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FD623A" w14:textId="77E76B6E" w:rsidR="001E41F3" w:rsidRDefault="001E41F3">
      <w:pPr>
        <w:pStyle w:val="CRCoverPage"/>
        <w:tabs>
          <w:tab w:val="right" w:pos="9639"/>
        </w:tabs>
        <w:spacing w:after="0"/>
        <w:rPr>
          <w:b/>
          <w:i/>
          <w:noProof/>
          <w:sz w:val="28"/>
        </w:rPr>
      </w:pPr>
      <w:r>
        <w:rPr>
          <w:b/>
          <w:noProof/>
          <w:sz w:val="24"/>
        </w:rPr>
        <w:t>3GPP TSG-</w:t>
      </w:r>
      <w:r w:rsidR="00B27603">
        <w:rPr>
          <w:b/>
          <w:noProof/>
          <w:sz w:val="24"/>
        </w:rPr>
        <w:t>RAN WG2</w:t>
      </w:r>
      <w:r w:rsidR="00C66BA2">
        <w:rPr>
          <w:b/>
          <w:noProof/>
          <w:sz w:val="24"/>
        </w:rPr>
        <w:t xml:space="preserve"> </w:t>
      </w:r>
      <w:r>
        <w:rPr>
          <w:b/>
          <w:noProof/>
          <w:sz w:val="24"/>
        </w:rPr>
        <w:t>Meeting #</w:t>
      </w:r>
      <w:r w:rsidR="00B27603">
        <w:rPr>
          <w:b/>
          <w:noProof/>
          <w:sz w:val="24"/>
        </w:rPr>
        <w:t>10</w:t>
      </w:r>
      <w:r w:rsidR="00875EA3">
        <w:rPr>
          <w:b/>
          <w:noProof/>
          <w:sz w:val="24"/>
        </w:rPr>
        <w:t>8</w:t>
      </w:r>
      <w:r>
        <w:rPr>
          <w:b/>
          <w:i/>
          <w:noProof/>
          <w:sz w:val="28"/>
        </w:rPr>
        <w:tab/>
      </w:r>
      <w:r w:rsidR="00733EC4">
        <w:rPr>
          <w:b/>
          <w:i/>
          <w:noProof/>
          <w:sz w:val="28"/>
        </w:rPr>
        <w:t>R2-19</w:t>
      </w:r>
      <w:r w:rsidR="00323DEA">
        <w:rPr>
          <w:b/>
          <w:i/>
          <w:noProof/>
          <w:sz w:val="28"/>
        </w:rPr>
        <w:t>1</w:t>
      </w:r>
      <w:r w:rsidR="0017076C">
        <w:rPr>
          <w:b/>
          <w:i/>
          <w:noProof/>
          <w:sz w:val="28"/>
        </w:rPr>
        <w:t>5880</w:t>
      </w:r>
    </w:p>
    <w:p w14:paraId="53AE1C37" w14:textId="77777777" w:rsidR="001E41F3" w:rsidRDefault="00875EA3"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 xml:space="preserve">, </w:t>
      </w:r>
      <w:r w:rsidR="007D273F">
        <w:rPr>
          <w:b/>
          <w:noProof/>
          <w:sz w:val="24"/>
        </w:rPr>
        <w:fldChar w:fldCharType="begin"/>
      </w:r>
      <w:r w:rsidR="007D273F">
        <w:rPr>
          <w:b/>
          <w:noProof/>
          <w:sz w:val="24"/>
        </w:rPr>
        <w:instrText xml:space="preserve"> DOCPROPERTY  StartDate  \* MERGEFORMAT </w:instrText>
      </w:r>
      <w:r w:rsidR="007D273F">
        <w:rPr>
          <w:b/>
          <w:noProof/>
          <w:sz w:val="24"/>
        </w:rPr>
        <w:fldChar w:fldCharType="separate"/>
      </w:r>
      <w:r w:rsidR="003609EF" w:rsidRPr="00BA51D9">
        <w:rPr>
          <w:b/>
          <w:noProof/>
          <w:sz w:val="24"/>
        </w:rPr>
        <w:t xml:space="preserve"> </w:t>
      </w:r>
      <w:r>
        <w:rPr>
          <w:b/>
          <w:noProof/>
          <w:sz w:val="24"/>
        </w:rPr>
        <w:t>18</w:t>
      </w:r>
      <w:r w:rsidR="00B27603" w:rsidRPr="00B27603">
        <w:rPr>
          <w:b/>
          <w:noProof/>
          <w:sz w:val="24"/>
          <w:vertAlign w:val="superscript"/>
        </w:rPr>
        <w:t>th</w:t>
      </w:r>
      <w:r>
        <w:rPr>
          <w:b/>
          <w:noProof/>
          <w:sz w:val="24"/>
        </w:rPr>
        <w:t xml:space="preserve"> - 22</w:t>
      </w:r>
      <w:r w:rsidR="00B27603" w:rsidRPr="00B27603">
        <w:rPr>
          <w:b/>
          <w:noProof/>
          <w:sz w:val="24"/>
          <w:vertAlign w:val="superscript"/>
        </w:rPr>
        <w:t>th</w:t>
      </w:r>
      <w:r w:rsidR="00BD765A">
        <w:rPr>
          <w:b/>
          <w:noProof/>
          <w:sz w:val="24"/>
        </w:rPr>
        <w:t xml:space="preserve"> </w:t>
      </w:r>
      <w:r>
        <w:rPr>
          <w:b/>
          <w:noProof/>
          <w:sz w:val="24"/>
        </w:rPr>
        <w:t>November</w:t>
      </w:r>
      <w:r w:rsidR="00B27603">
        <w:rPr>
          <w:b/>
          <w:noProof/>
          <w:sz w:val="24"/>
        </w:rPr>
        <w:t xml:space="preserve"> 2019</w:t>
      </w:r>
      <w:r w:rsidR="007D273F">
        <w:rPr>
          <w:b/>
          <w:noProof/>
          <w:sz w:val="24"/>
        </w:rPr>
        <w:fldChar w:fldCharType="end"/>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9BE9180" w14:textId="77777777" w:rsidTr="00547111">
        <w:tc>
          <w:tcPr>
            <w:tcW w:w="9641" w:type="dxa"/>
            <w:gridSpan w:val="9"/>
            <w:tcBorders>
              <w:top w:val="single" w:sz="4" w:space="0" w:color="auto"/>
              <w:left w:val="single" w:sz="4" w:space="0" w:color="auto"/>
              <w:right w:val="single" w:sz="4" w:space="0" w:color="auto"/>
            </w:tcBorders>
          </w:tcPr>
          <w:p w14:paraId="597D5F51" w14:textId="77777777" w:rsidR="001E41F3" w:rsidRDefault="00305409" w:rsidP="00D965EC">
            <w:pPr>
              <w:pStyle w:val="CRCoverPage"/>
              <w:spacing w:after="0"/>
              <w:jc w:val="right"/>
              <w:rPr>
                <w:i/>
                <w:noProof/>
              </w:rPr>
            </w:pPr>
            <w:r>
              <w:rPr>
                <w:i/>
                <w:noProof/>
                <w:sz w:val="14"/>
              </w:rPr>
              <w:t>CR-Form-v</w:t>
            </w:r>
            <w:r w:rsidR="00BA3EC5">
              <w:rPr>
                <w:i/>
                <w:noProof/>
                <w:sz w:val="14"/>
              </w:rPr>
              <w:t>1</w:t>
            </w:r>
            <w:r w:rsidR="00D965EC">
              <w:rPr>
                <w:i/>
                <w:noProof/>
                <w:sz w:val="14"/>
              </w:rPr>
              <w:t>2.0</w:t>
            </w:r>
          </w:p>
        </w:tc>
      </w:tr>
      <w:tr w:rsidR="001E41F3" w14:paraId="6B18991D" w14:textId="77777777" w:rsidTr="00547111">
        <w:tc>
          <w:tcPr>
            <w:tcW w:w="9641" w:type="dxa"/>
            <w:gridSpan w:val="9"/>
            <w:tcBorders>
              <w:left w:val="single" w:sz="4" w:space="0" w:color="auto"/>
              <w:right w:val="single" w:sz="4" w:space="0" w:color="auto"/>
            </w:tcBorders>
          </w:tcPr>
          <w:p w14:paraId="5EE0A4A1" w14:textId="77777777" w:rsidR="001E41F3" w:rsidRDefault="001E41F3">
            <w:pPr>
              <w:pStyle w:val="CRCoverPage"/>
              <w:spacing w:after="0"/>
              <w:jc w:val="center"/>
              <w:rPr>
                <w:noProof/>
              </w:rPr>
            </w:pPr>
            <w:r>
              <w:rPr>
                <w:b/>
                <w:noProof/>
                <w:sz w:val="32"/>
              </w:rPr>
              <w:t>CHANGE REQUEST</w:t>
            </w:r>
          </w:p>
        </w:tc>
      </w:tr>
      <w:tr w:rsidR="001E41F3" w14:paraId="6977E13B" w14:textId="77777777" w:rsidTr="00547111">
        <w:tc>
          <w:tcPr>
            <w:tcW w:w="9641" w:type="dxa"/>
            <w:gridSpan w:val="9"/>
            <w:tcBorders>
              <w:left w:val="single" w:sz="4" w:space="0" w:color="auto"/>
              <w:right w:val="single" w:sz="4" w:space="0" w:color="auto"/>
            </w:tcBorders>
          </w:tcPr>
          <w:p w14:paraId="29B6EB91" w14:textId="77777777" w:rsidR="001E41F3" w:rsidRDefault="001E41F3">
            <w:pPr>
              <w:pStyle w:val="CRCoverPage"/>
              <w:spacing w:after="0"/>
              <w:rPr>
                <w:noProof/>
                <w:sz w:val="8"/>
                <w:szCs w:val="8"/>
              </w:rPr>
            </w:pPr>
          </w:p>
        </w:tc>
      </w:tr>
      <w:tr w:rsidR="001E41F3" w14:paraId="106BA27B" w14:textId="77777777" w:rsidTr="00547111">
        <w:tc>
          <w:tcPr>
            <w:tcW w:w="142" w:type="dxa"/>
            <w:tcBorders>
              <w:left w:val="single" w:sz="4" w:space="0" w:color="auto"/>
            </w:tcBorders>
          </w:tcPr>
          <w:p w14:paraId="3708802E" w14:textId="77777777" w:rsidR="001E41F3" w:rsidRDefault="001E41F3">
            <w:pPr>
              <w:pStyle w:val="CRCoverPage"/>
              <w:spacing w:after="0"/>
              <w:jc w:val="right"/>
              <w:rPr>
                <w:noProof/>
              </w:rPr>
            </w:pPr>
          </w:p>
        </w:tc>
        <w:tc>
          <w:tcPr>
            <w:tcW w:w="1559" w:type="dxa"/>
            <w:shd w:val="pct30" w:color="FFFF00" w:fill="auto"/>
          </w:tcPr>
          <w:p w14:paraId="5C2A4631" w14:textId="77777777" w:rsidR="001E41F3" w:rsidRPr="00410371" w:rsidRDefault="004B3C5D" w:rsidP="002F78E8">
            <w:pPr>
              <w:pStyle w:val="CRCoverPage"/>
              <w:spacing w:after="0"/>
              <w:jc w:val="right"/>
              <w:rPr>
                <w:b/>
                <w:noProof/>
                <w:sz w:val="28"/>
              </w:rPr>
            </w:pPr>
            <w:r>
              <w:rPr>
                <w:b/>
                <w:noProof/>
                <w:sz w:val="28"/>
              </w:rPr>
              <w:t>36.3</w:t>
            </w:r>
            <w:r w:rsidR="002F78E8">
              <w:rPr>
                <w:b/>
                <w:noProof/>
                <w:sz w:val="28"/>
              </w:rPr>
              <w:t>31</w:t>
            </w:r>
          </w:p>
        </w:tc>
        <w:tc>
          <w:tcPr>
            <w:tcW w:w="709" w:type="dxa"/>
          </w:tcPr>
          <w:p w14:paraId="5CD3AB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F6EF36E" w14:textId="4B8B3FD9" w:rsidR="001E41F3" w:rsidRPr="00713B29" w:rsidRDefault="0017076C" w:rsidP="00547111">
            <w:pPr>
              <w:pStyle w:val="CRCoverPage"/>
              <w:spacing w:after="0"/>
              <w:rPr>
                <w:b/>
                <w:noProof/>
              </w:rPr>
            </w:pPr>
            <w:r>
              <w:rPr>
                <w:b/>
                <w:noProof/>
              </w:rPr>
              <w:t>4175</w:t>
            </w:r>
          </w:p>
        </w:tc>
        <w:tc>
          <w:tcPr>
            <w:tcW w:w="709" w:type="dxa"/>
          </w:tcPr>
          <w:p w14:paraId="1E7D910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31EA73" w14:textId="77777777" w:rsidR="001E41F3" w:rsidRPr="00410371" w:rsidRDefault="001E41F3" w:rsidP="00E13F3D">
            <w:pPr>
              <w:pStyle w:val="CRCoverPage"/>
              <w:spacing w:after="0"/>
              <w:jc w:val="center"/>
              <w:rPr>
                <w:b/>
                <w:noProof/>
              </w:rPr>
            </w:pPr>
          </w:p>
        </w:tc>
        <w:tc>
          <w:tcPr>
            <w:tcW w:w="2410" w:type="dxa"/>
          </w:tcPr>
          <w:p w14:paraId="5FFC11F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4B43C5" w14:textId="77777777" w:rsidR="001E41F3" w:rsidRPr="00410371" w:rsidRDefault="002F78E8" w:rsidP="003D69A8">
            <w:pPr>
              <w:pStyle w:val="CRCoverPage"/>
              <w:spacing w:after="0"/>
              <w:jc w:val="center"/>
              <w:rPr>
                <w:noProof/>
                <w:sz w:val="28"/>
              </w:rPr>
            </w:pPr>
            <w:r>
              <w:rPr>
                <w:noProof/>
                <w:sz w:val="28"/>
              </w:rPr>
              <w:t>15.</w:t>
            </w:r>
            <w:r w:rsidR="003D69A8">
              <w:rPr>
                <w:noProof/>
                <w:sz w:val="28"/>
              </w:rPr>
              <w:t>7</w:t>
            </w:r>
            <w:r>
              <w:rPr>
                <w:noProof/>
                <w:sz w:val="28"/>
              </w:rPr>
              <w:t>.0</w:t>
            </w:r>
          </w:p>
        </w:tc>
        <w:tc>
          <w:tcPr>
            <w:tcW w:w="143" w:type="dxa"/>
            <w:tcBorders>
              <w:right w:val="single" w:sz="4" w:space="0" w:color="auto"/>
            </w:tcBorders>
          </w:tcPr>
          <w:p w14:paraId="3673B821" w14:textId="77777777" w:rsidR="001E41F3" w:rsidRDefault="001E41F3">
            <w:pPr>
              <w:pStyle w:val="CRCoverPage"/>
              <w:spacing w:after="0"/>
              <w:rPr>
                <w:noProof/>
              </w:rPr>
            </w:pPr>
          </w:p>
        </w:tc>
      </w:tr>
      <w:tr w:rsidR="001E41F3" w14:paraId="5084404B" w14:textId="77777777" w:rsidTr="00547111">
        <w:tc>
          <w:tcPr>
            <w:tcW w:w="9641" w:type="dxa"/>
            <w:gridSpan w:val="9"/>
            <w:tcBorders>
              <w:left w:val="single" w:sz="4" w:space="0" w:color="auto"/>
              <w:right w:val="single" w:sz="4" w:space="0" w:color="auto"/>
            </w:tcBorders>
          </w:tcPr>
          <w:p w14:paraId="0C451005" w14:textId="77777777" w:rsidR="001E41F3" w:rsidRDefault="001E41F3">
            <w:pPr>
              <w:pStyle w:val="CRCoverPage"/>
              <w:spacing w:after="0"/>
              <w:rPr>
                <w:noProof/>
              </w:rPr>
            </w:pPr>
          </w:p>
        </w:tc>
      </w:tr>
      <w:tr w:rsidR="001E41F3" w14:paraId="24503623" w14:textId="77777777" w:rsidTr="00547111">
        <w:tc>
          <w:tcPr>
            <w:tcW w:w="9641" w:type="dxa"/>
            <w:gridSpan w:val="9"/>
            <w:tcBorders>
              <w:top w:val="single" w:sz="4" w:space="0" w:color="auto"/>
            </w:tcBorders>
          </w:tcPr>
          <w:p w14:paraId="7CA36B1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123A50B" w14:textId="77777777" w:rsidTr="00547111">
        <w:tc>
          <w:tcPr>
            <w:tcW w:w="9641" w:type="dxa"/>
            <w:gridSpan w:val="9"/>
          </w:tcPr>
          <w:p w14:paraId="34399C08" w14:textId="77777777" w:rsidR="001E41F3" w:rsidRDefault="001E41F3">
            <w:pPr>
              <w:pStyle w:val="CRCoverPage"/>
              <w:spacing w:after="0"/>
              <w:rPr>
                <w:noProof/>
                <w:sz w:val="8"/>
                <w:szCs w:val="8"/>
              </w:rPr>
            </w:pPr>
          </w:p>
        </w:tc>
      </w:tr>
    </w:tbl>
    <w:p w14:paraId="6F7F4B1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C1D1CBF" w14:textId="77777777" w:rsidTr="00A7671C">
        <w:tc>
          <w:tcPr>
            <w:tcW w:w="2835" w:type="dxa"/>
          </w:tcPr>
          <w:p w14:paraId="016FD4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3BAA2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FB795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6A64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46E5" w14:textId="77777777" w:rsidR="00F25D98" w:rsidRDefault="00D23548" w:rsidP="001E41F3">
            <w:pPr>
              <w:pStyle w:val="CRCoverPage"/>
              <w:spacing w:after="0"/>
              <w:jc w:val="center"/>
              <w:rPr>
                <w:b/>
                <w:caps/>
                <w:noProof/>
              </w:rPr>
            </w:pPr>
            <w:r>
              <w:rPr>
                <w:b/>
                <w:caps/>
                <w:noProof/>
              </w:rPr>
              <w:t>X</w:t>
            </w:r>
          </w:p>
        </w:tc>
        <w:tc>
          <w:tcPr>
            <w:tcW w:w="2126" w:type="dxa"/>
          </w:tcPr>
          <w:p w14:paraId="669D974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C27C8D" w14:textId="77777777" w:rsidR="00F25D98" w:rsidRDefault="00D23548" w:rsidP="001E41F3">
            <w:pPr>
              <w:pStyle w:val="CRCoverPage"/>
              <w:spacing w:after="0"/>
              <w:jc w:val="center"/>
              <w:rPr>
                <w:b/>
                <w:caps/>
                <w:noProof/>
              </w:rPr>
            </w:pPr>
            <w:r>
              <w:rPr>
                <w:b/>
                <w:caps/>
                <w:noProof/>
              </w:rPr>
              <w:t>X</w:t>
            </w:r>
          </w:p>
        </w:tc>
        <w:tc>
          <w:tcPr>
            <w:tcW w:w="1418" w:type="dxa"/>
            <w:tcBorders>
              <w:left w:val="nil"/>
            </w:tcBorders>
          </w:tcPr>
          <w:p w14:paraId="2E3118A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8C4418" w14:textId="77777777" w:rsidR="00F25D98" w:rsidRDefault="00F25D98" w:rsidP="001E41F3">
            <w:pPr>
              <w:pStyle w:val="CRCoverPage"/>
              <w:spacing w:after="0"/>
              <w:jc w:val="center"/>
              <w:rPr>
                <w:b/>
                <w:bCs/>
                <w:caps/>
                <w:noProof/>
              </w:rPr>
            </w:pPr>
          </w:p>
        </w:tc>
      </w:tr>
    </w:tbl>
    <w:p w14:paraId="23E47E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4AEA9D4" w14:textId="77777777" w:rsidTr="00547111">
        <w:tc>
          <w:tcPr>
            <w:tcW w:w="9640" w:type="dxa"/>
            <w:gridSpan w:val="11"/>
          </w:tcPr>
          <w:p w14:paraId="0FD8367A" w14:textId="77777777" w:rsidR="001E41F3" w:rsidRDefault="001E41F3">
            <w:pPr>
              <w:pStyle w:val="CRCoverPage"/>
              <w:spacing w:after="0"/>
              <w:rPr>
                <w:noProof/>
                <w:sz w:val="8"/>
                <w:szCs w:val="8"/>
              </w:rPr>
            </w:pPr>
          </w:p>
        </w:tc>
      </w:tr>
      <w:tr w:rsidR="001E41F3" w14:paraId="1AACA80E" w14:textId="77777777" w:rsidTr="00547111">
        <w:tc>
          <w:tcPr>
            <w:tcW w:w="1843" w:type="dxa"/>
            <w:tcBorders>
              <w:top w:val="single" w:sz="4" w:space="0" w:color="auto"/>
              <w:left w:val="single" w:sz="4" w:space="0" w:color="auto"/>
            </w:tcBorders>
          </w:tcPr>
          <w:p w14:paraId="6BB61D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876EA6" w14:textId="77777777" w:rsidR="001E41F3" w:rsidRDefault="00733EC4" w:rsidP="0083238D">
            <w:pPr>
              <w:pStyle w:val="CRCoverPage"/>
              <w:spacing w:after="0"/>
              <w:ind w:left="100"/>
              <w:rPr>
                <w:noProof/>
              </w:rPr>
            </w:pPr>
            <w:r>
              <w:t xml:space="preserve">Introduction of </w:t>
            </w:r>
            <w:r w:rsidR="0083238D">
              <w:t>DL MIMO efficiency enhancement</w:t>
            </w:r>
            <w:r>
              <w:t xml:space="preserve"> </w:t>
            </w:r>
          </w:p>
        </w:tc>
      </w:tr>
      <w:tr w:rsidR="001E41F3" w14:paraId="4B76BE80" w14:textId="77777777" w:rsidTr="00547111">
        <w:tc>
          <w:tcPr>
            <w:tcW w:w="1843" w:type="dxa"/>
            <w:tcBorders>
              <w:left w:val="single" w:sz="4" w:space="0" w:color="auto"/>
            </w:tcBorders>
          </w:tcPr>
          <w:p w14:paraId="6CB7DB1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5C7EBB" w14:textId="77777777" w:rsidR="001E41F3" w:rsidRDefault="001E41F3">
            <w:pPr>
              <w:pStyle w:val="CRCoverPage"/>
              <w:spacing w:after="0"/>
              <w:rPr>
                <w:noProof/>
                <w:sz w:val="8"/>
                <w:szCs w:val="8"/>
              </w:rPr>
            </w:pPr>
          </w:p>
        </w:tc>
      </w:tr>
      <w:tr w:rsidR="001E41F3" w14:paraId="2B928B62" w14:textId="77777777" w:rsidTr="00547111">
        <w:tc>
          <w:tcPr>
            <w:tcW w:w="1843" w:type="dxa"/>
            <w:tcBorders>
              <w:left w:val="single" w:sz="4" w:space="0" w:color="auto"/>
            </w:tcBorders>
          </w:tcPr>
          <w:p w14:paraId="257703E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DE6340" w14:textId="77777777" w:rsidR="001E41F3" w:rsidRDefault="00B27603">
            <w:pPr>
              <w:pStyle w:val="CRCoverPage"/>
              <w:spacing w:after="0"/>
              <w:ind w:left="100"/>
              <w:rPr>
                <w:noProof/>
              </w:rPr>
            </w:pPr>
            <w:r w:rsidRPr="009E0C93">
              <w:rPr>
                <w:rFonts w:hint="eastAsia"/>
                <w:noProof/>
                <w:lang w:eastAsia="zh-CN"/>
              </w:rPr>
              <w:t>Huawei, HiSilicon</w:t>
            </w:r>
          </w:p>
        </w:tc>
      </w:tr>
      <w:tr w:rsidR="001E41F3" w14:paraId="01B7CB8E" w14:textId="77777777" w:rsidTr="00547111">
        <w:tc>
          <w:tcPr>
            <w:tcW w:w="1843" w:type="dxa"/>
            <w:tcBorders>
              <w:left w:val="single" w:sz="4" w:space="0" w:color="auto"/>
            </w:tcBorders>
          </w:tcPr>
          <w:p w14:paraId="2FF9EF1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571470" w14:textId="77777777" w:rsidR="001E41F3" w:rsidRDefault="00B27603" w:rsidP="00547111">
            <w:pPr>
              <w:pStyle w:val="CRCoverPage"/>
              <w:spacing w:after="0"/>
              <w:ind w:left="100"/>
              <w:rPr>
                <w:noProof/>
              </w:rPr>
            </w:pPr>
            <w:r w:rsidRPr="009E0C93">
              <w:rPr>
                <w:noProof/>
              </w:rPr>
              <w:t>R2</w:t>
            </w:r>
          </w:p>
        </w:tc>
      </w:tr>
      <w:tr w:rsidR="001E41F3" w14:paraId="3CD2823D" w14:textId="77777777" w:rsidTr="00547111">
        <w:tc>
          <w:tcPr>
            <w:tcW w:w="1843" w:type="dxa"/>
            <w:tcBorders>
              <w:left w:val="single" w:sz="4" w:space="0" w:color="auto"/>
            </w:tcBorders>
          </w:tcPr>
          <w:p w14:paraId="0308C94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1E4F3D" w14:textId="77777777" w:rsidR="001E41F3" w:rsidRDefault="001E41F3">
            <w:pPr>
              <w:pStyle w:val="CRCoverPage"/>
              <w:spacing w:after="0"/>
              <w:rPr>
                <w:noProof/>
                <w:sz w:val="8"/>
                <w:szCs w:val="8"/>
              </w:rPr>
            </w:pPr>
          </w:p>
        </w:tc>
      </w:tr>
      <w:tr w:rsidR="001E41F3" w14:paraId="3A38DD1E" w14:textId="77777777" w:rsidTr="00547111">
        <w:tc>
          <w:tcPr>
            <w:tcW w:w="1843" w:type="dxa"/>
            <w:tcBorders>
              <w:left w:val="single" w:sz="4" w:space="0" w:color="auto"/>
            </w:tcBorders>
          </w:tcPr>
          <w:p w14:paraId="72DB416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0681A73" w14:textId="77777777" w:rsidR="001E41F3" w:rsidRDefault="0083238D">
            <w:pPr>
              <w:pStyle w:val="CRCoverPage"/>
              <w:spacing w:after="0"/>
              <w:ind w:left="100"/>
              <w:rPr>
                <w:noProof/>
              </w:rPr>
            </w:pPr>
            <w:r w:rsidRPr="0083238D">
              <w:t>LTE_DL-MIMO_EE</w:t>
            </w:r>
          </w:p>
        </w:tc>
        <w:tc>
          <w:tcPr>
            <w:tcW w:w="567" w:type="dxa"/>
            <w:tcBorders>
              <w:left w:val="nil"/>
            </w:tcBorders>
          </w:tcPr>
          <w:p w14:paraId="14CBA37E" w14:textId="77777777" w:rsidR="001E41F3" w:rsidRDefault="001E41F3">
            <w:pPr>
              <w:pStyle w:val="CRCoverPage"/>
              <w:spacing w:after="0"/>
              <w:ind w:right="100"/>
              <w:rPr>
                <w:noProof/>
              </w:rPr>
            </w:pPr>
          </w:p>
        </w:tc>
        <w:tc>
          <w:tcPr>
            <w:tcW w:w="1417" w:type="dxa"/>
            <w:gridSpan w:val="3"/>
            <w:tcBorders>
              <w:left w:val="nil"/>
            </w:tcBorders>
          </w:tcPr>
          <w:p w14:paraId="634BD9F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F58D41" w14:textId="77777777" w:rsidR="001E41F3" w:rsidRDefault="00B27603" w:rsidP="00850F3E">
            <w:pPr>
              <w:pStyle w:val="CRCoverPage"/>
              <w:spacing w:after="0"/>
              <w:ind w:left="100"/>
              <w:rPr>
                <w:noProof/>
              </w:rPr>
            </w:pPr>
            <w:r w:rsidRPr="00AB1C28">
              <w:rPr>
                <w:noProof/>
              </w:rPr>
              <w:t>201</w:t>
            </w:r>
            <w:r>
              <w:rPr>
                <w:noProof/>
              </w:rPr>
              <w:t>9</w:t>
            </w:r>
            <w:r w:rsidRPr="00AB1C28">
              <w:rPr>
                <w:noProof/>
              </w:rPr>
              <w:t>-</w:t>
            </w:r>
            <w:r w:rsidR="00875EA3">
              <w:rPr>
                <w:noProof/>
              </w:rPr>
              <w:t>11</w:t>
            </w:r>
            <w:r>
              <w:rPr>
                <w:noProof/>
              </w:rPr>
              <w:t>-</w:t>
            </w:r>
            <w:r w:rsidR="00875EA3">
              <w:rPr>
                <w:noProof/>
              </w:rPr>
              <w:t>07</w:t>
            </w:r>
          </w:p>
        </w:tc>
      </w:tr>
      <w:tr w:rsidR="001E41F3" w14:paraId="01B47DAE" w14:textId="77777777" w:rsidTr="00547111">
        <w:tc>
          <w:tcPr>
            <w:tcW w:w="1843" w:type="dxa"/>
            <w:tcBorders>
              <w:left w:val="single" w:sz="4" w:space="0" w:color="auto"/>
            </w:tcBorders>
          </w:tcPr>
          <w:p w14:paraId="32878DF5" w14:textId="77777777" w:rsidR="001E41F3" w:rsidRDefault="001E41F3">
            <w:pPr>
              <w:pStyle w:val="CRCoverPage"/>
              <w:spacing w:after="0"/>
              <w:rPr>
                <w:b/>
                <w:i/>
                <w:noProof/>
                <w:sz w:val="8"/>
                <w:szCs w:val="8"/>
              </w:rPr>
            </w:pPr>
          </w:p>
        </w:tc>
        <w:tc>
          <w:tcPr>
            <w:tcW w:w="1986" w:type="dxa"/>
            <w:gridSpan w:val="4"/>
          </w:tcPr>
          <w:p w14:paraId="155DC37A" w14:textId="77777777" w:rsidR="001E41F3" w:rsidRDefault="001E41F3">
            <w:pPr>
              <w:pStyle w:val="CRCoverPage"/>
              <w:spacing w:after="0"/>
              <w:rPr>
                <w:noProof/>
                <w:sz w:val="8"/>
                <w:szCs w:val="8"/>
              </w:rPr>
            </w:pPr>
          </w:p>
        </w:tc>
        <w:tc>
          <w:tcPr>
            <w:tcW w:w="2267" w:type="dxa"/>
            <w:gridSpan w:val="2"/>
          </w:tcPr>
          <w:p w14:paraId="4920E022" w14:textId="77777777" w:rsidR="001E41F3" w:rsidRDefault="001E41F3">
            <w:pPr>
              <w:pStyle w:val="CRCoverPage"/>
              <w:spacing w:after="0"/>
              <w:rPr>
                <w:noProof/>
                <w:sz w:val="8"/>
                <w:szCs w:val="8"/>
              </w:rPr>
            </w:pPr>
          </w:p>
        </w:tc>
        <w:tc>
          <w:tcPr>
            <w:tcW w:w="1417" w:type="dxa"/>
            <w:gridSpan w:val="3"/>
          </w:tcPr>
          <w:p w14:paraId="0D4356C4" w14:textId="77777777" w:rsidR="001E41F3" w:rsidRDefault="001E41F3">
            <w:pPr>
              <w:pStyle w:val="CRCoverPage"/>
              <w:spacing w:after="0"/>
              <w:rPr>
                <w:noProof/>
                <w:sz w:val="8"/>
                <w:szCs w:val="8"/>
              </w:rPr>
            </w:pPr>
          </w:p>
        </w:tc>
        <w:tc>
          <w:tcPr>
            <w:tcW w:w="2127" w:type="dxa"/>
            <w:tcBorders>
              <w:right w:val="single" w:sz="4" w:space="0" w:color="auto"/>
            </w:tcBorders>
          </w:tcPr>
          <w:p w14:paraId="6B644B95" w14:textId="77777777" w:rsidR="001E41F3" w:rsidRDefault="001E41F3">
            <w:pPr>
              <w:pStyle w:val="CRCoverPage"/>
              <w:spacing w:after="0"/>
              <w:rPr>
                <w:noProof/>
                <w:sz w:val="8"/>
                <w:szCs w:val="8"/>
              </w:rPr>
            </w:pPr>
          </w:p>
        </w:tc>
      </w:tr>
      <w:tr w:rsidR="001E41F3" w14:paraId="25969488" w14:textId="77777777" w:rsidTr="00547111">
        <w:trPr>
          <w:cantSplit/>
        </w:trPr>
        <w:tc>
          <w:tcPr>
            <w:tcW w:w="1843" w:type="dxa"/>
            <w:tcBorders>
              <w:left w:val="single" w:sz="4" w:space="0" w:color="auto"/>
            </w:tcBorders>
          </w:tcPr>
          <w:p w14:paraId="04463B1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5530F5" w14:textId="77777777" w:rsidR="001E41F3" w:rsidRDefault="00733EC4" w:rsidP="00B27603">
            <w:pPr>
              <w:pStyle w:val="CRCoverPage"/>
              <w:spacing w:after="0"/>
              <w:ind w:left="100" w:right="-609"/>
              <w:rPr>
                <w:b/>
                <w:noProof/>
              </w:rPr>
            </w:pPr>
            <w:r>
              <w:rPr>
                <w:b/>
                <w:noProof/>
              </w:rPr>
              <w:t>B</w:t>
            </w:r>
          </w:p>
        </w:tc>
        <w:tc>
          <w:tcPr>
            <w:tcW w:w="3402" w:type="dxa"/>
            <w:gridSpan w:val="5"/>
            <w:tcBorders>
              <w:left w:val="nil"/>
            </w:tcBorders>
          </w:tcPr>
          <w:p w14:paraId="0043E471" w14:textId="77777777" w:rsidR="001E41F3" w:rsidRDefault="001E41F3">
            <w:pPr>
              <w:pStyle w:val="CRCoverPage"/>
              <w:spacing w:after="0"/>
              <w:rPr>
                <w:noProof/>
              </w:rPr>
            </w:pPr>
          </w:p>
        </w:tc>
        <w:tc>
          <w:tcPr>
            <w:tcW w:w="1417" w:type="dxa"/>
            <w:gridSpan w:val="3"/>
            <w:tcBorders>
              <w:left w:val="nil"/>
            </w:tcBorders>
          </w:tcPr>
          <w:p w14:paraId="479F652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F978A8" w14:textId="77777777" w:rsidR="001E41F3" w:rsidRDefault="00B27603" w:rsidP="00723FFD">
            <w:pPr>
              <w:pStyle w:val="CRCoverPage"/>
              <w:spacing w:after="0"/>
              <w:ind w:left="100"/>
              <w:rPr>
                <w:noProof/>
              </w:rPr>
            </w:pPr>
            <w:r w:rsidRPr="00AB1C28">
              <w:rPr>
                <w:noProof/>
              </w:rPr>
              <w:t>Rel-1</w:t>
            </w:r>
            <w:r w:rsidR="00723FFD">
              <w:rPr>
                <w:noProof/>
              </w:rPr>
              <w:t>6</w:t>
            </w:r>
          </w:p>
        </w:tc>
      </w:tr>
      <w:tr w:rsidR="001E41F3" w14:paraId="59F07C1B" w14:textId="77777777" w:rsidTr="00547111">
        <w:tc>
          <w:tcPr>
            <w:tcW w:w="1843" w:type="dxa"/>
            <w:tcBorders>
              <w:left w:val="single" w:sz="4" w:space="0" w:color="auto"/>
              <w:bottom w:val="single" w:sz="4" w:space="0" w:color="auto"/>
            </w:tcBorders>
          </w:tcPr>
          <w:p w14:paraId="1CCCF488" w14:textId="77777777" w:rsidR="001E41F3" w:rsidRDefault="001E41F3">
            <w:pPr>
              <w:pStyle w:val="CRCoverPage"/>
              <w:spacing w:after="0"/>
              <w:rPr>
                <w:b/>
                <w:i/>
                <w:noProof/>
              </w:rPr>
            </w:pPr>
          </w:p>
        </w:tc>
        <w:tc>
          <w:tcPr>
            <w:tcW w:w="4677" w:type="dxa"/>
            <w:gridSpan w:val="8"/>
            <w:tcBorders>
              <w:bottom w:val="single" w:sz="4" w:space="0" w:color="auto"/>
            </w:tcBorders>
          </w:tcPr>
          <w:p w14:paraId="7DCDD80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E651F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AE3A2F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F85A54F" w14:textId="77777777" w:rsidTr="00547111">
        <w:tc>
          <w:tcPr>
            <w:tcW w:w="1843" w:type="dxa"/>
          </w:tcPr>
          <w:p w14:paraId="79D5FA7C" w14:textId="77777777" w:rsidR="001E41F3" w:rsidRDefault="001E41F3">
            <w:pPr>
              <w:pStyle w:val="CRCoverPage"/>
              <w:spacing w:after="0"/>
              <w:rPr>
                <w:b/>
                <w:i/>
                <w:noProof/>
                <w:sz w:val="8"/>
                <w:szCs w:val="8"/>
              </w:rPr>
            </w:pPr>
          </w:p>
        </w:tc>
        <w:tc>
          <w:tcPr>
            <w:tcW w:w="7797" w:type="dxa"/>
            <w:gridSpan w:val="10"/>
          </w:tcPr>
          <w:p w14:paraId="20F76FB8" w14:textId="77777777" w:rsidR="001E41F3" w:rsidRDefault="001E41F3">
            <w:pPr>
              <w:pStyle w:val="CRCoverPage"/>
              <w:spacing w:after="0"/>
              <w:rPr>
                <w:noProof/>
                <w:sz w:val="8"/>
                <w:szCs w:val="8"/>
              </w:rPr>
            </w:pPr>
          </w:p>
        </w:tc>
      </w:tr>
      <w:tr w:rsidR="001E41F3" w14:paraId="74DD13AE" w14:textId="77777777" w:rsidTr="00547111">
        <w:tc>
          <w:tcPr>
            <w:tcW w:w="2694" w:type="dxa"/>
            <w:gridSpan w:val="2"/>
            <w:tcBorders>
              <w:top w:val="single" w:sz="4" w:space="0" w:color="auto"/>
              <w:left w:val="single" w:sz="4" w:space="0" w:color="auto"/>
            </w:tcBorders>
          </w:tcPr>
          <w:p w14:paraId="55239BC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1BA6C3" w14:textId="4E4081CF" w:rsidR="00723FFD" w:rsidRDefault="00215E8C" w:rsidP="00723FFD">
            <w:pPr>
              <w:pStyle w:val="CRCoverPage"/>
              <w:spacing w:after="0"/>
              <w:ind w:left="100"/>
              <w:rPr>
                <w:noProof/>
              </w:rPr>
            </w:pPr>
            <w:r w:rsidRPr="00B07188">
              <w:rPr>
                <w:noProof/>
              </w:rPr>
              <w:t xml:space="preserve">As per the </w:t>
            </w:r>
            <w:r w:rsidR="00C22308">
              <w:rPr>
                <w:noProof/>
              </w:rPr>
              <w:t xml:space="preserve">endorsed UE feature and RRC parameters for LTE Rel-16 in </w:t>
            </w:r>
            <w:r w:rsidRPr="00B07188">
              <w:rPr>
                <w:noProof/>
              </w:rPr>
              <w:t>R</w:t>
            </w:r>
            <w:r>
              <w:rPr>
                <w:noProof/>
              </w:rPr>
              <w:t>1</w:t>
            </w:r>
            <w:r w:rsidRPr="00B07188">
              <w:rPr>
                <w:noProof/>
              </w:rPr>
              <w:t>-1</w:t>
            </w:r>
            <w:r>
              <w:rPr>
                <w:noProof/>
              </w:rPr>
              <w:t>91</w:t>
            </w:r>
            <w:r w:rsidR="00F57656">
              <w:rPr>
                <w:noProof/>
              </w:rPr>
              <w:t>1744</w:t>
            </w:r>
            <w:r w:rsidR="00C22308">
              <w:rPr>
                <w:noProof/>
              </w:rPr>
              <w:t xml:space="preserve"> and </w:t>
            </w:r>
            <w:r w:rsidRPr="00B07188">
              <w:rPr>
                <w:noProof/>
              </w:rPr>
              <w:t>R</w:t>
            </w:r>
            <w:r>
              <w:rPr>
                <w:noProof/>
              </w:rPr>
              <w:t>1</w:t>
            </w:r>
            <w:r w:rsidRPr="00B07188">
              <w:rPr>
                <w:noProof/>
              </w:rPr>
              <w:t>-1</w:t>
            </w:r>
            <w:r>
              <w:rPr>
                <w:noProof/>
              </w:rPr>
              <w:t>911750</w:t>
            </w:r>
            <w:r w:rsidRPr="00B07188">
              <w:rPr>
                <w:noProof/>
              </w:rPr>
              <w:t xml:space="preserve">, </w:t>
            </w:r>
            <w:r w:rsidR="00A966BC">
              <w:rPr>
                <w:lang w:val="en-US" w:eastAsia="zh-CN"/>
              </w:rPr>
              <w:t>corresponding RRC configurations and UE capabilities need to be added to support DL MIMO efficiency enhancement.</w:t>
            </w:r>
          </w:p>
          <w:p w14:paraId="09D96AA6" w14:textId="77777777" w:rsidR="00DF217A" w:rsidRDefault="00DF217A" w:rsidP="00BF6991">
            <w:pPr>
              <w:pStyle w:val="CRCoverPage"/>
              <w:spacing w:after="0"/>
              <w:ind w:left="100"/>
              <w:rPr>
                <w:noProof/>
              </w:rPr>
            </w:pPr>
          </w:p>
        </w:tc>
      </w:tr>
      <w:tr w:rsidR="001E41F3" w14:paraId="4F07E292" w14:textId="77777777" w:rsidTr="00547111">
        <w:tc>
          <w:tcPr>
            <w:tcW w:w="2694" w:type="dxa"/>
            <w:gridSpan w:val="2"/>
            <w:tcBorders>
              <w:left w:val="single" w:sz="4" w:space="0" w:color="auto"/>
            </w:tcBorders>
          </w:tcPr>
          <w:p w14:paraId="6048EEF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03BA1D" w14:textId="77777777" w:rsidR="001E41F3" w:rsidRDefault="001E41F3">
            <w:pPr>
              <w:pStyle w:val="CRCoverPage"/>
              <w:spacing w:after="0"/>
              <w:rPr>
                <w:noProof/>
                <w:sz w:val="8"/>
                <w:szCs w:val="8"/>
              </w:rPr>
            </w:pPr>
          </w:p>
        </w:tc>
      </w:tr>
      <w:tr w:rsidR="001E41F3" w14:paraId="0DFE9554" w14:textId="77777777" w:rsidTr="00547111">
        <w:tc>
          <w:tcPr>
            <w:tcW w:w="2694" w:type="dxa"/>
            <w:gridSpan w:val="2"/>
            <w:tcBorders>
              <w:left w:val="single" w:sz="4" w:space="0" w:color="auto"/>
            </w:tcBorders>
          </w:tcPr>
          <w:p w14:paraId="7C8BD46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614E30" w14:textId="28CA5730" w:rsidR="008249AA" w:rsidRDefault="008249AA" w:rsidP="00B07188">
            <w:pPr>
              <w:pStyle w:val="CRCoverPage"/>
              <w:numPr>
                <w:ilvl w:val="0"/>
                <w:numId w:val="5"/>
              </w:numPr>
              <w:spacing w:before="40" w:afterLines="40" w:after="96"/>
            </w:pPr>
            <w:r>
              <w:t>Configuration</w:t>
            </w:r>
            <w:r w:rsidR="004E6700">
              <w:t>s</w:t>
            </w:r>
            <w:r>
              <w:t xml:space="preserve"> of </w:t>
            </w:r>
            <w:r w:rsidR="004E6700">
              <w:t>DL MIMO efficiency enhancement are</w:t>
            </w:r>
            <w:r>
              <w:t xml:space="preserve"> added to </w:t>
            </w:r>
            <w:proofErr w:type="spellStart"/>
            <w:r w:rsidRPr="0001523F">
              <w:rPr>
                <w:i/>
              </w:rPr>
              <w:t>PhysicalConfigDedicated</w:t>
            </w:r>
            <w:proofErr w:type="spellEnd"/>
            <w:r>
              <w:t xml:space="preserve"> and </w:t>
            </w:r>
            <w:proofErr w:type="spellStart"/>
            <w:r w:rsidRPr="0001523F">
              <w:rPr>
                <w:i/>
              </w:rPr>
              <w:t>PhysicalConfigDedicatedSCell</w:t>
            </w:r>
            <w:proofErr w:type="spellEnd"/>
          </w:p>
          <w:p w14:paraId="7F015330" w14:textId="370C202E" w:rsidR="00B07188" w:rsidRDefault="008249AA" w:rsidP="00B07188">
            <w:pPr>
              <w:pStyle w:val="CRCoverPage"/>
              <w:numPr>
                <w:ilvl w:val="0"/>
                <w:numId w:val="5"/>
              </w:numPr>
              <w:spacing w:before="40" w:afterLines="40" w:after="96"/>
            </w:pPr>
            <w:r>
              <w:t xml:space="preserve">UE capabilities </w:t>
            </w:r>
            <w:r w:rsidR="00B91F9F">
              <w:t>related to</w:t>
            </w:r>
            <w:r>
              <w:t xml:space="preserve"> </w:t>
            </w:r>
            <w:r w:rsidR="004E6700">
              <w:t>DL MIMO efficiency enhancement</w:t>
            </w:r>
            <w:r w:rsidR="004862E1">
              <w:rPr>
                <w:noProof/>
              </w:rPr>
              <w:t xml:space="preserve"> </w:t>
            </w:r>
            <w:r>
              <w:rPr>
                <w:noProof/>
              </w:rPr>
              <w:t>are added</w:t>
            </w:r>
            <w:r w:rsidR="00B07188" w:rsidRPr="00527C2F">
              <w:t xml:space="preserve">. </w:t>
            </w:r>
          </w:p>
          <w:p w14:paraId="70E14AC7" w14:textId="77777777" w:rsidR="005C1B86" w:rsidRDefault="005C1B86" w:rsidP="004862E1">
            <w:pPr>
              <w:pStyle w:val="CRCoverPage"/>
              <w:spacing w:before="40" w:afterLines="40" w:after="96"/>
              <w:rPr>
                <w:noProof/>
              </w:rPr>
            </w:pPr>
          </w:p>
        </w:tc>
      </w:tr>
      <w:tr w:rsidR="001E41F3" w14:paraId="641B0FC5" w14:textId="77777777" w:rsidTr="00547111">
        <w:tc>
          <w:tcPr>
            <w:tcW w:w="2694" w:type="dxa"/>
            <w:gridSpan w:val="2"/>
            <w:tcBorders>
              <w:left w:val="single" w:sz="4" w:space="0" w:color="auto"/>
            </w:tcBorders>
          </w:tcPr>
          <w:p w14:paraId="7AB373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69D4F1" w14:textId="77777777" w:rsidR="001E41F3" w:rsidRDefault="001E41F3">
            <w:pPr>
              <w:pStyle w:val="CRCoverPage"/>
              <w:spacing w:after="0"/>
              <w:rPr>
                <w:noProof/>
                <w:sz w:val="8"/>
                <w:szCs w:val="8"/>
              </w:rPr>
            </w:pPr>
          </w:p>
        </w:tc>
      </w:tr>
      <w:tr w:rsidR="001E41F3" w14:paraId="439B7BC8" w14:textId="77777777" w:rsidTr="00547111">
        <w:tc>
          <w:tcPr>
            <w:tcW w:w="2694" w:type="dxa"/>
            <w:gridSpan w:val="2"/>
            <w:tcBorders>
              <w:left w:val="single" w:sz="4" w:space="0" w:color="auto"/>
              <w:bottom w:val="single" w:sz="4" w:space="0" w:color="auto"/>
            </w:tcBorders>
          </w:tcPr>
          <w:p w14:paraId="7D38D9D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0944A7" w14:textId="3CB54D86" w:rsidR="001E41F3" w:rsidRDefault="00490066" w:rsidP="004862E1">
            <w:pPr>
              <w:pStyle w:val="CRCoverPage"/>
              <w:spacing w:after="0"/>
              <w:ind w:left="100"/>
              <w:rPr>
                <w:noProof/>
              </w:rPr>
            </w:pPr>
            <w:r>
              <w:t>DL MIMO efficiency enhancement is not supported</w:t>
            </w:r>
            <w:r w:rsidR="00F66068">
              <w:t xml:space="preserve"> in Rel-16</w:t>
            </w:r>
            <w:r>
              <w:t>.</w:t>
            </w:r>
          </w:p>
        </w:tc>
      </w:tr>
      <w:tr w:rsidR="001E41F3" w14:paraId="73034F39" w14:textId="77777777" w:rsidTr="00547111">
        <w:tc>
          <w:tcPr>
            <w:tcW w:w="2694" w:type="dxa"/>
            <w:gridSpan w:val="2"/>
          </w:tcPr>
          <w:p w14:paraId="3EE87B94" w14:textId="77777777" w:rsidR="001E41F3" w:rsidRDefault="001E41F3">
            <w:pPr>
              <w:pStyle w:val="CRCoverPage"/>
              <w:spacing w:after="0"/>
              <w:rPr>
                <w:b/>
                <w:i/>
                <w:noProof/>
                <w:sz w:val="8"/>
                <w:szCs w:val="8"/>
              </w:rPr>
            </w:pPr>
          </w:p>
        </w:tc>
        <w:tc>
          <w:tcPr>
            <w:tcW w:w="6946" w:type="dxa"/>
            <w:gridSpan w:val="9"/>
          </w:tcPr>
          <w:p w14:paraId="77D9A106" w14:textId="77777777" w:rsidR="001E41F3" w:rsidRDefault="001E41F3">
            <w:pPr>
              <w:pStyle w:val="CRCoverPage"/>
              <w:spacing w:after="0"/>
              <w:rPr>
                <w:noProof/>
                <w:sz w:val="8"/>
                <w:szCs w:val="8"/>
              </w:rPr>
            </w:pPr>
          </w:p>
        </w:tc>
      </w:tr>
      <w:tr w:rsidR="001E41F3" w14:paraId="220829A0" w14:textId="77777777" w:rsidTr="00547111">
        <w:tc>
          <w:tcPr>
            <w:tcW w:w="2694" w:type="dxa"/>
            <w:gridSpan w:val="2"/>
            <w:tcBorders>
              <w:top w:val="single" w:sz="4" w:space="0" w:color="auto"/>
              <w:left w:val="single" w:sz="4" w:space="0" w:color="auto"/>
            </w:tcBorders>
          </w:tcPr>
          <w:p w14:paraId="61033B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036A0C" w14:textId="77777777" w:rsidR="001E41F3" w:rsidRDefault="004862E1" w:rsidP="00EE37EB">
            <w:pPr>
              <w:pStyle w:val="CRCoverPage"/>
              <w:spacing w:after="0"/>
              <w:ind w:left="100"/>
              <w:rPr>
                <w:noProof/>
              </w:rPr>
            </w:pPr>
            <w:r>
              <w:rPr>
                <w:noProof/>
              </w:rPr>
              <w:t>6.3.2, 6.3.6</w:t>
            </w:r>
          </w:p>
        </w:tc>
      </w:tr>
      <w:tr w:rsidR="001E41F3" w14:paraId="2470D073" w14:textId="77777777" w:rsidTr="00547111">
        <w:tc>
          <w:tcPr>
            <w:tcW w:w="2694" w:type="dxa"/>
            <w:gridSpan w:val="2"/>
            <w:tcBorders>
              <w:left w:val="single" w:sz="4" w:space="0" w:color="auto"/>
            </w:tcBorders>
          </w:tcPr>
          <w:p w14:paraId="2E319BB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309FD7" w14:textId="77777777" w:rsidR="001E41F3" w:rsidRDefault="001E41F3">
            <w:pPr>
              <w:pStyle w:val="CRCoverPage"/>
              <w:spacing w:after="0"/>
              <w:rPr>
                <w:noProof/>
                <w:sz w:val="8"/>
                <w:szCs w:val="8"/>
              </w:rPr>
            </w:pPr>
          </w:p>
        </w:tc>
      </w:tr>
      <w:tr w:rsidR="001E41F3" w14:paraId="0C2BE2FC" w14:textId="77777777" w:rsidTr="00547111">
        <w:tc>
          <w:tcPr>
            <w:tcW w:w="2694" w:type="dxa"/>
            <w:gridSpan w:val="2"/>
            <w:tcBorders>
              <w:left w:val="single" w:sz="4" w:space="0" w:color="auto"/>
            </w:tcBorders>
          </w:tcPr>
          <w:p w14:paraId="16F9A15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AF977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51A829" w14:textId="77777777" w:rsidR="001E41F3" w:rsidRDefault="001E41F3">
            <w:pPr>
              <w:pStyle w:val="CRCoverPage"/>
              <w:spacing w:after="0"/>
              <w:jc w:val="center"/>
              <w:rPr>
                <w:b/>
                <w:caps/>
                <w:noProof/>
              </w:rPr>
            </w:pPr>
            <w:r>
              <w:rPr>
                <w:b/>
                <w:caps/>
                <w:noProof/>
              </w:rPr>
              <w:t>N</w:t>
            </w:r>
          </w:p>
        </w:tc>
        <w:tc>
          <w:tcPr>
            <w:tcW w:w="2977" w:type="dxa"/>
            <w:gridSpan w:val="4"/>
          </w:tcPr>
          <w:p w14:paraId="7FAD0C2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B739A9" w14:textId="77777777" w:rsidR="001E41F3" w:rsidRDefault="001E41F3">
            <w:pPr>
              <w:pStyle w:val="CRCoverPage"/>
              <w:spacing w:after="0"/>
              <w:ind w:left="99"/>
              <w:rPr>
                <w:noProof/>
              </w:rPr>
            </w:pPr>
          </w:p>
        </w:tc>
      </w:tr>
      <w:tr w:rsidR="001E41F3" w14:paraId="2BE861A7" w14:textId="77777777" w:rsidTr="00547111">
        <w:tc>
          <w:tcPr>
            <w:tcW w:w="2694" w:type="dxa"/>
            <w:gridSpan w:val="2"/>
            <w:tcBorders>
              <w:left w:val="single" w:sz="4" w:space="0" w:color="auto"/>
            </w:tcBorders>
          </w:tcPr>
          <w:p w14:paraId="0AAFA82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D39CE5" w14:textId="77777777" w:rsidR="001E41F3" w:rsidRDefault="00B276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36A8CD" w14:textId="77777777" w:rsidR="001E41F3" w:rsidRDefault="001E41F3">
            <w:pPr>
              <w:pStyle w:val="CRCoverPage"/>
              <w:spacing w:after="0"/>
              <w:jc w:val="center"/>
              <w:rPr>
                <w:b/>
                <w:caps/>
                <w:noProof/>
              </w:rPr>
            </w:pPr>
          </w:p>
        </w:tc>
        <w:tc>
          <w:tcPr>
            <w:tcW w:w="2977" w:type="dxa"/>
            <w:gridSpan w:val="4"/>
          </w:tcPr>
          <w:p w14:paraId="7FF68F5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E7139E" w14:textId="69AE052E" w:rsidR="001E41F3" w:rsidRDefault="00B27603" w:rsidP="0017076C">
            <w:pPr>
              <w:pStyle w:val="CRCoverPage"/>
              <w:spacing w:after="0"/>
              <w:ind w:left="99"/>
              <w:rPr>
                <w:noProof/>
              </w:rPr>
            </w:pPr>
            <w:r>
              <w:rPr>
                <w:noProof/>
              </w:rPr>
              <w:t>TS 36.3</w:t>
            </w:r>
            <w:r w:rsidR="00B37D50">
              <w:rPr>
                <w:noProof/>
              </w:rPr>
              <w:t>06</w:t>
            </w:r>
            <w:r w:rsidR="00145D43">
              <w:rPr>
                <w:noProof/>
              </w:rPr>
              <w:t xml:space="preserve"> CR </w:t>
            </w:r>
            <w:r w:rsidR="0017076C">
              <w:rPr>
                <w:noProof/>
              </w:rPr>
              <w:t>1725</w:t>
            </w:r>
          </w:p>
        </w:tc>
      </w:tr>
      <w:tr w:rsidR="001E41F3" w14:paraId="6B2A4240" w14:textId="77777777" w:rsidTr="00547111">
        <w:tc>
          <w:tcPr>
            <w:tcW w:w="2694" w:type="dxa"/>
            <w:gridSpan w:val="2"/>
            <w:tcBorders>
              <w:left w:val="single" w:sz="4" w:space="0" w:color="auto"/>
            </w:tcBorders>
          </w:tcPr>
          <w:p w14:paraId="0CF7019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03A6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968BA" w14:textId="77777777" w:rsidR="001E41F3" w:rsidRDefault="00480D66">
            <w:pPr>
              <w:pStyle w:val="CRCoverPage"/>
              <w:spacing w:after="0"/>
              <w:jc w:val="center"/>
              <w:rPr>
                <w:b/>
                <w:caps/>
                <w:noProof/>
              </w:rPr>
            </w:pPr>
            <w:r>
              <w:rPr>
                <w:b/>
                <w:caps/>
                <w:noProof/>
              </w:rPr>
              <w:t>X</w:t>
            </w:r>
          </w:p>
        </w:tc>
        <w:tc>
          <w:tcPr>
            <w:tcW w:w="2977" w:type="dxa"/>
            <w:gridSpan w:val="4"/>
          </w:tcPr>
          <w:p w14:paraId="4203838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D8E733" w14:textId="77777777" w:rsidR="001E41F3" w:rsidRDefault="00205EE3" w:rsidP="00E82FFB">
            <w:pPr>
              <w:pStyle w:val="CRCoverPage"/>
              <w:spacing w:after="0"/>
              <w:ind w:left="99"/>
              <w:rPr>
                <w:noProof/>
              </w:rPr>
            </w:pPr>
            <w:r>
              <w:rPr>
                <w:noProof/>
              </w:rPr>
              <w:t>TS/TR ... CR ...</w:t>
            </w:r>
          </w:p>
        </w:tc>
      </w:tr>
      <w:tr w:rsidR="001E41F3" w14:paraId="4619E1CC" w14:textId="77777777" w:rsidTr="00547111">
        <w:tc>
          <w:tcPr>
            <w:tcW w:w="2694" w:type="dxa"/>
            <w:gridSpan w:val="2"/>
            <w:tcBorders>
              <w:left w:val="single" w:sz="4" w:space="0" w:color="auto"/>
            </w:tcBorders>
          </w:tcPr>
          <w:p w14:paraId="4F3C905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179C2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313098" w14:textId="77777777" w:rsidR="001E41F3" w:rsidRDefault="00B27603">
            <w:pPr>
              <w:pStyle w:val="CRCoverPage"/>
              <w:spacing w:after="0"/>
              <w:jc w:val="center"/>
              <w:rPr>
                <w:b/>
                <w:caps/>
                <w:noProof/>
              </w:rPr>
            </w:pPr>
            <w:r>
              <w:rPr>
                <w:b/>
                <w:caps/>
                <w:noProof/>
              </w:rPr>
              <w:t>X</w:t>
            </w:r>
          </w:p>
        </w:tc>
        <w:tc>
          <w:tcPr>
            <w:tcW w:w="2977" w:type="dxa"/>
            <w:gridSpan w:val="4"/>
          </w:tcPr>
          <w:p w14:paraId="5521FFD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601BD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DBEA76A" w14:textId="77777777" w:rsidTr="00547111">
        <w:tc>
          <w:tcPr>
            <w:tcW w:w="2694" w:type="dxa"/>
            <w:gridSpan w:val="2"/>
            <w:tcBorders>
              <w:left w:val="single" w:sz="4" w:space="0" w:color="auto"/>
            </w:tcBorders>
          </w:tcPr>
          <w:p w14:paraId="69F83A41" w14:textId="77777777" w:rsidR="001E41F3" w:rsidRDefault="001E41F3">
            <w:pPr>
              <w:pStyle w:val="CRCoverPage"/>
              <w:spacing w:after="0"/>
              <w:rPr>
                <w:b/>
                <w:i/>
                <w:noProof/>
              </w:rPr>
            </w:pPr>
          </w:p>
        </w:tc>
        <w:tc>
          <w:tcPr>
            <w:tcW w:w="6946" w:type="dxa"/>
            <w:gridSpan w:val="9"/>
            <w:tcBorders>
              <w:right w:val="single" w:sz="4" w:space="0" w:color="auto"/>
            </w:tcBorders>
          </w:tcPr>
          <w:p w14:paraId="72DFC612" w14:textId="77777777" w:rsidR="001E41F3" w:rsidRDefault="001E41F3">
            <w:pPr>
              <w:pStyle w:val="CRCoverPage"/>
              <w:spacing w:after="0"/>
              <w:rPr>
                <w:noProof/>
              </w:rPr>
            </w:pPr>
          </w:p>
        </w:tc>
      </w:tr>
      <w:tr w:rsidR="001E41F3" w14:paraId="129CB15C" w14:textId="77777777" w:rsidTr="00547111">
        <w:tc>
          <w:tcPr>
            <w:tcW w:w="2694" w:type="dxa"/>
            <w:gridSpan w:val="2"/>
            <w:tcBorders>
              <w:left w:val="single" w:sz="4" w:space="0" w:color="auto"/>
              <w:bottom w:val="single" w:sz="4" w:space="0" w:color="auto"/>
            </w:tcBorders>
          </w:tcPr>
          <w:p w14:paraId="66293F2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69D852" w14:textId="77777777" w:rsidR="001E41F3" w:rsidRDefault="001E41F3" w:rsidP="00544948">
            <w:pPr>
              <w:pStyle w:val="CRCoverPage"/>
              <w:spacing w:after="0"/>
              <w:ind w:left="100"/>
              <w:rPr>
                <w:noProof/>
              </w:rPr>
            </w:pPr>
          </w:p>
        </w:tc>
      </w:tr>
    </w:tbl>
    <w:p w14:paraId="204CDBA8"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D965EC" w14:paraId="33A11D26" w14:textId="77777777" w:rsidTr="00994373">
        <w:tc>
          <w:tcPr>
            <w:tcW w:w="2694" w:type="dxa"/>
            <w:tcBorders>
              <w:top w:val="single" w:sz="4" w:space="0" w:color="auto"/>
              <w:left w:val="single" w:sz="4" w:space="0" w:color="auto"/>
              <w:bottom w:val="single" w:sz="4" w:space="0" w:color="auto"/>
            </w:tcBorders>
          </w:tcPr>
          <w:p w14:paraId="3F938F94" w14:textId="77777777" w:rsidR="00D965EC" w:rsidRDefault="00D965EC" w:rsidP="00994373">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1AF7E88D" w14:textId="77777777" w:rsidR="00D965EC" w:rsidRDefault="00D965EC" w:rsidP="00875EA3">
            <w:pPr>
              <w:pStyle w:val="CRCoverPage"/>
              <w:spacing w:before="40" w:afterLines="40" w:after="96"/>
              <w:rPr>
                <w:noProof/>
              </w:rPr>
            </w:pPr>
          </w:p>
        </w:tc>
      </w:tr>
    </w:tbl>
    <w:p w14:paraId="46E80FE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B7B7C3" w14:textId="77777777" w:rsidR="00467DF3" w:rsidRPr="00521456" w:rsidRDefault="00467DF3" w:rsidP="00467DF3">
      <w:pPr>
        <w:pBdr>
          <w:top w:val="single" w:sz="4" w:space="1" w:color="auto"/>
          <w:left w:val="single" w:sz="4" w:space="4" w:color="auto"/>
          <w:bottom w:val="single" w:sz="4" w:space="1" w:color="auto"/>
          <w:right w:val="single" w:sz="4" w:space="4" w:color="auto"/>
        </w:pBdr>
        <w:jc w:val="center"/>
        <w:rPr>
          <w:noProof/>
          <w:sz w:val="24"/>
        </w:rPr>
      </w:pPr>
      <w:r w:rsidRPr="00521456">
        <w:rPr>
          <w:noProof/>
          <w:sz w:val="24"/>
        </w:rPr>
        <w:lastRenderedPageBreak/>
        <w:t>Beginning of changes</w:t>
      </w:r>
    </w:p>
    <w:p w14:paraId="56118450" w14:textId="77777777" w:rsidR="002F78E8" w:rsidRPr="00867590" w:rsidRDefault="002F78E8" w:rsidP="002F78E8">
      <w:pPr>
        <w:pStyle w:val="3"/>
      </w:pPr>
      <w:bookmarkStart w:id="2" w:name="_Toc12745822"/>
      <w:bookmarkStart w:id="3" w:name="_Toc12745860"/>
      <w:r w:rsidRPr="00867590">
        <w:t>6.3.2</w:t>
      </w:r>
      <w:r w:rsidRPr="00867590">
        <w:tab/>
        <w:t>Radio resource control information elements</w:t>
      </w:r>
      <w:bookmarkEnd w:id="2"/>
    </w:p>
    <w:p w14:paraId="790DCE0C" w14:textId="77777777" w:rsidR="002F78E8" w:rsidRDefault="002F78E8" w:rsidP="002F78E8">
      <w:pPr>
        <w:rPr>
          <w:i/>
        </w:rPr>
      </w:pPr>
      <w:bookmarkStart w:id="4" w:name="_GoBack"/>
      <w:bookmarkEnd w:id="4"/>
      <w:r w:rsidRPr="002F78E8">
        <w:rPr>
          <w:i/>
          <w:highlight w:val="yellow"/>
        </w:rPr>
        <w:t xml:space="preserve">/ Unchanged </w:t>
      </w:r>
      <w:proofErr w:type="spellStart"/>
      <w:r w:rsidRPr="002F78E8">
        <w:rPr>
          <w:i/>
          <w:highlight w:val="yellow"/>
        </w:rPr>
        <w:t>partes</w:t>
      </w:r>
      <w:proofErr w:type="spellEnd"/>
      <w:r w:rsidRPr="002F78E8">
        <w:rPr>
          <w:i/>
          <w:highlight w:val="yellow"/>
        </w:rPr>
        <w:t xml:space="preserve"> are omitted/</w:t>
      </w:r>
    </w:p>
    <w:p w14:paraId="21A68C29" w14:textId="77777777" w:rsidR="0001523F" w:rsidRPr="0001523F" w:rsidRDefault="0001523F" w:rsidP="0001523F">
      <w:pPr>
        <w:keepNext/>
        <w:keepLines/>
        <w:overflowPunct w:val="0"/>
        <w:autoSpaceDE w:val="0"/>
        <w:autoSpaceDN w:val="0"/>
        <w:adjustRightInd w:val="0"/>
        <w:spacing w:before="120"/>
        <w:ind w:left="1418" w:hanging="1418"/>
        <w:outlineLvl w:val="3"/>
        <w:rPr>
          <w:rFonts w:ascii="Arial" w:eastAsia="Times New Roman" w:hAnsi="Arial"/>
          <w:sz w:val="24"/>
          <w:lang w:eastAsia="x-none"/>
        </w:rPr>
      </w:pPr>
      <w:bookmarkStart w:id="5" w:name="_Toc20487305"/>
      <w:r w:rsidRPr="0001523F">
        <w:rPr>
          <w:rFonts w:ascii="Arial" w:eastAsia="Times New Roman" w:hAnsi="Arial"/>
          <w:sz w:val="24"/>
          <w:lang w:eastAsia="x-none"/>
        </w:rPr>
        <w:t>–</w:t>
      </w:r>
      <w:r w:rsidRPr="0001523F">
        <w:rPr>
          <w:rFonts w:ascii="Arial" w:eastAsia="Times New Roman" w:hAnsi="Arial"/>
          <w:sz w:val="24"/>
          <w:lang w:eastAsia="x-none"/>
        </w:rPr>
        <w:tab/>
      </w:r>
      <w:r w:rsidRPr="0001523F">
        <w:rPr>
          <w:rFonts w:ascii="Arial" w:eastAsia="Times New Roman" w:hAnsi="Arial"/>
          <w:i/>
          <w:noProof/>
          <w:sz w:val="24"/>
          <w:lang w:eastAsia="x-none"/>
        </w:rPr>
        <w:t>PhysicalConfigDedicated</w:t>
      </w:r>
      <w:bookmarkEnd w:id="5"/>
    </w:p>
    <w:p w14:paraId="0D5BC6A8" w14:textId="77777777" w:rsidR="0001523F" w:rsidRPr="0001523F" w:rsidRDefault="0001523F" w:rsidP="0001523F">
      <w:pPr>
        <w:overflowPunct w:val="0"/>
        <w:autoSpaceDE w:val="0"/>
        <w:autoSpaceDN w:val="0"/>
        <w:adjustRightInd w:val="0"/>
        <w:rPr>
          <w:rFonts w:eastAsia="Times New Roman"/>
          <w:lang w:eastAsia="ja-JP"/>
        </w:rPr>
      </w:pPr>
      <w:r w:rsidRPr="0001523F">
        <w:rPr>
          <w:rFonts w:eastAsia="Times New Roman"/>
          <w:lang w:eastAsia="ja-JP"/>
        </w:rPr>
        <w:t xml:space="preserve">The IE </w:t>
      </w:r>
      <w:r w:rsidRPr="0001523F">
        <w:rPr>
          <w:rFonts w:eastAsia="Times New Roman"/>
          <w:i/>
          <w:noProof/>
          <w:lang w:eastAsia="ja-JP"/>
        </w:rPr>
        <w:t>PhysicalConfigDedicated</w:t>
      </w:r>
      <w:r w:rsidRPr="0001523F">
        <w:rPr>
          <w:rFonts w:eastAsia="Times New Roman"/>
          <w:lang w:eastAsia="ja-JP"/>
        </w:rPr>
        <w:t xml:space="preserve"> is used to specify the UE specific physical channel configuration.</w:t>
      </w:r>
    </w:p>
    <w:p w14:paraId="14E0D2A2" w14:textId="77777777" w:rsidR="0001523F" w:rsidRPr="0001523F" w:rsidRDefault="0001523F" w:rsidP="0001523F">
      <w:pPr>
        <w:keepNext/>
        <w:keepLines/>
        <w:overflowPunct w:val="0"/>
        <w:autoSpaceDE w:val="0"/>
        <w:autoSpaceDN w:val="0"/>
        <w:adjustRightInd w:val="0"/>
        <w:spacing w:before="60"/>
        <w:jc w:val="center"/>
        <w:rPr>
          <w:rFonts w:ascii="Arial" w:eastAsia="Times New Roman" w:hAnsi="Arial" w:cs="Arial"/>
          <w:b/>
          <w:lang w:eastAsia="x-none"/>
        </w:rPr>
      </w:pPr>
      <w:proofErr w:type="spellStart"/>
      <w:r w:rsidRPr="0001523F">
        <w:rPr>
          <w:rFonts w:ascii="Arial" w:eastAsia="Times New Roman" w:hAnsi="Arial" w:cs="Arial"/>
          <w:b/>
          <w:bCs/>
          <w:i/>
          <w:iCs/>
          <w:lang w:eastAsia="x-none"/>
        </w:rPr>
        <w:t>PhysicalConfigDedicated</w:t>
      </w:r>
      <w:proofErr w:type="spellEnd"/>
      <w:r w:rsidRPr="0001523F">
        <w:rPr>
          <w:rFonts w:ascii="Arial" w:eastAsia="Times New Roman" w:hAnsi="Arial" w:cs="Arial"/>
          <w:b/>
          <w:lang w:eastAsia="x-none"/>
        </w:rPr>
        <w:t xml:space="preserve"> information element</w:t>
      </w:r>
    </w:p>
    <w:p w14:paraId="0FFD3BCA"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fr-FR"/>
        </w:rPr>
      </w:pPr>
      <w:r w:rsidRPr="0001523F">
        <w:rPr>
          <w:rFonts w:ascii="Courier New" w:eastAsia="Times New Roman" w:hAnsi="Courier New" w:cs="Courier New"/>
          <w:noProof/>
          <w:sz w:val="16"/>
          <w:lang w:val="fr-FR" w:eastAsia="fr-FR"/>
        </w:rPr>
        <w:t>-- ASN1START</w:t>
      </w:r>
    </w:p>
    <w:p w14:paraId="00EB6AEF"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2720F4A"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PhysicalConfigDedicated ::=</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w:t>
      </w:r>
    </w:p>
    <w:p w14:paraId="4CC17A20"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pdsch-ConfigDedicated</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PDSCH-ConfigDedicated</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357706AD"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pucch-ConfigDedicated</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PUCCH-ConfigDedicated</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3247E7A6"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pusch-ConfigDedicated</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PUSCH-ConfigDedicated</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0B8EAC1E"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uplinkPowerControlDedicated</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UplinkPowerControlDedicated</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7B6DA215"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tpc-PDCCH-ConfigPUCCH</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TPC-PDCCH-Config</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37EFFFC2"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tpc-PDCCH-ConfigPUSCH</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TPC-PDCCH-Config</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0D338055"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cqi-ReportConfig</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Cond CQI-r8</w:t>
      </w:r>
    </w:p>
    <w:p w14:paraId="0BCF01F7"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soundingRS-UL-ConfigDedicated</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1F8B2657"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antennaInfo</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CHOICE {</w:t>
      </w:r>
    </w:p>
    <w:p w14:paraId="384AA7A1"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explicitValue</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AntennaInfoDedicated,</w:t>
      </w:r>
    </w:p>
    <w:p w14:paraId="230DA508"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defaultValue</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NULL</w:t>
      </w:r>
    </w:p>
    <w:p w14:paraId="5D80D9B4"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Cond AI-r8</w:t>
      </w:r>
    </w:p>
    <w:p w14:paraId="332CB844"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schedulingRequestConfig</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SchedulingRequestConfig</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55A5D56E"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p>
    <w:p w14:paraId="55F9B6CD"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t>cqi-ReportConfig-v920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CQI-ReportConfig-v920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Cond CQI-r8</w:t>
      </w:r>
    </w:p>
    <w:p w14:paraId="67E6A824"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antennaInfo-v920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AntennaInfoDedicated-v920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Cond AI-r8</w:t>
      </w:r>
    </w:p>
    <w:p w14:paraId="16CD6CD5"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p>
    <w:p w14:paraId="61D4F59A"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t>antennaInfo-r10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CHOICE {</w:t>
      </w:r>
    </w:p>
    <w:p w14:paraId="41DF0710"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explicitValue-r10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AntennaInfoDedicated-r10,</w:t>
      </w:r>
    </w:p>
    <w:p w14:paraId="241EBCCB"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defaultValue</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NULL</w:t>
      </w:r>
    </w:p>
    <w:p w14:paraId="4A3D7244"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Cond AI-r10</w:t>
      </w:r>
    </w:p>
    <w:p w14:paraId="32556F39"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antennaInfoUL-r10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AntennaInfoUL-r10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1298B35A"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cif-Presence-r10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BOOLEAN</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w:t>
      </w:r>
      <w:r w:rsidRPr="0001523F">
        <w:rPr>
          <w:rFonts w:ascii="Courier New" w:eastAsia="宋体" w:hAnsi="Courier New" w:cs="Courier New"/>
          <w:noProof/>
          <w:sz w:val="16"/>
          <w:lang w:val="fr-FR" w:eastAsia="fr-FR"/>
        </w:rPr>
        <w:t>- Need ON</w:t>
      </w:r>
    </w:p>
    <w:p w14:paraId="07254EC7"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cqi-ReportConfig-r10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CQI-ReportConfig-r10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Cond CQI-r10</w:t>
      </w:r>
    </w:p>
    <w:p w14:paraId="3D4BDBEB"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csi-RS-Config-r10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CSI-RS-Config-r10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2240A5FB"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pucch-ConfigDedicated-v1020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PUCCH-ConfigDedicated-v1020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252C5F55"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pusch-ConfigDedicated-v1020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PUSCH-ConfigDedicated-v1020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32520EDB"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schedulingRequestConfig-v1020</w:t>
      </w:r>
      <w:r w:rsidRPr="0001523F">
        <w:rPr>
          <w:rFonts w:ascii="Courier New" w:eastAsia="Times New Roman" w:hAnsi="Courier New" w:cs="Courier New"/>
          <w:noProof/>
          <w:sz w:val="16"/>
          <w:lang w:val="fr-FR" w:eastAsia="fr-FR"/>
        </w:rPr>
        <w:tab/>
        <w:t>SchedulingRequestConfig-v1020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1110AC45"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soundingRS-UL-ConfigDedicated-v1020</w:t>
      </w:r>
    </w:p>
    <w:p w14:paraId="47AD9C32"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SoundingRS-UL-ConfigDedicated-v1020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6A4E0ECA"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soundingRS-UL-ConfigDedicatedAperiodic-r10</w:t>
      </w:r>
    </w:p>
    <w:p w14:paraId="4F9A5969"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SoundingRS-UL-ConfigDedicatedAperiodic-r10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6F64FEE9"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uplinkPowerControlDedicated-v1020</w:t>
      </w:r>
      <w:r w:rsidRPr="0001523F">
        <w:rPr>
          <w:rFonts w:ascii="Courier New" w:eastAsia="Times New Roman" w:hAnsi="Courier New" w:cs="Courier New"/>
          <w:noProof/>
          <w:sz w:val="16"/>
          <w:lang w:val="fr-FR" w:eastAsia="fr-FR"/>
        </w:rPr>
        <w:tab/>
      </w:r>
    </w:p>
    <w:p w14:paraId="109434D2"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UplinkPowerControlDedicated-v1020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20BB1FA7"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p>
    <w:p w14:paraId="45BA0875"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t>additionalSpectrumEmissionCA-r10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CHOICE {</w:t>
      </w:r>
    </w:p>
    <w:p w14:paraId="0CE35297"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release</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NULL,</w:t>
      </w:r>
    </w:p>
    <w:p w14:paraId="07E4156B"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setup</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w:t>
      </w:r>
    </w:p>
    <w:p w14:paraId="541663F1"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fr-FR" w:eastAsia="fr-FR"/>
        </w:rPr>
      </w:pPr>
      <w:r w:rsidRPr="0001523F">
        <w:rPr>
          <w:rFonts w:ascii="Courier New" w:eastAsia="Times New Roman" w:hAnsi="Courier New" w:cs="Courier New"/>
          <w:noProof/>
          <w:snapToGrid w:val="0"/>
          <w:sz w:val="16"/>
          <w:lang w:val="fr-FR" w:eastAsia="fr-FR"/>
        </w:rPr>
        <w:tab/>
      </w:r>
      <w:r w:rsidRPr="0001523F">
        <w:rPr>
          <w:rFonts w:ascii="Courier New" w:eastAsia="Times New Roman" w:hAnsi="Courier New" w:cs="Courier New"/>
          <w:noProof/>
          <w:snapToGrid w:val="0"/>
          <w:sz w:val="16"/>
          <w:lang w:val="fr-FR" w:eastAsia="fr-FR"/>
        </w:rPr>
        <w:tab/>
      </w:r>
      <w:r w:rsidRPr="0001523F">
        <w:rPr>
          <w:rFonts w:ascii="Courier New" w:eastAsia="Times New Roman" w:hAnsi="Courier New" w:cs="Courier New"/>
          <w:noProof/>
          <w:snapToGrid w:val="0"/>
          <w:sz w:val="16"/>
          <w:lang w:val="fr-FR" w:eastAsia="fr-FR"/>
        </w:rPr>
        <w:tab/>
      </w:r>
      <w:r w:rsidRPr="0001523F">
        <w:rPr>
          <w:rFonts w:ascii="Courier New" w:eastAsia="Times New Roman" w:hAnsi="Courier New" w:cs="Courier New"/>
          <w:noProof/>
          <w:snapToGrid w:val="0"/>
          <w:sz w:val="16"/>
          <w:lang w:val="fr-FR" w:eastAsia="fr-FR"/>
        </w:rPr>
        <w:tab/>
      </w:r>
      <w:r w:rsidRPr="0001523F">
        <w:rPr>
          <w:rFonts w:ascii="Courier New" w:eastAsia="Times New Roman" w:hAnsi="Courier New" w:cs="Courier New"/>
          <w:noProof/>
          <w:sz w:val="16"/>
          <w:lang w:val="fr-FR" w:eastAsia="fr-FR"/>
        </w:rPr>
        <w:t>additionalSpectrumEmissionPCell-r10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AdditionalSpectrumEmission</w:t>
      </w:r>
    </w:p>
    <w:p w14:paraId="7A04E59F"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w:t>
      </w:r>
    </w:p>
    <w:p w14:paraId="28E9F322"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14:paraId="32212842"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p>
    <w:p w14:paraId="3D123BB3"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t>-- DL configuration as well as configuration applicable for DL and UL</w:t>
      </w:r>
    </w:p>
    <w:p w14:paraId="7F89260E"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csi-RS-ConfigNZPToReleaseList-r11</w:t>
      </w:r>
    </w:p>
    <w:p w14:paraId="4B85D3BB"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CSI-RS-ConfigNZPToReleaseList-r11</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68189575"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csi-RS-ConfigNZPToAddModList-r11</w:t>
      </w:r>
    </w:p>
    <w:p w14:paraId="122A9242"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CSI-RS-ConfigNZPToAddModList-r11</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06399EE9"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csi-RS-ConfigZPToReleaseList-r11</w:t>
      </w:r>
      <w:r w:rsidRPr="0001523F">
        <w:rPr>
          <w:rFonts w:ascii="Courier New" w:eastAsia="Times New Roman" w:hAnsi="Courier New" w:cs="Courier New"/>
          <w:noProof/>
          <w:sz w:val="16"/>
          <w:lang w:val="fr-FR" w:eastAsia="fr-FR"/>
        </w:rPr>
        <w:tab/>
      </w:r>
    </w:p>
    <w:p w14:paraId="6B91F535"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CSI-RS-ConfigZPToReleaseList-r11</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5978E4AB"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csi-RS-ConfigZPToAddModList-r11</w:t>
      </w:r>
      <w:r w:rsidRPr="0001523F">
        <w:rPr>
          <w:rFonts w:ascii="Courier New" w:eastAsia="Times New Roman" w:hAnsi="Courier New" w:cs="Courier New"/>
          <w:noProof/>
          <w:sz w:val="16"/>
          <w:lang w:val="fr-FR" w:eastAsia="fr-FR"/>
        </w:rPr>
        <w:tab/>
        <w:t>CSI-RS-ConfigZPToAddModList-r11</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0DE95C0D"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epdcch-Config-r11</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EPDCCH-Config-r11</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4C7D0FBA"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pdsch-ConfigDedicated-v1130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PDSCH-ConfigDedicated-v1130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74D12477"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 UL configuration</w:t>
      </w:r>
    </w:p>
    <w:p w14:paraId="1670D787"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cqi-ReportConfig-v1130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CQI-ReportConfig-v1130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020917E9"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pucch-ConfigDedicated-v1130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PUCCH-ConfigDedicated-v1130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31E6EC29"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pusch-ConfigDedicated-v1130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PUSCH-ConfigDedicated-v1130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02FEA250"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uplinkPowerControlDedicated-v1130</w:t>
      </w:r>
    </w:p>
    <w:p w14:paraId="7DA59121"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lastRenderedPageBreak/>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UplinkPowerControlDedicated-v1130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53BD966D"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p>
    <w:p w14:paraId="2B40B2AF"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t>antennaInfo-v1250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AntennaInfoDedicated-v1250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Cond AI-r10</w:t>
      </w:r>
    </w:p>
    <w:p w14:paraId="6C13AA4E"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eimta-MainConfig-r12</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EIMTA-MainConfig-r12</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49795E28"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eimta-MainConfigPCell-r12</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EIMTA-MainConfigServCell-r12</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501E0D0E"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pucch-ConfigDedicated-v1250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PUCCH-ConfigDedicated-v1250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2BE7BAD6"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cqi-ReportConfigPCell-v1250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CQI-ReportConfig-v1250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73F77B08"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uplinkPowerControlDedicated-v1250</w:t>
      </w:r>
    </w:p>
    <w:p w14:paraId="7837D332"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UplinkPowerControlDedicated-v1250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10AE1795"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pusch-ConfigDedicated-v1250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PUSCH-ConfigDedicated-v1250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01CB70B2"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csi-RS-Config-v1250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CSI-RS-Config-v1250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74AF0DAA"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p>
    <w:p w14:paraId="7AAC2B04"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t>pdsch-ConfigDedicated-v1280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PDSCH-ConfigDedicated-v1280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39FB3DC0"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p>
    <w:p w14:paraId="767CCDFB"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t>pdsch-ConfigDedicated-v1310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PDSCH-ConfigDedicated-v1310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2CF71138"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pucch-ConfigDedicated-r13</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PUCCH-ConfigDedicated-r13</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1D5C4EB6"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pusch-ConfigDedicated-r13</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PUSCH-ConfigDedicated-r13</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79446CE3"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pdcch-CandidateReductions-r13</w:t>
      </w:r>
    </w:p>
    <w:p w14:paraId="51123953"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PDCCH-CandidateReductions-r13</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432DFE8B"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cqi-ReportConfig-v1310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CQI-ReportConfig-v1310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568AE8B8"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soundingRS-UL-ConfigDedicated-v1310</w:t>
      </w:r>
    </w:p>
    <w:p w14:paraId="2A0ECCF6"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SoundingRS-UL-ConfigDedicated-v1310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14D9C559"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soundingRS-UL-ConfigDedicatedUpPTsExt-r13</w:t>
      </w:r>
    </w:p>
    <w:p w14:paraId="0174A1DB"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SoundingRS-UL-ConfigDedicatedUpPTsExt-r13</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7271FCB6"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soundingRS-UL-ConfigDedicatedAperiodic-v1310</w:t>
      </w:r>
    </w:p>
    <w:p w14:paraId="19F8CE21"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SoundingRS-UL-ConfigDedicatedAperiodic-v1310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79087850"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soundingRS-UL-ConfigDedicatedAperiodicUpPTsExt-r13</w:t>
      </w:r>
    </w:p>
    <w:p w14:paraId="54FC9B55"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SoundingRS-UL-ConfigDedicatedAperiodicUpPTsExt-r13</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79DFF8E5"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csi-RS-Config-v1310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CSI-RS-Config-v1310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205C7469"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ce-Mode-r13</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CHOICE {</w:t>
      </w:r>
    </w:p>
    <w:p w14:paraId="15EAA681"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release</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NULL,</w:t>
      </w:r>
    </w:p>
    <w:p w14:paraId="66026BD7"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setup</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ENUMERATED {ce-ModeA,ce-ModeB}</w:t>
      </w:r>
    </w:p>
    <w:p w14:paraId="05F0142A"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664248CD"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csi-RS-ConfigNZPToAddModListExt-r13</w:t>
      </w:r>
      <w:r w:rsidRPr="0001523F">
        <w:rPr>
          <w:rFonts w:ascii="Courier New" w:eastAsia="Times New Roman" w:hAnsi="Courier New" w:cs="Courier New"/>
          <w:noProof/>
          <w:sz w:val="16"/>
          <w:lang w:val="fr-FR" w:eastAsia="fr-FR"/>
        </w:rPr>
        <w:tab/>
        <w:t>CSI-RS-ConfigNZPToAddModListExt-r13</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14:paraId="17EFCD7F"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csi-RS-ConfigNZPToReleaseListExt-r13</w:t>
      </w:r>
      <w:r w:rsidRPr="0001523F">
        <w:rPr>
          <w:rFonts w:ascii="Courier New" w:eastAsia="Times New Roman" w:hAnsi="Courier New" w:cs="Courier New"/>
          <w:noProof/>
          <w:sz w:val="16"/>
          <w:lang w:val="fr-FR" w:eastAsia="fr-FR"/>
        </w:rPr>
        <w:tab/>
        <w:t>CSI-RS-ConfigNZPToReleaseListExt-r13</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14:paraId="65AB3FA0"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p>
    <w:p w14:paraId="75B4C9B1"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t>cqi-ReportConfig-v1320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CQI-ReportConfig-v1320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33AA9312"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p>
    <w:p w14:paraId="31D8F879"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t>typeA-SRS-TPC-PDCCH-Group-r14</w:t>
      </w:r>
      <w:r w:rsidRPr="0001523F">
        <w:rPr>
          <w:rFonts w:ascii="Courier New" w:eastAsia="Times New Roman" w:hAnsi="Courier New" w:cs="Courier New"/>
          <w:noProof/>
          <w:sz w:val="16"/>
          <w:lang w:val="fr-FR" w:eastAsia="fr-FR"/>
        </w:rPr>
        <w:tab/>
        <w:t>CHOICE {</w:t>
      </w:r>
    </w:p>
    <w:p w14:paraId="6BC1191D"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release</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NULL,</w:t>
      </w:r>
    </w:p>
    <w:p w14:paraId="69ED6199"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setup</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(SIZE (1..32)) OF SRS-TPC-PDCCH-Config-r14</w:t>
      </w:r>
    </w:p>
    <w:p w14:paraId="52C6125B"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13BB1CDB"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must-Config-r14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CHOICE{</w:t>
      </w:r>
    </w:p>
    <w:p w14:paraId="0C4EB156"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release</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NULL,</w:t>
      </w:r>
    </w:p>
    <w:p w14:paraId="41F5F76D"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setup</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w:t>
      </w:r>
    </w:p>
    <w:p w14:paraId="1421D982"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k-max-r14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ENUMERATED {l1, l3},</w:t>
      </w:r>
    </w:p>
    <w:p w14:paraId="71A1F996"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p-a-must-r14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ENUMERATED {</w:t>
      </w:r>
    </w:p>
    <w:p w14:paraId="6DF0D385"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dB-6, dB-4dot77, dB-3, dB-1dot77,</w:t>
      </w:r>
    </w:p>
    <w:p w14:paraId="4AEF8209"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dB0, dB1, dB2, dB3}</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615C82B0"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w:t>
      </w:r>
    </w:p>
    <w:p w14:paraId="350E7799"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070F045F"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pusch-EnhancementsConfig-r14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PUSCH-EnhancementsConfig-r14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14:paraId="6627778B"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ce-pdsch-pusch-EnhancementConfig-r14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ENUMERATED {on}</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OR</w:t>
      </w:r>
    </w:p>
    <w:p w14:paraId="1321F0D5"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antennaInfo-v1430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AntennaInfoDedicated-v1430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14:paraId="1820CCFC"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pucch-ConfigDedicated-v1430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PUCCH-ConfigDedicated-v1430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14:paraId="3D649C77"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pdsch-ConfigDedicated-v1430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PDSCH-ConfigDedicated-v1430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57D34E8E"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pusch-ConfigDedicated-v1430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PUSCH-ConfigDedicated-v1430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607988CF"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soundingRS-UL-PeriodicConfigDedicatedList-r14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(SIZE (1..2)) OF SoundingRS-UL-ConfigDedicated</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Cond PeriodicSRSPCell</w:t>
      </w:r>
    </w:p>
    <w:p w14:paraId="31824444"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soundingRS-UL-PeriodicConfigDedicatedUpPTsExtList-r14</w:t>
      </w:r>
      <w:r w:rsidRPr="0001523F">
        <w:rPr>
          <w:rFonts w:ascii="Courier New" w:eastAsia="Times New Roman" w:hAnsi="Courier New" w:cs="Courier New"/>
          <w:noProof/>
          <w:sz w:val="16"/>
          <w:lang w:val="fr-FR" w:eastAsia="fr-FR"/>
        </w:rPr>
        <w:tab/>
        <w:t>SEQUENCE (SIZE (1..4)) OF SoundingRS-UL-ConfigDedicatedUpPTsExt-r13</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Cond PeriodicSRSExt</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p>
    <w:p w14:paraId="6D81C116"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soundingRS-UL-AperiodicConfigDedicatedList-r14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(SIZE (1..2)) OF SoundingRS-UL-ConfigDedicatedAperiodic-r10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Cond AperiodicSRS</w:t>
      </w:r>
    </w:p>
    <w:p w14:paraId="25D967C6"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soundingRS-UL-ConfigDedicatedApUpPTsExtList-r14</w:t>
      </w:r>
      <w:r w:rsidRPr="0001523F">
        <w:rPr>
          <w:rFonts w:ascii="Courier New" w:eastAsia="Times New Roman" w:hAnsi="Courier New" w:cs="Courier New"/>
          <w:noProof/>
          <w:sz w:val="16"/>
          <w:lang w:val="fr-FR" w:eastAsia="fr-FR"/>
        </w:rPr>
        <w:tab/>
        <w:t>SEQUENCE (SIZE (1..4)) OF SoundingRS-UL-ConfigDedicatedAperiodicUpPTsExt-r13</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Cond AperiodicSRSExt</w:t>
      </w:r>
    </w:p>
    <w:p w14:paraId="206ED74C"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csi-RS-Config-v1430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CSI-RS-Config-v1430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57463335"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csi-RS-ConfigZP-ApList-r14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CSI-RS-ConfigZP-ApList-r14</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14:paraId="3B2765BA"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cqi-ReportConfig-v1430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CQI-ReportConfig-v1430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14:paraId="71765281"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semiOpenLoop-r14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BOOLEAN</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w:t>
      </w:r>
      <w:r w:rsidRPr="0001523F">
        <w:rPr>
          <w:rFonts w:ascii="Courier New" w:eastAsia="宋体" w:hAnsi="Courier New" w:cs="Courier New"/>
          <w:noProof/>
          <w:sz w:val="16"/>
          <w:lang w:val="fr-FR" w:eastAsia="fr-FR"/>
        </w:rPr>
        <w:t>- Need ON</w:t>
      </w:r>
    </w:p>
    <w:p w14:paraId="63481912"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p>
    <w:p w14:paraId="5FF6AB44"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t>csi-RS-Config-v1480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CSI-RS-Config-v1480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151546D8"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p>
    <w:p w14:paraId="6C4B7899"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t>physicalConfigDedicatedSTTI-r15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PhysicalConfigDedicatedSTTI-r15</w:t>
      </w:r>
      <w:r w:rsidRPr="0001523F">
        <w:rPr>
          <w:rFonts w:ascii="Courier New" w:eastAsia="Times New Roman" w:hAnsi="Courier New" w:cs="Courier New"/>
          <w:noProof/>
          <w:sz w:val="16"/>
          <w:lang w:val="fr-FR" w:eastAsia="fr-FR"/>
        </w:rPr>
        <w:tab/>
        <w:t>OPTIONAL,-- Need ON</w:t>
      </w:r>
    </w:p>
    <w:p w14:paraId="265E8543"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pdsch-ConfigDedicated-v1530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PDSCH-ConfigDedicated-v1530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 Need ON</w:t>
      </w:r>
    </w:p>
    <w:p w14:paraId="132B229A"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pusch-ConfigDedicated-v1530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PUSCH-ConfigDedicated-v1530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 Need ON</w:t>
      </w:r>
    </w:p>
    <w:p w14:paraId="78DB1774"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lastRenderedPageBreak/>
        <w:tab/>
      </w:r>
      <w:r w:rsidRPr="0001523F">
        <w:rPr>
          <w:rFonts w:ascii="Courier New" w:eastAsia="Times New Roman" w:hAnsi="Courier New" w:cs="Courier New"/>
          <w:noProof/>
          <w:sz w:val="16"/>
          <w:lang w:val="fr-FR" w:eastAsia="fr-FR"/>
        </w:rPr>
        <w:tab/>
        <w:t>cqi-ReportConfig-v1530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CQI-ReportConfig-v1530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 Need ON</w:t>
      </w:r>
    </w:p>
    <w:p w14:paraId="081FAF1C"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antennaInfo-v1530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AntennaInfoDedicated-v1530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 Need ON</w:t>
      </w:r>
    </w:p>
    <w:p w14:paraId="428D834A"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csi-RS-Config-v1530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CSI-RS-Config-v1530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 Need ON</w:t>
      </w:r>
    </w:p>
    <w:p w14:paraId="49F2779D"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uplinkPowerControlDedicated-v1530</w:t>
      </w:r>
    </w:p>
    <w:p w14:paraId="75E391AE"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UplinkPowerControlDedicated-v1530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3658C3A3"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semiStaticCFI-Config-r15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CHOICE{</w:t>
      </w:r>
    </w:p>
    <w:p w14:paraId="06560EC6"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release</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NULL,</w:t>
      </w:r>
    </w:p>
    <w:p w14:paraId="2E816B24"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setup</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CHOICE{</w:t>
      </w:r>
    </w:p>
    <w:p w14:paraId="35F81A2C"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cfi-Config-r15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CFI-Config-r15,</w:t>
      </w:r>
    </w:p>
    <w:p w14:paraId="0A10D883"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xml:space="preserve">cfi-PatternConfig-r15 </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CFI-PatternConfig-r15</w:t>
      </w:r>
    </w:p>
    <w:p w14:paraId="434EDADA"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w:t>
      </w:r>
    </w:p>
    <w:p w14:paraId="432EBF0D"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xml:space="preserve"> -- Need ON</w:t>
      </w:r>
    </w:p>
    <w:p w14:paraId="7364381A"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blindPDSCH-Repetition-Config-r15</w:t>
      </w:r>
      <w:r w:rsidRPr="0001523F">
        <w:rPr>
          <w:rFonts w:ascii="Courier New" w:eastAsia="Times New Roman" w:hAnsi="Courier New" w:cs="Courier New"/>
          <w:noProof/>
          <w:sz w:val="16"/>
          <w:lang w:val="fr-FR" w:eastAsia="fr-FR"/>
        </w:rPr>
        <w:tab/>
        <w:t>CHOICE{</w:t>
      </w:r>
    </w:p>
    <w:p w14:paraId="66C92A3D"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release</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NULL,</w:t>
      </w:r>
    </w:p>
    <w:p w14:paraId="4E665C79"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setup</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w:t>
      </w:r>
    </w:p>
    <w:p w14:paraId="47F66087"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blindSubframePDSCH-Repetitions-r15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BOOLEAN,</w:t>
      </w:r>
    </w:p>
    <w:p w14:paraId="51E1FB53"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blindSlotSubslotPDSCH-Repetitions-r15</w:t>
      </w:r>
      <w:r w:rsidRPr="0001523F">
        <w:rPr>
          <w:rFonts w:ascii="Courier New" w:eastAsia="Times New Roman" w:hAnsi="Courier New" w:cs="Courier New"/>
          <w:noProof/>
          <w:sz w:val="16"/>
          <w:lang w:val="fr-FR" w:eastAsia="fr-FR"/>
        </w:rPr>
        <w:tab/>
        <w:t>BOOLEAN,</w:t>
      </w:r>
    </w:p>
    <w:p w14:paraId="657388A6"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maxNumber-SubframePDSCH-Repetitions-r15</w:t>
      </w:r>
      <w:r w:rsidRPr="0001523F">
        <w:rPr>
          <w:rFonts w:ascii="Courier New" w:eastAsia="Times New Roman" w:hAnsi="Courier New" w:cs="Courier New"/>
          <w:noProof/>
          <w:sz w:val="16"/>
          <w:lang w:val="fr-FR" w:eastAsia="fr-FR"/>
        </w:rPr>
        <w:tab/>
        <w:t>ENUMERATED {n4,n6}</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14:paraId="1C4E3EEB"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maxNumber-SlotSubslotPDSCH-Repetitions-r15</w:t>
      </w:r>
      <w:r w:rsidRPr="0001523F">
        <w:rPr>
          <w:rFonts w:ascii="Courier New" w:eastAsia="Times New Roman" w:hAnsi="Courier New" w:cs="Courier New"/>
          <w:noProof/>
          <w:sz w:val="16"/>
          <w:lang w:val="fr-FR" w:eastAsia="fr-FR"/>
        </w:rPr>
        <w:tab/>
        <w:t>ENUMERATED {n4,n6}</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 -- Need ON</w:t>
      </w:r>
    </w:p>
    <w:p w14:paraId="00D08575"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rv-SubframePDSCH-Repetitions-r15</w:t>
      </w:r>
      <w:r w:rsidRPr="0001523F">
        <w:rPr>
          <w:rFonts w:ascii="Courier New" w:eastAsia="Times New Roman" w:hAnsi="Courier New" w:cs="Courier New"/>
          <w:noProof/>
          <w:sz w:val="16"/>
          <w:lang w:val="fr-FR" w:eastAsia="fr-FR"/>
        </w:rPr>
        <w:tab/>
        <w:t>ENUMERATED {dlrvseq1, dlrvseq2}</w:t>
      </w:r>
      <w:r w:rsidRPr="0001523F">
        <w:rPr>
          <w:rFonts w:ascii="Courier New" w:eastAsia="Times New Roman" w:hAnsi="Courier New" w:cs="Courier New"/>
          <w:noProof/>
          <w:sz w:val="16"/>
          <w:lang w:val="fr-FR" w:eastAsia="fr-FR"/>
        </w:rPr>
        <w:tab/>
        <w:t>OPTIONAL, -- Need ON</w:t>
      </w:r>
    </w:p>
    <w:p w14:paraId="5A9C82F0"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rv-SlotsublotPDSCH-Repetitions-r15</w:t>
      </w:r>
      <w:r w:rsidRPr="0001523F">
        <w:rPr>
          <w:rFonts w:ascii="Courier New" w:eastAsia="Times New Roman" w:hAnsi="Courier New" w:cs="Courier New"/>
          <w:noProof/>
          <w:sz w:val="16"/>
          <w:lang w:val="fr-FR" w:eastAsia="fr-FR"/>
        </w:rPr>
        <w:tab/>
        <w:t>ENUMERATED {dlrvseq1, dlrvseq2}</w:t>
      </w:r>
      <w:r w:rsidRPr="0001523F">
        <w:rPr>
          <w:rFonts w:ascii="Courier New" w:eastAsia="Times New Roman" w:hAnsi="Courier New" w:cs="Courier New"/>
          <w:noProof/>
          <w:sz w:val="16"/>
          <w:lang w:val="fr-FR" w:eastAsia="fr-FR"/>
        </w:rPr>
        <w:tab/>
        <w:t>OPTIONAL, -- Need ON</w:t>
      </w:r>
    </w:p>
    <w:p w14:paraId="41581C30"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numberOfProcesses-SubframePDSCH-Repetitions-r15</w:t>
      </w:r>
      <w:r w:rsidRPr="0001523F">
        <w:rPr>
          <w:rFonts w:ascii="Courier New" w:eastAsia="Times New Roman" w:hAnsi="Courier New" w:cs="Courier New"/>
          <w:noProof/>
          <w:sz w:val="16"/>
          <w:lang w:val="fr-FR" w:eastAsia="fr-FR"/>
        </w:rPr>
        <w:tab/>
        <w:t>INTEGER(1..16)</w:t>
      </w:r>
      <w:r w:rsidRPr="0001523F">
        <w:rPr>
          <w:rFonts w:ascii="Courier New" w:eastAsia="Times New Roman" w:hAnsi="Courier New" w:cs="Courier New"/>
          <w:noProof/>
          <w:sz w:val="16"/>
          <w:lang w:val="fr-FR" w:eastAsia="fr-FR"/>
        </w:rPr>
        <w:tab/>
        <w:t>OPTIONAL, -- Need ON</w:t>
      </w:r>
    </w:p>
    <w:p w14:paraId="6C3E2B10"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numberOfProcesses-SlotSubslotPDSCH-Repetitions-r15</w:t>
      </w:r>
      <w:r w:rsidRPr="0001523F">
        <w:rPr>
          <w:rFonts w:ascii="Courier New" w:eastAsia="Times New Roman" w:hAnsi="Courier New" w:cs="Courier New"/>
          <w:noProof/>
          <w:sz w:val="16"/>
          <w:lang w:val="fr-FR" w:eastAsia="fr-FR"/>
        </w:rPr>
        <w:tab/>
        <w:t>INTEGER(1..16)</w:t>
      </w:r>
      <w:r w:rsidRPr="0001523F">
        <w:rPr>
          <w:rFonts w:ascii="Courier New" w:eastAsia="Times New Roman" w:hAnsi="Courier New" w:cs="Courier New"/>
          <w:noProof/>
          <w:sz w:val="16"/>
          <w:lang w:val="fr-FR" w:eastAsia="fr-FR"/>
        </w:rPr>
        <w:tab/>
        <w:t>OPTIONAL, -- Need ON</w:t>
      </w:r>
    </w:p>
    <w:p w14:paraId="2806E58C"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mcs-restrictionSubframePDSCH-Repetitions-r15</w:t>
      </w:r>
      <w:r w:rsidRPr="0001523F">
        <w:rPr>
          <w:rFonts w:ascii="Courier New" w:eastAsia="Times New Roman" w:hAnsi="Courier New" w:cs="Courier New"/>
          <w:noProof/>
          <w:sz w:val="16"/>
          <w:lang w:val="fr-FR" w:eastAsia="fr-FR"/>
        </w:rPr>
        <w:tab/>
        <w:t>ENUMERATED {n0, n1}</w:t>
      </w:r>
      <w:r w:rsidRPr="0001523F">
        <w:rPr>
          <w:rFonts w:ascii="Courier New" w:eastAsia="Times New Roman" w:hAnsi="Courier New" w:cs="Courier New"/>
          <w:noProof/>
          <w:sz w:val="16"/>
          <w:lang w:val="fr-FR" w:eastAsia="fr-FR"/>
        </w:rPr>
        <w:tab/>
        <w:t>OPTIONAL, -- Need ON</w:t>
      </w:r>
    </w:p>
    <w:p w14:paraId="2BA0F285"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mcs-restrictionSlotSubslotPDSCH-Repetitions-r15</w:t>
      </w:r>
      <w:r w:rsidRPr="0001523F">
        <w:rPr>
          <w:rFonts w:ascii="Courier New" w:eastAsia="Times New Roman" w:hAnsi="Courier New" w:cs="Courier New"/>
          <w:noProof/>
          <w:sz w:val="16"/>
          <w:lang w:val="fr-FR" w:eastAsia="fr-FR"/>
        </w:rPr>
        <w:tab/>
        <w:t>ENUMERATED {n0, n1}</w:t>
      </w:r>
      <w:r w:rsidRPr="0001523F">
        <w:rPr>
          <w:rFonts w:ascii="Courier New" w:eastAsia="Times New Roman" w:hAnsi="Courier New" w:cs="Courier New"/>
          <w:noProof/>
          <w:sz w:val="16"/>
          <w:lang w:val="fr-FR" w:eastAsia="fr-FR"/>
        </w:rPr>
        <w:tab/>
        <w:t>OPTIONAL -- Need ON</w:t>
      </w:r>
    </w:p>
    <w:p w14:paraId="588496CE"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w:t>
      </w:r>
    </w:p>
    <w:p w14:paraId="719A4968"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xml:space="preserve"> -- Need ON</w:t>
      </w:r>
    </w:p>
    <w:p w14:paraId="46FEFC30"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p>
    <w:p w14:paraId="3F1D9C5F"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t>spucch-Config-v1550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SPUCCH-Config-v1550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 -- Need ON</w:t>
      </w:r>
    </w:p>
    <w:p w14:paraId="6E04C7AB" w14:textId="77777777" w:rsidR="00BB6860"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 w:author="Huawei" w:date="2019-11-03T15:25:00Z"/>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ins w:id="7" w:author="Huawei" w:date="2019-11-03T15:25:00Z">
        <w:r w:rsidR="00BB6860">
          <w:rPr>
            <w:rFonts w:ascii="Courier New" w:eastAsia="Times New Roman" w:hAnsi="Courier New" w:cs="Courier New"/>
            <w:noProof/>
            <w:sz w:val="16"/>
            <w:lang w:val="fr-FR" w:eastAsia="fr-FR"/>
          </w:rPr>
          <w:t>,</w:t>
        </w:r>
      </w:ins>
    </w:p>
    <w:p w14:paraId="486CDF2F" w14:textId="3A1F6724" w:rsidR="00BB6860" w:rsidRDefault="00BB6860"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 w:author="Huawei" w:date="2019-11-03T15:26:00Z"/>
          <w:rFonts w:ascii="Courier New" w:eastAsia="Times New Roman" w:hAnsi="Courier New" w:cs="Courier New"/>
          <w:noProof/>
          <w:sz w:val="16"/>
          <w:lang w:val="fr-FR" w:eastAsia="fr-FR"/>
        </w:rPr>
      </w:pPr>
      <w:bookmarkStart w:id="9" w:name="OLE_LINK2"/>
      <w:bookmarkStart w:id="10" w:name="OLE_LINK3"/>
      <w:ins w:id="11" w:author="Huawei" w:date="2019-11-03T15:25:00Z">
        <w:r>
          <w:rPr>
            <w:rFonts w:ascii="Courier New" w:eastAsia="Times New Roman" w:hAnsi="Courier New" w:cs="Courier New"/>
            <w:noProof/>
            <w:sz w:val="16"/>
            <w:lang w:val="fr-FR" w:eastAsia="fr-FR"/>
          </w:rPr>
          <w:tab/>
          <w:t>[[</w:t>
        </w:r>
        <w:r>
          <w:rPr>
            <w:rFonts w:ascii="Courier New" w:eastAsia="Times New Roman" w:hAnsi="Courier New" w:cs="Courier New"/>
            <w:noProof/>
            <w:sz w:val="16"/>
            <w:lang w:val="fr-FR" w:eastAsia="fr-FR"/>
          </w:rPr>
          <w:tab/>
          <w:t>mimoEfficiencyEnhan</w:t>
        </w:r>
      </w:ins>
      <w:ins w:id="12" w:author="Huawei" w:date="2019-11-03T16:40:00Z">
        <w:r w:rsidR="0033295E">
          <w:rPr>
            <w:rFonts w:ascii="Courier New" w:eastAsia="Times New Roman" w:hAnsi="Courier New" w:cs="Courier New"/>
            <w:noProof/>
            <w:sz w:val="16"/>
            <w:lang w:val="fr-FR" w:eastAsia="fr-FR"/>
          </w:rPr>
          <w:t>ce</w:t>
        </w:r>
      </w:ins>
      <w:ins w:id="13" w:author="Huawei" w:date="2019-11-03T15:25:00Z">
        <w:r>
          <w:rPr>
            <w:rFonts w:ascii="Courier New" w:eastAsia="Times New Roman" w:hAnsi="Courier New" w:cs="Courier New"/>
            <w:noProof/>
            <w:sz w:val="16"/>
            <w:lang w:val="fr-FR" w:eastAsia="fr-FR"/>
          </w:rPr>
          <w:t>-r16</w:t>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t>MimoEfficiencyEnhan</w:t>
        </w:r>
      </w:ins>
      <w:ins w:id="14" w:author="Huawei" w:date="2019-11-03T16:40:00Z">
        <w:r w:rsidR="0033295E">
          <w:rPr>
            <w:rFonts w:ascii="Courier New" w:eastAsia="Times New Roman" w:hAnsi="Courier New" w:cs="Courier New"/>
            <w:noProof/>
            <w:sz w:val="16"/>
            <w:lang w:val="fr-FR" w:eastAsia="fr-FR"/>
          </w:rPr>
          <w:t>ce</w:t>
        </w:r>
      </w:ins>
      <w:ins w:id="15" w:author="Huawei" w:date="2019-11-03T15:25:00Z">
        <w:r>
          <w:rPr>
            <w:rFonts w:ascii="Courier New" w:eastAsia="Times New Roman" w:hAnsi="Courier New" w:cs="Courier New"/>
            <w:noProof/>
            <w:sz w:val="16"/>
            <w:lang w:val="fr-FR" w:eastAsia="fr-FR"/>
          </w:rPr>
          <w:t>-r16</w:t>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t>OPTIOANL</w:t>
        </w:r>
        <w:r>
          <w:rPr>
            <w:rFonts w:ascii="Courier New" w:eastAsia="Times New Roman" w:hAnsi="Courier New" w:cs="Courier New"/>
            <w:noProof/>
            <w:sz w:val="16"/>
            <w:lang w:val="fr-FR" w:eastAsia="fr-FR"/>
          </w:rPr>
          <w:tab/>
        </w:r>
      </w:ins>
      <w:ins w:id="16" w:author="Huawei" w:date="2019-11-03T15:26:00Z">
        <w:r w:rsidR="00110FB7">
          <w:rPr>
            <w:rFonts w:ascii="Courier New" w:eastAsia="Times New Roman" w:hAnsi="Courier New" w:cs="Courier New"/>
            <w:noProof/>
            <w:sz w:val="16"/>
            <w:lang w:val="fr-FR" w:eastAsia="fr-FR"/>
          </w:rPr>
          <w:t>-- Need</w:t>
        </w:r>
        <w:r>
          <w:rPr>
            <w:rFonts w:ascii="Courier New" w:eastAsia="Times New Roman" w:hAnsi="Courier New" w:cs="Courier New"/>
            <w:noProof/>
            <w:sz w:val="16"/>
            <w:lang w:val="fr-FR" w:eastAsia="fr-FR"/>
          </w:rPr>
          <w:t xml:space="preserve"> ON</w:t>
        </w:r>
      </w:ins>
    </w:p>
    <w:p w14:paraId="13BAF5DA" w14:textId="77777777" w:rsidR="00BB6860" w:rsidRDefault="00BB6860"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ins w:id="17" w:author="Huawei" w:date="2019-11-03T15:26:00Z">
        <w:r>
          <w:rPr>
            <w:rFonts w:ascii="Courier New" w:eastAsia="Times New Roman" w:hAnsi="Courier New" w:cs="Courier New"/>
            <w:noProof/>
            <w:sz w:val="16"/>
            <w:lang w:val="fr-FR" w:eastAsia="fr-FR"/>
          </w:rPr>
          <w:tab/>
          <w:t>]]</w:t>
        </w:r>
      </w:ins>
    </w:p>
    <w:bookmarkEnd w:id="9"/>
    <w:bookmarkEnd w:id="10"/>
    <w:p w14:paraId="067675A1"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w:t>
      </w:r>
    </w:p>
    <w:p w14:paraId="098B5544"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152D8E3"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PhysicalConfigDedicated-v1370 ::=</w:t>
      </w:r>
      <w:r w:rsidRPr="0001523F">
        <w:rPr>
          <w:rFonts w:ascii="Courier New" w:eastAsia="Times New Roman" w:hAnsi="Courier New" w:cs="Courier New"/>
          <w:noProof/>
          <w:sz w:val="16"/>
          <w:lang w:val="fr-FR" w:eastAsia="fr-FR"/>
        </w:rPr>
        <w:tab/>
        <w:t>SEQUENCE {</w:t>
      </w:r>
    </w:p>
    <w:p w14:paraId="2257455F"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pucch-ConfigDedicated-v1370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PUCCH-ConfigDedicated-v1370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Cond PUCCH-Format4or5</w:t>
      </w:r>
    </w:p>
    <w:p w14:paraId="090D1D3D"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w:t>
      </w:r>
    </w:p>
    <w:p w14:paraId="57276AD3"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rPr>
      </w:pPr>
    </w:p>
    <w:p w14:paraId="1E3A0D4D"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ja-JP"/>
        </w:rPr>
      </w:pPr>
      <w:r w:rsidRPr="0001523F">
        <w:rPr>
          <w:rFonts w:ascii="Courier New" w:eastAsia="Times New Roman" w:hAnsi="Courier New" w:cs="Courier New"/>
          <w:noProof/>
          <w:sz w:val="16"/>
          <w:lang w:val="fr-FR" w:eastAsia="fr-FR"/>
        </w:rPr>
        <w:t>PhysicalConfigDedicated-v13c0 ::=</w:t>
      </w:r>
      <w:r w:rsidRPr="0001523F">
        <w:rPr>
          <w:rFonts w:ascii="Courier New" w:eastAsia="Times New Roman" w:hAnsi="Courier New" w:cs="Courier New"/>
          <w:noProof/>
          <w:sz w:val="16"/>
          <w:lang w:val="fr-FR" w:eastAsia="fr-FR"/>
        </w:rPr>
        <w:tab/>
        <w:t>SEQUENCE {</w:t>
      </w:r>
    </w:p>
    <w:p w14:paraId="341D04FC"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pucch-ConfigDedicated-v13c0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PUCCH-ConfigDedicated-v13c0</w:t>
      </w:r>
      <w:r w:rsidRPr="0001523F">
        <w:rPr>
          <w:rFonts w:ascii="Courier New" w:eastAsia="Times New Roman" w:hAnsi="Courier New" w:cs="Courier New"/>
          <w:noProof/>
          <w:sz w:val="16"/>
          <w:lang w:val="fr-FR" w:eastAsia="fr-FR"/>
        </w:rPr>
        <w:tab/>
      </w:r>
    </w:p>
    <w:p w14:paraId="5855125C"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w:t>
      </w:r>
    </w:p>
    <w:p w14:paraId="52AE32F4"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FE5AB2E"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PhysicalConfigDedicatedSCell-r10 ::=</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w:t>
      </w:r>
    </w:p>
    <w:p w14:paraId="28E4FD2C"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 DL configuration as well as configuration applicable for DL and UL</w:t>
      </w:r>
    </w:p>
    <w:p w14:paraId="73D14564"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nonUL-Configuration-r10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w:t>
      </w:r>
    </w:p>
    <w:p w14:paraId="3E600750"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antennaInfo-r10</w:t>
      </w:r>
    </w:p>
    <w:p w14:paraId="050556D1"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AntennaInfoDedicated-r10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38E03FBB"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crossCarrierSchedulingConfig-r10</w:t>
      </w:r>
    </w:p>
    <w:p w14:paraId="0DF9BE6E"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CrossCarrierSchedulingConfig-r10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410B3F1A"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csi-RS-Config-r10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CSI-RS-Config-r10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6780AAAD"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pdsch-ConfigDedicated-r10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PDSCH-ConfigDedicated</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4E208DB5"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Cond SCellAdd</w:t>
      </w:r>
    </w:p>
    <w:p w14:paraId="51E930F2"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 UL configuration</w:t>
      </w:r>
    </w:p>
    <w:p w14:paraId="7A0785BC"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ul-Configuration-r10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w:t>
      </w:r>
    </w:p>
    <w:p w14:paraId="0DA264A0"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antennaInfoUL-r10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AntennaInfoUL-r10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29FB142F"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pusch-ConfigDedicatedSCell-r10</w:t>
      </w:r>
    </w:p>
    <w:p w14:paraId="2042228C"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PUSCH-ConfigDedicatedSCell-r10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Cond PUSCH-SCell1</w:t>
      </w:r>
    </w:p>
    <w:p w14:paraId="243415AD"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uplinkPowerControlDedicatedSCell-r10</w:t>
      </w:r>
    </w:p>
    <w:p w14:paraId="7D3045E4"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UplinkPowerControlDedicatedSCell-r10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3FF636F0"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cqi-ReportConfigSCell-r10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CQI-ReportConfigSCell-r10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63A65972"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soundingRS-UL-ConfigDedicated-r10</w:t>
      </w:r>
    </w:p>
    <w:p w14:paraId="7FC25675"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5D7BC3DC"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soundingRS-UL-ConfigDedicated-v1020</w:t>
      </w:r>
    </w:p>
    <w:p w14:paraId="7015A46A"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SoundingRS-UL-ConfigDedicated-v1020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09515A04"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soundingRS-UL-ConfigDedicatedAperiodic-r10</w:t>
      </w:r>
    </w:p>
    <w:p w14:paraId="10F70753"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SoundingRS-UL-ConfigDedicatedAperiodic-r10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14:paraId="6FE0B3A5"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Cond CommonUL</w:t>
      </w:r>
    </w:p>
    <w:p w14:paraId="1A58BF7F"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p>
    <w:p w14:paraId="59B73D08"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t>-- DL configuration as well as configuration applicable for DL and UL</w:t>
      </w:r>
    </w:p>
    <w:p w14:paraId="65AD4A33"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csi-RS-ConfigNZPToReleaseList-r11</w:t>
      </w:r>
    </w:p>
    <w:p w14:paraId="44046EC1"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CSI-RS-ConfigNZPToReleaseList-r11</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7919AEFD"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lastRenderedPageBreak/>
        <w:tab/>
      </w:r>
      <w:r w:rsidRPr="0001523F">
        <w:rPr>
          <w:rFonts w:ascii="Courier New" w:eastAsia="Times New Roman" w:hAnsi="Courier New" w:cs="Courier New"/>
          <w:noProof/>
          <w:sz w:val="16"/>
          <w:lang w:val="fr-FR" w:eastAsia="fr-FR"/>
        </w:rPr>
        <w:tab/>
        <w:t>csi-RS-ConfigNZPToAddModList-r11</w:t>
      </w:r>
      <w:r w:rsidRPr="0001523F">
        <w:rPr>
          <w:rFonts w:ascii="Courier New" w:eastAsia="Times New Roman" w:hAnsi="Courier New" w:cs="Courier New"/>
          <w:noProof/>
          <w:sz w:val="16"/>
          <w:lang w:val="fr-FR" w:eastAsia="fr-FR"/>
        </w:rPr>
        <w:tab/>
      </w:r>
    </w:p>
    <w:p w14:paraId="695B07AF"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CSI-RS-ConfigNZPToAddModList-r11</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6442B471"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csi-RS-ConfigZPToReleaseList-r11</w:t>
      </w:r>
    </w:p>
    <w:p w14:paraId="6E113428"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CSI-RS-ConfigZPToReleaseList-r11</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250ACBF5"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csi-RS-ConfigZPToAddModList-r11</w:t>
      </w:r>
    </w:p>
    <w:p w14:paraId="2A3F3F5C"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CSI-RS-ConfigZPToAddModList-r11</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576E7F97"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epdcch-Config-r11</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EPDCCH-Config-r11</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4521B586"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pdsch-ConfigDedicated-v1130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PDSCH-ConfigDedicated-v1130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393D9E36"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 UL configuration</w:t>
      </w:r>
    </w:p>
    <w:p w14:paraId="0BEB50DE"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cqi-ReportConfig-v1130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CQI-ReportConfig-v1130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5D8A008E"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pusch-ConfigDedicated-v1130</w:t>
      </w:r>
    </w:p>
    <w:p w14:paraId="1244325D"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PUSCH-ConfigDedicated-v1130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Cond PUSCH-SCell1</w:t>
      </w:r>
    </w:p>
    <w:p w14:paraId="5D4CC70A"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uplinkPowerControlDedicatedSCell-v1130</w:t>
      </w:r>
    </w:p>
    <w:p w14:paraId="657CBFBE"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UplinkPowerControlDedicated-v1130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7DD4D88D"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p>
    <w:p w14:paraId="69849514"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t>antennaInfo-v1250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AntennaInfoDedicated-v1250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1E5803D9"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eimta-MainConfigSCell-r12</w:t>
      </w:r>
    </w:p>
    <w:p w14:paraId="31985EAB"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EIMTA-MainConfigServCell-r12</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3D74A0DC"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cqi-ReportConfigSCell-v1250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CQI-ReportConfig-v1250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3E4BF07D"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uplinkPowerControlDedicatedSCell-v1250</w:t>
      </w:r>
    </w:p>
    <w:p w14:paraId="0255B9B7"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UplinkPowerControlDedicated-v1250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2DC24DD7"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csi-RS-Config-v1250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CSI-RS-Config-v1250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1230F8F8"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p>
    <w:p w14:paraId="7BCBEDA0"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t>pdsch-ConfigDedicated-v1280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PDSCH-ConfigDedicated-v1280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5968016B"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p>
    <w:p w14:paraId="060B4E1A"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t>pucch-Cell-r13</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ENUMERATED {true}</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Cond PUCCH-SCell1</w:t>
      </w:r>
    </w:p>
    <w:p w14:paraId="7ABFE1F5"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pucch-SCell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CHOICE{</w:t>
      </w:r>
    </w:p>
    <w:p w14:paraId="2E4C5BC8"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release</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NULL,</w:t>
      </w:r>
    </w:p>
    <w:p w14:paraId="4269D129"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setup</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w:t>
      </w:r>
    </w:p>
    <w:p w14:paraId="7089F300"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pucch-ConfigDedicated-r13</w:t>
      </w:r>
    </w:p>
    <w:p w14:paraId="773C306C"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PUCCH-ConfigDedicated-r13</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5B1A8EF3"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schedulingRequestConfig-r13</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p>
    <w:p w14:paraId="24EAF9E3"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SchedulingRequestConfigSCell-r13</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65814BBC"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tpc-PDCCH-ConfigPUCCH-SCell-r13</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p>
    <w:p w14:paraId="2C435612"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TPC-PDCCH-ConfigSCell-r13</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2E49C429"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pusch-ConfigDedicated-r13</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p>
    <w:p w14:paraId="5EF727A5"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PUSCH-ConfigDedicated-r13</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Cond PUSCH-SCell</w:t>
      </w:r>
    </w:p>
    <w:p w14:paraId="4AB8BB1C"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uplinkPowerControlDedicated-r13</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p>
    <w:p w14:paraId="2BEEF6AB"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UplinkPowerControlDedicatedSCell-v1310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14:paraId="0979BB44"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w:t>
      </w:r>
    </w:p>
    <w:p w14:paraId="1E11DB93"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14:paraId="2E214EE6"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crossCarrierSchedulingConfig-r13</w:t>
      </w:r>
    </w:p>
    <w:p w14:paraId="4EDCA5BF"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CrossCarrierSchedulingConfig-r13</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Cond Cross-Carrier-Config</w:t>
      </w:r>
    </w:p>
    <w:p w14:paraId="01CF6236"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pdcch-ConfigSCell-r13</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PDCCH-ConfigSCell-r13</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0BF77295"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cqi-ReportConfig-v1310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CQI-ReportConfig-v1310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2EF3841E"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pdsch-ConfigDedicated-v1310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PDSCH-ConfigDedicated-v1310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4F203008"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soundingRS-UL-ConfigDedicated-v1310</w:t>
      </w:r>
    </w:p>
    <w:p w14:paraId="20DF75E4"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SoundingRS-UL-ConfigDedicated-v1310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37BA78DB"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soundingRS-UL-ConfigDedicatedUpPTsExt-r13</w:t>
      </w:r>
    </w:p>
    <w:p w14:paraId="07BB38E9"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SoundingRS-UL-ConfigDedicatedUpPTsExt-r13</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348303D5"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soundingRS-UL-ConfigDedicatedAperiodic-v1310</w:t>
      </w:r>
    </w:p>
    <w:p w14:paraId="2136DD45"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SoundingRS-UL-ConfigDedicatedAperiodic-v1310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50D36034"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soundingRS-UL-ConfigDedicatedAperiodicUpPTsExt-r13</w:t>
      </w:r>
    </w:p>
    <w:p w14:paraId="581E9750"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SoundingRS-UL-ConfigDedicatedAperiodicUpPTsExt-r13</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289FAB89"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csi-RS-Config-v1310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CSI-RS-Config-v1310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10846796"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laa-SCellConfiguration-r13</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LAA-SCellConfiguration-r13</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42869D8A"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csi-RS-ConfigNZPToAddModListExt-r13</w:t>
      </w:r>
      <w:r w:rsidRPr="0001523F">
        <w:rPr>
          <w:rFonts w:ascii="Courier New" w:eastAsia="Times New Roman" w:hAnsi="Courier New" w:cs="Courier New"/>
          <w:noProof/>
          <w:sz w:val="16"/>
          <w:lang w:val="fr-FR" w:eastAsia="fr-FR"/>
        </w:rPr>
        <w:tab/>
        <w:t>CSI-RS-ConfigNZPToAddModListExt-r13</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14:paraId="41568BE1"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csi-RS-ConfigNZPToReleaseListExt-r13</w:t>
      </w:r>
      <w:r w:rsidRPr="0001523F">
        <w:rPr>
          <w:rFonts w:ascii="Courier New" w:eastAsia="Times New Roman" w:hAnsi="Courier New" w:cs="Courier New"/>
          <w:noProof/>
          <w:sz w:val="16"/>
          <w:lang w:val="fr-FR" w:eastAsia="fr-FR"/>
        </w:rPr>
        <w:tab/>
        <w:t>CSI-RS-ConfigNZPToReleaseListExt-r13</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14:paraId="3040FAED"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p>
    <w:p w14:paraId="47E714D0"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t>cqi-ReportConfig-v1320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CQI-ReportConfig-v1320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07164AAE"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p>
    <w:p w14:paraId="7D3BA3E3"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t>laa-SCellConfiguration-v1430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LAA-SCellConfiguration-v1430</w:t>
      </w:r>
    </w:p>
    <w:p w14:paraId="740B41E2"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14:paraId="6EEB7635"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typeB-SRS-TPC-PDCCH-Config-r14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SRS-TPC-PDCCH-Config-r14</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14:paraId="5A22B9E0"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141B280"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uplinkPUSCH-LessPowerControlDedicated-v1430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UplinkPUSCH-LessPowerControlDedicated-v1430 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50699019"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soundingRS-UL-PeriodicConfigDedicatedList-r14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(SIZE (1..2)) OF SoundingRS-UL-ConfigDedicated</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Cond PeriodicSRS</w:t>
      </w:r>
    </w:p>
    <w:p w14:paraId="7CC9E061"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soundingRS-UL-PeriodicConfigDedicatedUpPTsExtList-r14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(SIZE (1..4)) OF SoundingRS-UL-ConfigDedicatedUpPTsExt-r13</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Cond PeriodicSRSExt</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p>
    <w:p w14:paraId="67B1D19C"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soundingRS-UL-AperiodicConfigDedicatedList-r14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(SIZE (1..2)) OF SoundingRS-AperiodicSet-r14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Cond AperiodicSRS</w:t>
      </w:r>
    </w:p>
    <w:p w14:paraId="2BC34EED"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soundingRS-UL-ConfigDedicatedApUpPTsExtList-r14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xml:space="preserve">SEQUENCE (SIZE (1..4)) OF SoundingRS-AperiodicSetUpPTsExt-r14 </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Cond AperiodicSRSExt</w:t>
      </w:r>
    </w:p>
    <w:p w14:paraId="7EB79A3C"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lastRenderedPageBreak/>
        <w:tab/>
      </w:r>
      <w:r w:rsidRPr="0001523F">
        <w:rPr>
          <w:rFonts w:ascii="Courier New" w:eastAsia="Times New Roman" w:hAnsi="Courier New" w:cs="Courier New"/>
          <w:noProof/>
          <w:sz w:val="16"/>
          <w:lang w:val="fr-FR" w:eastAsia="fr-FR"/>
        </w:rPr>
        <w:tab/>
        <w:t>must-Config-r14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CHOICE{</w:t>
      </w:r>
    </w:p>
    <w:p w14:paraId="64A4DC37"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release</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NULL,</w:t>
      </w:r>
    </w:p>
    <w:p w14:paraId="23A123E4"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setup</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w:t>
      </w:r>
    </w:p>
    <w:p w14:paraId="77EAA99B"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k-max-r14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ENUMERATED {l1, l3},</w:t>
      </w:r>
    </w:p>
    <w:p w14:paraId="00799FF7"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p-a-must-r14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ENUMERATED {</w:t>
      </w:r>
    </w:p>
    <w:p w14:paraId="54FA758F"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dB-6, dB-4dot77, dB-3, dB-1dot77,</w:t>
      </w:r>
    </w:p>
    <w:p w14:paraId="277CDCF2"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dB0, dB1, dB2, dB3}</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7C3507BA"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w:t>
      </w:r>
    </w:p>
    <w:p w14:paraId="19766648"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6E3E876F"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pusch-ConfigDedicated-v1430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PUSCH-ConfigDedicatedSCell-v1430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14:paraId="6FDE9EC3"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csi-RS-Config-v1430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CSI-RS-Config-v1430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14:paraId="4A7D9F57"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csi-RS-ConfigZP-ApList-r14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CSI-RS-ConfigZP-ApList-r14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14:paraId="5056BA3A"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cqi-ReportConfig-v1430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CQI-ReportConfig-v1430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14:paraId="2A3312F2"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semiOpenLoop-r14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BOOLEAN</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w:t>
      </w:r>
      <w:r w:rsidRPr="0001523F">
        <w:rPr>
          <w:rFonts w:ascii="Courier New" w:eastAsia="宋体" w:hAnsi="Courier New" w:cs="Courier New"/>
          <w:noProof/>
          <w:sz w:val="16"/>
          <w:lang w:val="fr-FR" w:eastAsia="fr-FR"/>
        </w:rPr>
        <w:t>- Need ON</w:t>
      </w:r>
    </w:p>
    <w:p w14:paraId="046A9985"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宋体" w:hAnsi="Courier New" w:cs="Courier New"/>
          <w:noProof/>
          <w:sz w:val="16"/>
          <w:lang w:val="fr-FR" w:eastAsia="fr-FR"/>
        </w:rPr>
        <w:tab/>
      </w:r>
      <w:r w:rsidRPr="0001523F">
        <w:rPr>
          <w:rFonts w:ascii="Courier New" w:eastAsia="宋体" w:hAnsi="Courier New" w:cs="Courier New"/>
          <w:noProof/>
          <w:sz w:val="16"/>
          <w:lang w:val="fr-FR" w:eastAsia="fr-FR"/>
        </w:rPr>
        <w:tab/>
        <w:t>pdsch-ConfigDedicatedSCell-v1430</w:t>
      </w:r>
      <w:r w:rsidRPr="0001523F">
        <w:rPr>
          <w:rFonts w:ascii="Courier New" w:eastAsia="宋体" w:hAnsi="Courier New" w:cs="Courier New"/>
          <w:noProof/>
          <w:sz w:val="16"/>
          <w:lang w:val="fr-FR" w:eastAsia="fr-FR"/>
        </w:rPr>
        <w:tab/>
      </w:r>
      <w:r w:rsidRPr="0001523F">
        <w:rPr>
          <w:rFonts w:ascii="Courier New" w:eastAsia="宋体" w:hAnsi="Courier New" w:cs="Courier New"/>
          <w:noProof/>
          <w:sz w:val="16"/>
          <w:lang w:val="fr-FR" w:eastAsia="fr-FR"/>
        </w:rPr>
        <w:tab/>
        <w:t>PDSCH-ConfigDedicatedSCell-v1430</w:t>
      </w:r>
      <w:r w:rsidRPr="0001523F">
        <w:rPr>
          <w:rFonts w:ascii="Courier New" w:eastAsia="宋体" w:hAnsi="Courier New" w:cs="Courier New"/>
          <w:noProof/>
          <w:sz w:val="16"/>
          <w:lang w:val="fr-FR" w:eastAsia="fr-FR"/>
        </w:rPr>
        <w:tab/>
      </w:r>
      <w:r w:rsidRPr="0001523F">
        <w:rPr>
          <w:rFonts w:ascii="Courier New" w:eastAsia="宋体" w:hAnsi="Courier New" w:cs="Courier New"/>
          <w:noProof/>
          <w:sz w:val="16"/>
          <w:lang w:val="fr-FR" w:eastAsia="fr-FR"/>
        </w:rPr>
        <w:tab/>
        <w:t>OPTIONAL</w:t>
      </w:r>
      <w:r w:rsidRPr="0001523F">
        <w:rPr>
          <w:rFonts w:ascii="Courier New" w:eastAsia="宋体" w:hAnsi="Courier New" w:cs="Courier New"/>
          <w:noProof/>
          <w:sz w:val="16"/>
          <w:lang w:val="fr-FR" w:eastAsia="fr-FR"/>
        </w:rPr>
        <w:tab/>
      </w:r>
      <w:r w:rsidRPr="0001523F">
        <w:rPr>
          <w:rFonts w:ascii="Courier New" w:eastAsia="宋体" w:hAnsi="Courier New" w:cs="Courier New"/>
          <w:noProof/>
          <w:sz w:val="16"/>
          <w:lang w:val="fr-FR" w:eastAsia="fr-FR"/>
        </w:rPr>
        <w:tab/>
        <w:t>-- Need ON</w:t>
      </w:r>
    </w:p>
    <w:p w14:paraId="0890415C"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p>
    <w:p w14:paraId="2128292F"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t>csi-RS-Config-v1480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CSI-RS-Config-v1480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14:paraId="1CC0C3D9"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p>
    <w:p w14:paraId="2A261228"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t>physicalConfigDedicatedSTTI-r15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PhysicalConfigDedicatedSTTI-r15</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14:paraId="11935676"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pdsch-ConfigDedicated-v1530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PDSCH-ConfigDedicated-v1530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14:paraId="5C689CBF"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dummy</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CQI-ReportConfig-v1530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14:paraId="345227D9"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cqi-ReportConfigSCell-r15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CQI-ReportConfigSCell-r15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14:paraId="4ECF8F37"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cqi-ShortConfigSCell-r15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CQI-ShortConfigSCell-r15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14:paraId="0BB61397"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csi-RS-Config-v1530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CSI-RS-Config-v1530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14:paraId="631A3CD4"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uplinkPowerControlDedicatedSCell-v1530</w:t>
      </w:r>
    </w:p>
    <w:p w14:paraId="009C7AF8"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UplinkPowerControlDedicated-v1530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0E26296E"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laa-SCellConfiguration-v1530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LAA-SCellConfiguration-v1530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14:paraId="69101051"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pusch-ConfigDedicated-v1530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xml:space="preserve">PUSCH-ConfigDedicatedScell-v1530 </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Cond AUL</w:t>
      </w:r>
    </w:p>
    <w:p w14:paraId="284ED0FA"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semiStaticCFI-Config-r15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CHOICE{</w:t>
      </w:r>
    </w:p>
    <w:p w14:paraId="72B3C502"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release</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NULL,</w:t>
      </w:r>
    </w:p>
    <w:p w14:paraId="7599D4C9"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setup</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CHOICE{</w:t>
      </w:r>
    </w:p>
    <w:p w14:paraId="298514FD"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cfi-Config-r15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CFI-Config-r15,</w:t>
      </w:r>
    </w:p>
    <w:p w14:paraId="7182EC06"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xml:space="preserve">cfi-PatternConfig-r15 </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CFI-PatternConfig-r15</w:t>
      </w:r>
    </w:p>
    <w:p w14:paraId="46A59246"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w:t>
      </w:r>
    </w:p>
    <w:p w14:paraId="58E95714"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xml:space="preserve"> -- Need ON</w:t>
      </w:r>
    </w:p>
    <w:p w14:paraId="0ABE7755"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blindPDSCH-Repetition-Config-r15</w:t>
      </w:r>
      <w:r w:rsidRPr="0001523F">
        <w:rPr>
          <w:rFonts w:ascii="Courier New" w:eastAsia="Times New Roman" w:hAnsi="Courier New" w:cs="Courier New"/>
          <w:noProof/>
          <w:sz w:val="16"/>
          <w:lang w:val="fr-FR" w:eastAsia="fr-FR"/>
        </w:rPr>
        <w:tab/>
        <w:t>CHOICE{</w:t>
      </w:r>
    </w:p>
    <w:p w14:paraId="47F49BEB"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release</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NULL,</w:t>
      </w:r>
    </w:p>
    <w:p w14:paraId="0E0E6E60"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setup</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w:t>
      </w:r>
    </w:p>
    <w:p w14:paraId="5AAD10D8"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blindSubframePDSCH-Repetitions-r15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BOOLEAN,</w:t>
      </w:r>
    </w:p>
    <w:p w14:paraId="3C6C229C"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blindSlotSubslotPDSCH-Repetitions-r15</w:t>
      </w:r>
      <w:r w:rsidRPr="0001523F">
        <w:rPr>
          <w:rFonts w:ascii="Courier New" w:eastAsia="Times New Roman" w:hAnsi="Courier New" w:cs="Courier New"/>
          <w:noProof/>
          <w:sz w:val="16"/>
          <w:lang w:val="fr-FR" w:eastAsia="fr-FR"/>
        </w:rPr>
        <w:tab/>
        <w:t>BOOLEAN,</w:t>
      </w:r>
    </w:p>
    <w:p w14:paraId="1B7882FB"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maxNumber-SubframePDSCH-Repetitions-r15</w:t>
      </w:r>
      <w:r w:rsidRPr="0001523F">
        <w:rPr>
          <w:rFonts w:ascii="Courier New" w:eastAsia="Times New Roman" w:hAnsi="Courier New" w:cs="Courier New"/>
          <w:noProof/>
          <w:sz w:val="16"/>
          <w:lang w:val="fr-FR" w:eastAsia="fr-FR"/>
        </w:rPr>
        <w:tab/>
        <w:t>ENUMERATED {n4,n6}</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14:paraId="79459585"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maxNumber-SlotSubslotPDSCH-Repetitions-r15</w:t>
      </w:r>
      <w:r w:rsidRPr="0001523F">
        <w:rPr>
          <w:rFonts w:ascii="Courier New" w:eastAsia="Times New Roman" w:hAnsi="Courier New" w:cs="Courier New"/>
          <w:noProof/>
          <w:sz w:val="16"/>
          <w:lang w:val="fr-FR" w:eastAsia="fr-FR"/>
        </w:rPr>
        <w:tab/>
        <w:t>ENUMERATED {n4,n6}</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 -- Need ON</w:t>
      </w:r>
    </w:p>
    <w:p w14:paraId="7D861450"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rv-SubframePDSCH-Repetitions-r15</w:t>
      </w:r>
      <w:r w:rsidRPr="0001523F">
        <w:rPr>
          <w:rFonts w:ascii="Courier New" w:eastAsia="Times New Roman" w:hAnsi="Courier New" w:cs="Courier New"/>
          <w:noProof/>
          <w:sz w:val="16"/>
          <w:lang w:val="fr-FR" w:eastAsia="fr-FR"/>
        </w:rPr>
        <w:tab/>
        <w:t>ENUMERATED {dlrvseq1, dlrvseq2}</w:t>
      </w:r>
      <w:r w:rsidRPr="0001523F">
        <w:rPr>
          <w:rFonts w:ascii="Courier New" w:eastAsia="Times New Roman" w:hAnsi="Courier New" w:cs="Courier New"/>
          <w:noProof/>
          <w:sz w:val="16"/>
          <w:lang w:val="fr-FR" w:eastAsia="fr-FR"/>
        </w:rPr>
        <w:tab/>
        <w:t>OPTIONAL, -- Need ON</w:t>
      </w:r>
    </w:p>
    <w:p w14:paraId="1BC62ACA"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rv-SlotsublotPDSCH-Repetitions-r15</w:t>
      </w:r>
      <w:r w:rsidRPr="0001523F">
        <w:rPr>
          <w:rFonts w:ascii="Courier New" w:eastAsia="Times New Roman" w:hAnsi="Courier New" w:cs="Courier New"/>
          <w:noProof/>
          <w:sz w:val="16"/>
          <w:lang w:val="fr-FR" w:eastAsia="fr-FR"/>
        </w:rPr>
        <w:tab/>
        <w:t>ENUMERATED {dlrvseq1, dlrvseq2}</w:t>
      </w:r>
      <w:r w:rsidRPr="0001523F">
        <w:rPr>
          <w:rFonts w:ascii="Courier New" w:eastAsia="Times New Roman" w:hAnsi="Courier New" w:cs="Courier New"/>
          <w:noProof/>
          <w:sz w:val="16"/>
          <w:lang w:val="fr-FR" w:eastAsia="fr-FR"/>
        </w:rPr>
        <w:tab/>
        <w:t>OPTIONAL, -- Need ON</w:t>
      </w:r>
    </w:p>
    <w:p w14:paraId="1C644640"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numberOfProcesses-SubframePDSCH-Repetitions-r15</w:t>
      </w:r>
      <w:r w:rsidRPr="0001523F">
        <w:rPr>
          <w:rFonts w:ascii="Courier New" w:eastAsia="Times New Roman" w:hAnsi="Courier New" w:cs="Courier New"/>
          <w:noProof/>
          <w:sz w:val="16"/>
          <w:lang w:val="fr-FR" w:eastAsia="fr-FR"/>
        </w:rPr>
        <w:tab/>
        <w:t>INTEGER(1..16)</w:t>
      </w:r>
      <w:r w:rsidRPr="0001523F">
        <w:rPr>
          <w:rFonts w:ascii="Courier New" w:eastAsia="Times New Roman" w:hAnsi="Courier New" w:cs="Courier New"/>
          <w:noProof/>
          <w:sz w:val="16"/>
          <w:lang w:val="fr-FR" w:eastAsia="fr-FR"/>
        </w:rPr>
        <w:tab/>
        <w:t>OPTIONAL, -- Need ON</w:t>
      </w:r>
    </w:p>
    <w:p w14:paraId="4DE7C7F0"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numberOfProcesses-SlotSubslotPDSCH-Repetitions-r15</w:t>
      </w:r>
      <w:r w:rsidRPr="0001523F">
        <w:rPr>
          <w:rFonts w:ascii="Courier New" w:eastAsia="Times New Roman" w:hAnsi="Courier New" w:cs="Courier New"/>
          <w:noProof/>
          <w:sz w:val="16"/>
          <w:lang w:val="fr-FR" w:eastAsia="fr-FR"/>
        </w:rPr>
        <w:tab/>
        <w:t>INTEGER(1..16)</w:t>
      </w:r>
      <w:r w:rsidRPr="0001523F">
        <w:rPr>
          <w:rFonts w:ascii="Courier New" w:eastAsia="Times New Roman" w:hAnsi="Courier New" w:cs="Courier New"/>
          <w:noProof/>
          <w:sz w:val="16"/>
          <w:lang w:val="fr-FR" w:eastAsia="fr-FR"/>
        </w:rPr>
        <w:tab/>
        <w:t>OPTIONAL, -- Need ON</w:t>
      </w:r>
    </w:p>
    <w:p w14:paraId="4FEE0EFD"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mcs-restrictionSubframePDSCH-Repetitions-r15</w:t>
      </w:r>
      <w:r w:rsidRPr="0001523F">
        <w:rPr>
          <w:rFonts w:ascii="Courier New" w:eastAsia="Times New Roman" w:hAnsi="Courier New" w:cs="Courier New"/>
          <w:noProof/>
          <w:sz w:val="16"/>
          <w:lang w:val="fr-FR" w:eastAsia="fr-FR"/>
        </w:rPr>
        <w:tab/>
        <w:t>ENUMERATED {n0, n1}</w:t>
      </w:r>
      <w:r w:rsidRPr="0001523F">
        <w:rPr>
          <w:rFonts w:ascii="Courier New" w:eastAsia="Times New Roman" w:hAnsi="Courier New" w:cs="Courier New"/>
          <w:noProof/>
          <w:sz w:val="16"/>
          <w:lang w:val="fr-FR" w:eastAsia="fr-FR"/>
        </w:rPr>
        <w:tab/>
        <w:t>OPTIONAL, -- Need ON</w:t>
      </w:r>
    </w:p>
    <w:p w14:paraId="7AC1E0B7"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mcs-restrictionSlotSubslotPDSCH-Repetitions-r15</w:t>
      </w:r>
      <w:r w:rsidRPr="0001523F">
        <w:rPr>
          <w:rFonts w:ascii="Courier New" w:eastAsia="Times New Roman" w:hAnsi="Courier New" w:cs="Courier New"/>
          <w:noProof/>
          <w:sz w:val="16"/>
          <w:lang w:val="fr-FR" w:eastAsia="fr-FR"/>
        </w:rPr>
        <w:tab/>
        <w:t>ENUMERATED {n0, n1}</w:t>
      </w:r>
      <w:r w:rsidRPr="0001523F">
        <w:rPr>
          <w:rFonts w:ascii="Courier New" w:eastAsia="Times New Roman" w:hAnsi="Courier New" w:cs="Courier New"/>
          <w:noProof/>
          <w:sz w:val="16"/>
          <w:lang w:val="fr-FR" w:eastAsia="fr-FR"/>
        </w:rPr>
        <w:tab/>
        <w:t>OPTIONAL -- Need ON</w:t>
      </w:r>
    </w:p>
    <w:p w14:paraId="7AD6C064"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w:t>
      </w:r>
    </w:p>
    <w:p w14:paraId="1B9FBC88"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xml:space="preserve"> -- Need ON</w:t>
      </w:r>
    </w:p>
    <w:p w14:paraId="5A107F27"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p>
    <w:p w14:paraId="45EADB87"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t>spucch-Config-v1550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SPUCCH-Config-v1550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 -- Need ON</w:t>
      </w:r>
    </w:p>
    <w:p w14:paraId="5DF49425" w14:textId="77777777" w:rsidR="002D6181"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 w:author="Huawei" w:date="2019-11-03T15:37:00Z"/>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ins w:id="19" w:author="Huawei" w:date="2019-11-03T15:37:00Z">
        <w:r w:rsidR="002D6181">
          <w:rPr>
            <w:rFonts w:ascii="Courier New" w:eastAsia="Times New Roman" w:hAnsi="Courier New" w:cs="Courier New"/>
            <w:noProof/>
            <w:sz w:val="16"/>
            <w:lang w:val="fr-FR" w:eastAsia="fr-FR"/>
          </w:rPr>
          <w:t>,</w:t>
        </w:r>
      </w:ins>
    </w:p>
    <w:p w14:paraId="0AE441EF" w14:textId="02DC0AB4" w:rsidR="002D6181" w:rsidRDefault="002D6181" w:rsidP="002D6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 w:author="Huawei" w:date="2019-11-03T15:38:00Z"/>
          <w:rFonts w:ascii="Courier New" w:eastAsia="Times New Roman" w:hAnsi="Courier New" w:cs="Courier New"/>
          <w:noProof/>
          <w:sz w:val="16"/>
          <w:lang w:val="fr-FR" w:eastAsia="fr-FR"/>
        </w:rPr>
      </w:pPr>
      <w:ins w:id="21" w:author="Huawei" w:date="2019-11-03T15:38:00Z">
        <w:r>
          <w:rPr>
            <w:rFonts w:ascii="Courier New" w:eastAsia="Times New Roman" w:hAnsi="Courier New" w:cs="Courier New"/>
            <w:noProof/>
            <w:sz w:val="16"/>
            <w:lang w:val="fr-FR" w:eastAsia="fr-FR"/>
          </w:rPr>
          <w:tab/>
          <w:t>[[</w:t>
        </w:r>
        <w:r>
          <w:rPr>
            <w:rFonts w:ascii="Courier New" w:eastAsia="Times New Roman" w:hAnsi="Courier New" w:cs="Courier New"/>
            <w:noProof/>
            <w:sz w:val="16"/>
            <w:lang w:val="fr-FR" w:eastAsia="fr-FR"/>
          </w:rPr>
          <w:tab/>
          <w:t>mimoEfficiencyEnhan</w:t>
        </w:r>
      </w:ins>
      <w:ins w:id="22" w:author="Huawei" w:date="2019-11-03T16:39:00Z">
        <w:r w:rsidR="0033295E">
          <w:rPr>
            <w:rFonts w:ascii="Courier New" w:eastAsia="Times New Roman" w:hAnsi="Courier New" w:cs="Courier New"/>
            <w:noProof/>
            <w:sz w:val="16"/>
            <w:lang w:val="fr-FR" w:eastAsia="fr-FR"/>
          </w:rPr>
          <w:t>ce</w:t>
        </w:r>
      </w:ins>
      <w:ins w:id="23" w:author="Huawei" w:date="2019-11-03T15:38:00Z">
        <w:r>
          <w:rPr>
            <w:rFonts w:ascii="Courier New" w:eastAsia="Times New Roman" w:hAnsi="Courier New" w:cs="Courier New"/>
            <w:noProof/>
            <w:sz w:val="16"/>
            <w:lang w:val="fr-FR" w:eastAsia="fr-FR"/>
          </w:rPr>
          <w:t>-r16</w:t>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t>MimoEfficiencyEnhan</w:t>
        </w:r>
      </w:ins>
      <w:ins w:id="24" w:author="Huawei" w:date="2019-11-03T16:39:00Z">
        <w:r w:rsidR="0033295E">
          <w:rPr>
            <w:rFonts w:ascii="Courier New" w:eastAsia="Times New Roman" w:hAnsi="Courier New" w:cs="Courier New"/>
            <w:noProof/>
            <w:sz w:val="16"/>
            <w:lang w:val="fr-FR" w:eastAsia="fr-FR"/>
          </w:rPr>
          <w:t>ce</w:t>
        </w:r>
      </w:ins>
      <w:ins w:id="25" w:author="Huawei" w:date="2019-11-03T15:38:00Z">
        <w:r w:rsidR="00D37FA5">
          <w:rPr>
            <w:rFonts w:ascii="Courier New" w:eastAsia="Times New Roman" w:hAnsi="Courier New" w:cs="Courier New"/>
            <w:noProof/>
            <w:sz w:val="16"/>
            <w:lang w:val="fr-FR" w:eastAsia="fr-FR"/>
          </w:rPr>
          <w:t>-r16</w:t>
        </w:r>
        <w:r w:rsidR="00D37FA5">
          <w:rPr>
            <w:rFonts w:ascii="Courier New" w:eastAsia="Times New Roman" w:hAnsi="Courier New" w:cs="Courier New"/>
            <w:noProof/>
            <w:sz w:val="16"/>
            <w:lang w:val="fr-FR" w:eastAsia="fr-FR"/>
          </w:rPr>
          <w:tab/>
        </w:r>
        <w:r w:rsidR="00D37FA5">
          <w:rPr>
            <w:rFonts w:ascii="Courier New" w:eastAsia="Times New Roman" w:hAnsi="Courier New" w:cs="Courier New"/>
            <w:noProof/>
            <w:sz w:val="16"/>
            <w:lang w:val="fr-FR" w:eastAsia="fr-FR"/>
          </w:rPr>
          <w:tab/>
          <w:t>OPTIOANL</w:t>
        </w:r>
        <w:r w:rsidR="00D37FA5">
          <w:rPr>
            <w:rFonts w:ascii="Courier New" w:eastAsia="Times New Roman" w:hAnsi="Courier New" w:cs="Courier New"/>
            <w:noProof/>
            <w:sz w:val="16"/>
            <w:lang w:val="fr-FR" w:eastAsia="fr-FR"/>
          </w:rPr>
          <w:tab/>
          <w:t>-- Need</w:t>
        </w:r>
        <w:r>
          <w:rPr>
            <w:rFonts w:ascii="Courier New" w:eastAsia="Times New Roman" w:hAnsi="Courier New" w:cs="Courier New"/>
            <w:noProof/>
            <w:sz w:val="16"/>
            <w:lang w:val="fr-FR" w:eastAsia="fr-FR"/>
          </w:rPr>
          <w:t xml:space="preserve"> ON</w:t>
        </w:r>
      </w:ins>
    </w:p>
    <w:p w14:paraId="71C23647" w14:textId="77777777" w:rsidR="002D6181" w:rsidRDefault="002D6181"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ins w:id="26" w:author="Huawei" w:date="2019-11-03T15:38:00Z">
        <w:r>
          <w:rPr>
            <w:rFonts w:ascii="Courier New" w:eastAsia="Times New Roman" w:hAnsi="Courier New" w:cs="Courier New"/>
            <w:noProof/>
            <w:sz w:val="16"/>
            <w:lang w:val="fr-FR" w:eastAsia="fr-FR"/>
          </w:rPr>
          <w:tab/>
          <w:t>]]</w:t>
        </w:r>
      </w:ins>
    </w:p>
    <w:p w14:paraId="42A9346F"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w:t>
      </w:r>
    </w:p>
    <w:p w14:paraId="704D5CDD"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2F0829E"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PhysicalConfigDedicatedSCell-v1370 ::=</w:t>
      </w:r>
      <w:r w:rsidRPr="0001523F">
        <w:rPr>
          <w:rFonts w:ascii="Courier New" w:eastAsia="Times New Roman" w:hAnsi="Courier New" w:cs="Courier New"/>
          <w:noProof/>
          <w:sz w:val="16"/>
          <w:lang w:val="fr-FR" w:eastAsia="fr-FR"/>
        </w:rPr>
        <w:tab/>
        <w:t>SEQUENCE {</w:t>
      </w:r>
    </w:p>
    <w:p w14:paraId="3FCFDCD0"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pucch-SCell-v1370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CHOICE{</w:t>
      </w:r>
    </w:p>
    <w:p w14:paraId="2456E33E"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release</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NULL,</w:t>
      </w:r>
    </w:p>
    <w:p w14:paraId="34588689"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setup</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w:t>
      </w:r>
    </w:p>
    <w:p w14:paraId="432DF469"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pucch-ConfigDedicated-v1370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PUCCH-ConfigDedicated-v1370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Cond PUCCH-Format4or5</w:t>
      </w:r>
    </w:p>
    <w:p w14:paraId="5506344A"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w:t>
      </w:r>
    </w:p>
    <w:p w14:paraId="6A10D40C"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p>
    <w:p w14:paraId="22A3B00B"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w:t>
      </w:r>
    </w:p>
    <w:p w14:paraId="7CA56E1C"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rPr>
      </w:pPr>
    </w:p>
    <w:p w14:paraId="717E1963"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ja-JP"/>
        </w:rPr>
      </w:pPr>
      <w:r w:rsidRPr="0001523F">
        <w:rPr>
          <w:rFonts w:ascii="Courier New" w:eastAsia="Times New Roman" w:hAnsi="Courier New" w:cs="Courier New"/>
          <w:noProof/>
          <w:sz w:val="16"/>
          <w:lang w:val="fr-FR" w:eastAsia="fr-FR"/>
        </w:rPr>
        <w:t>PhysicalConfigDedicatedSCell-v13c0 ::=</w:t>
      </w:r>
      <w:r w:rsidRPr="0001523F">
        <w:rPr>
          <w:rFonts w:ascii="Courier New" w:eastAsia="Times New Roman" w:hAnsi="Courier New" w:cs="Courier New"/>
          <w:noProof/>
          <w:sz w:val="16"/>
          <w:lang w:val="fr-FR" w:eastAsia="fr-FR"/>
        </w:rPr>
        <w:tab/>
        <w:t>SEQUENCE {</w:t>
      </w:r>
    </w:p>
    <w:p w14:paraId="0DA0D67E"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lastRenderedPageBreak/>
        <w:tab/>
        <w:t>pucch-SCell-v13c0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CHOICE{</w:t>
      </w:r>
    </w:p>
    <w:p w14:paraId="6E51460F"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release</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NULL,</w:t>
      </w:r>
    </w:p>
    <w:p w14:paraId="3EF9A6AF"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setup</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w:t>
      </w:r>
    </w:p>
    <w:p w14:paraId="0A7C5D85"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pucch-ConfigDedicated-v13c0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PUCCH-ConfigDedicated-v13c0</w:t>
      </w:r>
    </w:p>
    <w:p w14:paraId="601C77E7"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w:t>
      </w:r>
    </w:p>
    <w:p w14:paraId="3F30C8C9"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p>
    <w:p w14:paraId="4D93A820"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w:t>
      </w:r>
    </w:p>
    <w:p w14:paraId="34A5BD0D"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5526500"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CFI-Config-r15</w:t>
      </w:r>
      <w:r w:rsidRPr="0001523F">
        <w:rPr>
          <w:rFonts w:ascii="Courier New" w:eastAsia="Times New Roman" w:hAnsi="Courier New" w:cs="Courier New"/>
          <w:noProof/>
          <w:sz w:val="16"/>
          <w:lang w:val="fr-FR" w:eastAsia="fr-FR"/>
        </w:rPr>
        <w:tab/>
        <w:t>::= SEQUENCE {</w:t>
      </w:r>
    </w:p>
    <w:p w14:paraId="54F9A390"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cfi-SubframeNonMBSFN-r15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INTEGER (1..4)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xml:space="preserve"> -- Need ON</w:t>
      </w:r>
    </w:p>
    <w:p w14:paraId="0804C11A"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cfi-SlotSubslotNonMBSFN-r15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INTEGER (1..3)</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xml:space="preserve"> -- Need ON</w:t>
      </w:r>
    </w:p>
    <w:p w14:paraId="3970CA9A"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cfi-SubframeMBSFN-r15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INTEGER (1..2)</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xml:space="preserve"> -- Need ON</w:t>
      </w:r>
    </w:p>
    <w:p w14:paraId="37194CB7"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cfi-SlotSubslotMBSFN-r15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INTEGER (1..2)</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xml:space="preserve"> -- Need ON</w:t>
      </w:r>
    </w:p>
    <w:p w14:paraId="60A0C8FE"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w:t>
      </w:r>
    </w:p>
    <w:p w14:paraId="134BA12D"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772FA36"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CFI-PatternConfig-r15</w:t>
      </w:r>
      <w:r w:rsidRPr="0001523F">
        <w:rPr>
          <w:rFonts w:ascii="Courier New" w:eastAsia="Times New Roman" w:hAnsi="Courier New" w:cs="Courier New"/>
          <w:noProof/>
          <w:sz w:val="16"/>
          <w:lang w:val="fr-FR" w:eastAsia="fr-FR"/>
        </w:rPr>
        <w:tab/>
        <w:t>::= SEQUENCE {</w:t>
      </w:r>
    </w:p>
    <w:p w14:paraId="70F5D2AA"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cfi-PatternSubframe-r15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(SIZE(10)) OF INTEGER (1..4)</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xml:space="preserve"> -- Need ON</w:t>
      </w:r>
    </w:p>
    <w:p w14:paraId="219FB6ED"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cfi-PatternSlotSubslot-r15</w:t>
      </w:r>
      <w:r w:rsidRPr="0001523F">
        <w:rPr>
          <w:rFonts w:ascii="Courier New" w:eastAsia="Times New Roman" w:hAnsi="Courier New" w:cs="Courier New"/>
          <w:noProof/>
          <w:sz w:val="16"/>
          <w:lang w:val="fr-FR" w:eastAsia="fr-FR"/>
        </w:rPr>
        <w:tab/>
        <w:t>SEQUENCE (SIZE(10)) OF INTEGER (1..3)</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xml:space="preserve"> -- Need ON</w:t>
      </w:r>
    </w:p>
    <w:p w14:paraId="07395C9F"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w:t>
      </w:r>
    </w:p>
    <w:p w14:paraId="3EA2EDEB"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B8E2605"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LAA-SCellConfiguration-r13 ::=</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w:t>
      </w:r>
    </w:p>
    <w:p w14:paraId="67553287"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subframeStartPosition-r13</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ENUMERATED {s0, s07},</w:t>
      </w:r>
    </w:p>
    <w:p w14:paraId="4A806565"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laa-SCellSubframeConfig-r13</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BIT STRING (SIZE(8))</w:t>
      </w:r>
    </w:p>
    <w:p w14:paraId="3ABEB34D"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w:t>
      </w:r>
    </w:p>
    <w:p w14:paraId="40F1621F"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74E0E3D"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LAA-SCellConfiguration-v1430 ::=</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w:t>
      </w:r>
    </w:p>
    <w:p w14:paraId="5884FEDE"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crossCarrierSchedulingConfig-UL-r14</w:t>
      </w:r>
      <w:r w:rsidRPr="0001523F">
        <w:rPr>
          <w:rFonts w:ascii="Courier New" w:eastAsia="Times New Roman" w:hAnsi="Courier New" w:cs="Courier New"/>
          <w:noProof/>
          <w:sz w:val="16"/>
          <w:lang w:val="fr-FR" w:eastAsia="fr-FR"/>
        </w:rPr>
        <w:tab/>
        <w:t>CHOICE {</w:t>
      </w:r>
    </w:p>
    <w:p w14:paraId="01327A25"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release</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NULL,</w:t>
      </w:r>
    </w:p>
    <w:p w14:paraId="08849BB6"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setup</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w:t>
      </w:r>
    </w:p>
    <w:p w14:paraId="6256466B"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crossCarrierSchedulingConfigLAA-UL</w:t>
      </w:r>
      <w:r w:rsidRPr="0001523F">
        <w:rPr>
          <w:rFonts w:ascii="Courier New" w:eastAsia="Times New Roman" w:hAnsi="Courier New" w:cs="Courier New"/>
          <w:noProof/>
          <w:sz w:val="16"/>
          <w:lang w:val="fr-FR" w:eastAsia="de-DE"/>
        </w:rPr>
        <w:t>-r14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CrossCarrierSchedulingConfigLAA-UL-r14</w:t>
      </w:r>
    </w:p>
    <w:p w14:paraId="22D87025"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w:t>
      </w:r>
    </w:p>
    <w:p w14:paraId="64530193"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7990"/>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Cond Cross-Carrier-ConfigUL</w:t>
      </w:r>
    </w:p>
    <w:p w14:paraId="5F703ED7"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lbt-Config-r14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LBT-Config-r14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7027A128"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pdcch-ConfigLAA-r14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PDCCH-ConfigLAA-r14</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3B5E80AE"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absenceOfAnyOtherTechnology-r14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ENUMERATED {true}</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OR</w:t>
      </w:r>
    </w:p>
    <w:p w14:paraId="337B6482"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soundingRS-UL-ConfigDedicatedAperiodic-v1430</w:t>
      </w:r>
    </w:p>
    <w:p w14:paraId="1FCBAC24"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SoundingRS-UL-ConfigDedicatedAperiodic-v1430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63979D8B"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w:t>
      </w:r>
    </w:p>
    <w:p w14:paraId="4A83CDBD"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D78A93F"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LAA-SCellConfiguration-v1530 ::=</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w:t>
      </w:r>
    </w:p>
    <w:p w14:paraId="5901AAB4"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aul-Config-r15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AUL-Config-r15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xml:space="preserve">OPTIONAL, </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14:paraId="2FFEACE9"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pusch-ModeConfigLAA-r15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PUSCH-ModeConfigLAA-r15</w:t>
      </w:r>
      <w:r w:rsidRPr="0001523F">
        <w:rPr>
          <w:rFonts w:ascii="Courier New" w:eastAsia="Times New Roman" w:hAnsi="Courier New" w:cs="Courier New"/>
          <w:noProof/>
          <w:sz w:val="16"/>
          <w:lang w:val="fr-FR" w:eastAsia="fr-FR"/>
        </w:rPr>
        <w:tab/>
        <w:t xml:space="preserve">OPTIONAL </w:t>
      </w:r>
      <w:r w:rsidRPr="0001523F">
        <w:rPr>
          <w:rFonts w:ascii="Courier New" w:eastAsia="Times New Roman" w:hAnsi="Courier New" w:cs="Courier New"/>
          <w:noProof/>
          <w:sz w:val="16"/>
          <w:lang w:val="fr-FR" w:eastAsia="fr-FR"/>
        </w:rPr>
        <w:tab/>
        <w:t>-- Need OR</w:t>
      </w:r>
    </w:p>
    <w:p w14:paraId="583C213D"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w:t>
      </w:r>
    </w:p>
    <w:p w14:paraId="15D3FCA7"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0903DD5"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PUSCH-ModeConfigLAA-r15 ::=</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w:t>
      </w:r>
    </w:p>
    <w:p w14:paraId="38A0B978"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laa-PUSCH-Mode1</w:t>
      </w:r>
      <w:r w:rsidRPr="0001523F">
        <w:rPr>
          <w:rFonts w:ascii="Courier New" w:eastAsia="Times New Roman" w:hAnsi="Courier New" w:cs="Courier New"/>
          <w:noProof/>
          <w:sz w:val="16"/>
          <w:lang w:val="fr-FR" w:eastAsia="fr-FR"/>
        </w:rPr>
        <w:tab/>
        <w:t>BOOLEAN,</w:t>
      </w:r>
    </w:p>
    <w:p w14:paraId="08F80711"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laa-PUSCH-Mode2</w:t>
      </w:r>
      <w:r w:rsidRPr="0001523F">
        <w:rPr>
          <w:rFonts w:ascii="Courier New" w:eastAsia="Times New Roman" w:hAnsi="Courier New" w:cs="Courier New"/>
          <w:noProof/>
          <w:sz w:val="16"/>
          <w:lang w:val="fr-FR" w:eastAsia="fr-FR"/>
        </w:rPr>
        <w:tab/>
        <w:t>BOOLEAN,</w:t>
      </w:r>
    </w:p>
    <w:p w14:paraId="2E33C748"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laa-PUSCH-Mode3</w:t>
      </w:r>
      <w:r w:rsidRPr="0001523F">
        <w:rPr>
          <w:rFonts w:ascii="Courier New" w:eastAsia="Times New Roman" w:hAnsi="Courier New" w:cs="Courier New"/>
          <w:noProof/>
          <w:sz w:val="16"/>
          <w:lang w:val="fr-FR" w:eastAsia="fr-FR"/>
        </w:rPr>
        <w:tab/>
        <w:t>BOOLEAN</w:t>
      </w:r>
    </w:p>
    <w:p w14:paraId="1370E02A"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w:t>
      </w:r>
    </w:p>
    <w:p w14:paraId="6C5457EA"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ABD8FBC"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LBT-Config-r14 ::=</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CHOICE{</w:t>
      </w:r>
    </w:p>
    <w:p w14:paraId="55401682"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maxEnergyDetectionThreshold-r14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INTEGER(-85..-52),</w:t>
      </w:r>
    </w:p>
    <w:p w14:paraId="16AC52C5"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energyDetectionThresholdOffset-r14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INTEGER(-13..20)</w:t>
      </w:r>
    </w:p>
    <w:p w14:paraId="6BF0055D"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w:t>
      </w:r>
    </w:p>
    <w:p w14:paraId="720AAAA8"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E41E233"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08F790B"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CSI-RS-ConfigNZPToAddModList-r11 ::=</w:t>
      </w:r>
      <w:r w:rsidRPr="0001523F">
        <w:rPr>
          <w:rFonts w:ascii="Courier New" w:eastAsia="Times New Roman" w:hAnsi="Courier New" w:cs="Courier New"/>
          <w:noProof/>
          <w:sz w:val="16"/>
          <w:lang w:val="fr-FR" w:eastAsia="fr-FR"/>
        </w:rPr>
        <w:tab/>
        <w:t>SEQUENCE (SIZE (1..maxCSI-RS-NZP-r11)) OF CSI-RS-ConfigNZP-r11</w:t>
      </w:r>
    </w:p>
    <w:p w14:paraId="7B2395E0"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F39AE62"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CSI-RS-ConfigNZPToAddModListExt-r13 ::=</w:t>
      </w:r>
      <w:r w:rsidRPr="0001523F">
        <w:rPr>
          <w:rFonts w:ascii="Courier New" w:eastAsia="Times New Roman" w:hAnsi="Courier New" w:cs="Courier New"/>
          <w:noProof/>
          <w:sz w:val="16"/>
          <w:lang w:val="fr-FR" w:eastAsia="fr-FR"/>
        </w:rPr>
        <w:tab/>
        <w:t>SEQUENCE (SIZE (1..maxCSI-RS-NZP-v1310)) OF CSI-RS-ConfigNZP-r11</w:t>
      </w:r>
    </w:p>
    <w:p w14:paraId="02E3B0C2"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400BD11"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CSI-RS-ConfigNZPToAddModList-r15 ::=</w:t>
      </w:r>
      <w:r w:rsidRPr="0001523F">
        <w:rPr>
          <w:rFonts w:ascii="Courier New" w:eastAsia="Times New Roman" w:hAnsi="Courier New" w:cs="Courier New"/>
          <w:noProof/>
          <w:sz w:val="16"/>
          <w:lang w:val="fr-FR" w:eastAsia="fr-FR"/>
        </w:rPr>
        <w:tab/>
        <w:t>SEQUENCE (SIZE (1..maxCSI-RS-NZP-r13)) OF CSI-RS-ConfigNZP-r11</w:t>
      </w:r>
    </w:p>
    <w:p w14:paraId="5B623707"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1E5F011"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CSI-RS-ConfigNZPToReleaseList-r11 ::=</w:t>
      </w:r>
      <w:r w:rsidRPr="0001523F">
        <w:rPr>
          <w:rFonts w:ascii="Courier New" w:eastAsia="Times New Roman" w:hAnsi="Courier New" w:cs="Courier New"/>
          <w:noProof/>
          <w:sz w:val="16"/>
          <w:lang w:val="fr-FR" w:eastAsia="fr-FR"/>
        </w:rPr>
        <w:tab/>
        <w:t>SEQUENCE (SIZE (1..maxCSI-RS-NZP-r11)) OF CSI-RS-ConfigNZPId-r11</w:t>
      </w:r>
    </w:p>
    <w:p w14:paraId="4D37A4ED"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ABEEF63"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CSI-RS-ConfigNZPToReleaseListExt-r13 ::=</w:t>
      </w:r>
      <w:r w:rsidRPr="0001523F">
        <w:rPr>
          <w:rFonts w:ascii="Courier New" w:eastAsia="Times New Roman" w:hAnsi="Courier New" w:cs="Courier New"/>
          <w:noProof/>
          <w:sz w:val="16"/>
          <w:lang w:val="fr-FR" w:eastAsia="fr-FR"/>
        </w:rPr>
        <w:tab/>
        <w:t>SEQUENCE (SIZE (1..maxCSI-RS-NZP-v1310)) OF CSI-RS-ConfigNZPId-v1310</w:t>
      </w:r>
    </w:p>
    <w:p w14:paraId="39F29A42"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B14A208"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CSI-RS-ConfigNZPToReleaseList-r15 ::=</w:t>
      </w:r>
      <w:r w:rsidRPr="0001523F">
        <w:rPr>
          <w:rFonts w:ascii="Courier New" w:eastAsia="Times New Roman" w:hAnsi="Courier New" w:cs="Courier New"/>
          <w:noProof/>
          <w:sz w:val="16"/>
          <w:lang w:val="fr-FR" w:eastAsia="fr-FR"/>
        </w:rPr>
        <w:tab/>
        <w:t>SEQUENCE (SIZE (1..maxCSI-RS-NZP-r13)) OF CSI-RS-ConfigNZPId-r13</w:t>
      </w:r>
    </w:p>
    <w:p w14:paraId="5198CE65"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E32C916"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CSI-RS-ConfigZPToAddModList-r11 ::=</w:t>
      </w:r>
      <w:r w:rsidRPr="0001523F">
        <w:rPr>
          <w:rFonts w:ascii="Courier New" w:eastAsia="Times New Roman" w:hAnsi="Courier New" w:cs="Courier New"/>
          <w:noProof/>
          <w:sz w:val="16"/>
          <w:lang w:val="fr-FR" w:eastAsia="fr-FR"/>
        </w:rPr>
        <w:tab/>
        <w:t>SEQUENCE (SIZE (1..maxCSI-RS-ZP-r11)) OF CSI-RS-ConfigZP-r11</w:t>
      </w:r>
    </w:p>
    <w:p w14:paraId="2D594D60"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5FA236E"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lastRenderedPageBreak/>
        <w:t>CSI-RS-ConfigZPToReleaseList-r11 ::=</w:t>
      </w:r>
      <w:r w:rsidRPr="0001523F">
        <w:rPr>
          <w:rFonts w:ascii="Courier New" w:eastAsia="Times New Roman" w:hAnsi="Courier New" w:cs="Courier New"/>
          <w:noProof/>
          <w:sz w:val="16"/>
          <w:lang w:val="fr-FR" w:eastAsia="fr-FR"/>
        </w:rPr>
        <w:tab/>
        <w:t>SEQUENCE (SIZE (1..maxCSI-RS-ZP-r11)) OF CSI-RS-ConfigZPId-r11</w:t>
      </w:r>
    </w:p>
    <w:p w14:paraId="782E1EB4"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C5CE73D"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PhysicalConfigDedicatedSTTI-r15 ::=</w:t>
      </w:r>
      <w:r w:rsidRPr="0001523F">
        <w:rPr>
          <w:rFonts w:ascii="Courier New" w:eastAsia="Times New Roman" w:hAnsi="Courier New" w:cs="Courier New"/>
          <w:noProof/>
          <w:sz w:val="16"/>
          <w:lang w:val="fr-FR" w:eastAsia="fr-FR"/>
        </w:rPr>
        <w:tab/>
        <w:t>CHOICE {</w:t>
      </w:r>
    </w:p>
    <w:p w14:paraId="331FCEC7"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release</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NULL,</w:t>
      </w:r>
    </w:p>
    <w:p w14:paraId="664C63EF"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setup</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w:t>
      </w:r>
    </w:p>
    <w:p w14:paraId="1BA2B825"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antennaInfoDedicatedSTTI-r15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AntennaInfoDedicatedSTTI-r15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 -- Need ON</w:t>
      </w:r>
    </w:p>
    <w:p w14:paraId="4C7F21A2"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antennaInfoUL-STTI-r15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AntennaInfoUL-STTI-r15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 -- Need ON</w:t>
      </w:r>
    </w:p>
    <w:p w14:paraId="443A148D"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pucch-ConfigDedicated-v1530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PUCCH-ConfigDedicated-v1530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 -- Need ON</w:t>
      </w:r>
    </w:p>
    <w:p w14:paraId="033330C1"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schedulingRequestConfig-v1530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SchedulingRequestConfig-v1530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 -- Need ON</w:t>
      </w:r>
    </w:p>
    <w:p w14:paraId="5DE2132F"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uplinkPowerControlDedicatedSTTI-r15</w:t>
      </w:r>
      <w:r w:rsidRPr="0001523F">
        <w:rPr>
          <w:rFonts w:ascii="Courier New" w:eastAsia="Times New Roman" w:hAnsi="Courier New" w:cs="Courier New"/>
          <w:noProof/>
          <w:sz w:val="16"/>
          <w:lang w:val="fr-FR" w:eastAsia="fr-FR"/>
        </w:rPr>
        <w:tab/>
        <w:t xml:space="preserve">UplinkPowerControlDedicatedSTTI-r15 </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--Need ON</w:t>
      </w:r>
    </w:p>
    <w:p w14:paraId="4506DF52"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 -- Need ON</w:t>
      </w:r>
    </w:p>
    <w:p w14:paraId="33B23730"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 -- Need ON</w:t>
      </w:r>
    </w:p>
    <w:p w14:paraId="56FC0394"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csi-RS-ConfigNZPToReleaseList-r15</w:t>
      </w:r>
      <w:r w:rsidRPr="0001523F">
        <w:rPr>
          <w:rFonts w:ascii="Courier New" w:eastAsia="Times New Roman" w:hAnsi="Courier New" w:cs="Courier New"/>
          <w:noProof/>
          <w:sz w:val="16"/>
          <w:lang w:val="fr-FR" w:eastAsia="fr-FR"/>
        </w:rPr>
        <w:tab/>
        <w:t>CSI-RS-ConfigNZPToReleaseList-r15</w:t>
      </w:r>
      <w:r w:rsidRPr="0001523F">
        <w:rPr>
          <w:rFonts w:ascii="Courier New" w:eastAsia="Times New Roman" w:hAnsi="Courier New" w:cs="Courier New"/>
          <w:noProof/>
          <w:sz w:val="16"/>
          <w:lang w:val="fr-FR" w:eastAsia="fr-FR"/>
        </w:rPr>
        <w:tab/>
        <w:t>OPTIONAL, -- Need ON</w:t>
      </w:r>
    </w:p>
    <w:p w14:paraId="1D22281F"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csi-RS-ConfigNZPToAddModList-r15</w:t>
      </w:r>
      <w:r w:rsidRPr="0001523F">
        <w:rPr>
          <w:rFonts w:ascii="Courier New" w:eastAsia="Times New Roman" w:hAnsi="Courier New" w:cs="Courier New"/>
          <w:noProof/>
          <w:sz w:val="16"/>
          <w:lang w:val="fr-FR" w:eastAsia="fr-FR"/>
        </w:rPr>
        <w:tab/>
        <w:t>CSI-RS-ConfigNZPToAddModList-r15</w:t>
      </w:r>
      <w:r w:rsidRPr="0001523F">
        <w:rPr>
          <w:rFonts w:ascii="Courier New" w:eastAsia="Times New Roman" w:hAnsi="Courier New" w:cs="Courier New"/>
          <w:noProof/>
          <w:sz w:val="16"/>
          <w:lang w:val="fr-FR" w:eastAsia="fr-FR"/>
        </w:rPr>
        <w:tab/>
        <w:t>OPTIONAL, -- Need ON</w:t>
      </w:r>
    </w:p>
    <w:p w14:paraId="426A018E"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csi-RS-ConfigZPToReleaseList-r15</w:t>
      </w:r>
      <w:r w:rsidRPr="0001523F">
        <w:rPr>
          <w:rFonts w:ascii="Courier New" w:eastAsia="Times New Roman" w:hAnsi="Courier New" w:cs="Courier New"/>
          <w:noProof/>
          <w:sz w:val="16"/>
          <w:lang w:val="fr-FR" w:eastAsia="fr-FR"/>
        </w:rPr>
        <w:tab/>
        <w:t>CSI-RS-ConfigZPToReleaseList-r11</w:t>
      </w:r>
      <w:r w:rsidRPr="0001523F">
        <w:rPr>
          <w:rFonts w:ascii="Courier New" w:eastAsia="Times New Roman" w:hAnsi="Courier New" w:cs="Courier New"/>
          <w:noProof/>
          <w:sz w:val="16"/>
          <w:lang w:val="fr-FR" w:eastAsia="fr-FR"/>
        </w:rPr>
        <w:tab/>
        <w:t>OPTIONAL, -- Need ON</w:t>
      </w:r>
    </w:p>
    <w:p w14:paraId="77CA8BAF"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csi-RS-ConfigZPToAddModList-r11</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CSI-RS-ConfigZPToAddModList-r11</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 -- Need ON</w:t>
      </w:r>
    </w:p>
    <w:p w14:paraId="305DB661"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csi-RS-ConfigZP-ApList-r15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CSI-RS-ConfigZP-ApList-r14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 -- Need ON</w:t>
      </w:r>
    </w:p>
    <w:p w14:paraId="162A802E"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eimta-MainConfig-r12</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EIMTA-MainConfig-r12</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 -- Need ON</w:t>
      </w:r>
    </w:p>
    <w:p w14:paraId="77842F7C"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eimta-MainConfigServCell-r15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EIMTA-MainConfigServCell-r12</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 -- Need ON</w:t>
      </w:r>
    </w:p>
    <w:p w14:paraId="251EB2E4"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semiOpenLoopSTTI-r15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BOOLEAN,</w:t>
      </w:r>
    </w:p>
    <w:p w14:paraId="25C19EA2"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slotOrSubslotPDSCH-Config-r15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SlotOrSubslotPDSCH-Config-r15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 -- Need ON</w:t>
      </w:r>
    </w:p>
    <w:p w14:paraId="0FEF8379"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slotOrSubslotPUSCH-Config-r15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SlotOrSubslotPUSCH-Config-r15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 -- Need ON</w:t>
      </w:r>
    </w:p>
    <w:p w14:paraId="72936B88"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spdcch-Config-r15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SPDCCH-Config-r15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 -- Need ON</w:t>
      </w:r>
    </w:p>
    <w:p w14:paraId="1C91318D"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spucch-Config-r15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SPUCCH-Config-r15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 -- Need ON</w:t>
      </w:r>
    </w:p>
    <w:p w14:paraId="0926AC7E"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srs-DCI7-TriggeringConfig-r15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BOOLEAN,</w:t>
      </w:r>
    </w:p>
    <w:p w14:paraId="2BB40F14"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shortProcessingTime-r15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BOOLEAN,</w:t>
      </w:r>
    </w:p>
    <w:p w14:paraId="35B339AC"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shortTTI-r15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ShortTTI-r15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 -- Need ON</w:t>
      </w:r>
    </w:p>
    <w:p w14:paraId="37B8594C"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p>
    <w:p w14:paraId="36467BF9"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w:t>
      </w:r>
    </w:p>
    <w:p w14:paraId="490EBE3F"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5A558F8"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SoundingRS-AperiodicSet-r14 ::= SEQUENCE{</w:t>
      </w:r>
    </w:p>
    <w:p w14:paraId="4352F304"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srs-CC-SetIndexList-r14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p>
    <w:p w14:paraId="6041C0E2"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(SIZE (1..4)) OF SRS-CC-SetIndex-r14</w:t>
      </w:r>
    </w:p>
    <w:p w14:paraId="55919589"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Cond SRS-Trigger-TypeA</w:t>
      </w:r>
    </w:p>
    <w:p w14:paraId="4D229723"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soundingRS-UL-ConfigDedicatedAperiodic-r14</w:t>
      </w:r>
    </w:p>
    <w:p w14:paraId="430D08E9"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SoundingRS-UL-ConfigDedicatedAperiodic-r10</w:t>
      </w:r>
    </w:p>
    <w:p w14:paraId="661B9B66"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w:t>
      </w:r>
    </w:p>
    <w:p w14:paraId="4C258034"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5B43729"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SoundingRS-AperiodicSetUpPTsExt-r14 ::= SEQUENCE{</w:t>
      </w:r>
    </w:p>
    <w:p w14:paraId="7DB50BCA"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srs-CC-SetIndexList-r14</w:t>
      </w:r>
    </w:p>
    <w:p w14:paraId="259233CE"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(SIZE (1..4)) OF SRS-CC-SetIndex-r14</w:t>
      </w:r>
    </w:p>
    <w:p w14:paraId="74DA1D34"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Cond SRS-Trigger-TypeA</w:t>
      </w:r>
    </w:p>
    <w:p w14:paraId="6E9F5D02"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soundingRS-UL-ConfigDedicatedAperiodicUpPTsExt-r14</w:t>
      </w:r>
    </w:p>
    <w:p w14:paraId="72BFFF26"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SoundingRS-UL-ConfigDedicatedAperiodicUpPTsExt-r13</w:t>
      </w:r>
    </w:p>
    <w:p w14:paraId="4AAC4486"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w:t>
      </w:r>
    </w:p>
    <w:p w14:paraId="4DCD9BED"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3E3A55E"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ShortTTI-r15 ::=</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w:t>
      </w:r>
    </w:p>
    <w:p w14:paraId="2F4BF1EC"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dl-STTI-Length-r15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xml:space="preserve">ShortTTI-Length-r15 </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OR</w:t>
      </w:r>
    </w:p>
    <w:p w14:paraId="0F8CBE5C"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ul-STTI-Length-r15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xml:space="preserve">ShortTTI-Length-r15 </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OR</w:t>
      </w:r>
    </w:p>
    <w:p w14:paraId="256F77CF"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w:t>
      </w:r>
    </w:p>
    <w:p w14:paraId="4054165E"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4EAE9A4"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ShortTTI-Length-r15 ::=</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ENUMERATED {slot, subslot}</w:t>
      </w:r>
    </w:p>
    <w:p w14:paraId="73121C15" w14:textId="77777777" w:rsidR="006834E5" w:rsidRDefault="006834E5"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 w:author="Huawei" w:date="2019-11-03T15:38:00Z"/>
          <w:rFonts w:ascii="Courier New" w:eastAsia="Times New Roman" w:hAnsi="Courier New" w:cs="Courier New"/>
          <w:noProof/>
          <w:sz w:val="16"/>
          <w:lang w:val="fr-FR" w:eastAsia="fr-FR"/>
        </w:rPr>
      </w:pPr>
    </w:p>
    <w:p w14:paraId="18CC33DD" w14:textId="77777777" w:rsidR="002D6181" w:rsidRDefault="002D6181"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 w:author="Huawei" w:date="2019-11-03T15:38:00Z"/>
          <w:rFonts w:ascii="Courier New" w:eastAsia="Times New Roman" w:hAnsi="Courier New" w:cs="Courier New"/>
          <w:noProof/>
          <w:sz w:val="16"/>
          <w:lang w:val="fr-FR" w:eastAsia="fr-FR"/>
        </w:rPr>
      </w:pPr>
      <w:ins w:id="29" w:author="Huawei" w:date="2019-11-03T15:38:00Z">
        <w:r>
          <w:rPr>
            <w:rFonts w:ascii="Courier New" w:eastAsia="Times New Roman" w:hAnsi="Courier New" w:cs="Courier New"/>
            <w:noProof/>
            <w:sz w:val="16"/>
            <w:lang w:val="fr-FR" w:eastAsia="fr-FR"/>
          </w:rPr>
          <w:t>MimoEfficiencyEnhan</w:t>
        </w:r>
      </w:ins>
      <w:ins w:id="30" w:author="Huawei" w:date="2019-11-03T16:40:00Z">
        <w:r w:rsidR="0033295E">
          <w:rPr>
            <w:rFonts w:ascii="Courier New" w:eastAsia="Times New Roman" w:hAnsi="Courier New" w:cs="Courier New"/>
            <w:noProof/>
            <w:sz w:val="16"/>
            <w:lang w:val="fr-FR" w:eastAsia="fr-FR"/>
          </w:rPr>
          <w:t>ce</w:t>
        </w:r>
      </w:ins>
      <w:ins w:id="31" w:author="Huawei" w:date="2019-11-03T15:38:00Z">
        <w:r>
          <w:rPr>
            <w:rFonts w:ascii="Courier New" w:eastAsia="Times New Roman" w:hAnsi="Courier New" w:cs="Courier New"/>
            <w:noProof/>
            <w:sz w:val="16"/>
            <w:lang w:val="fr-FR" w:eastAsia="fr-FR"/>
          </w:rPr>
          <w:t>-r16 ::=</w:t>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t>SEQUENCE {</w:t>
        </w:r>
      </w:ins>
    </w:p>
    <w:p w14:paraId="0F9379B9" w14:textId="02BDE099" w:rsidR="007443E8" w:rsidRDefault="00471294"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2" w:author="Huawei" w:date="2019-11-04T18:53:00Z"/>
          <w:rFonts w:ascii="Courier New" w:eastAsia="Times New Roman" w:hAnsi="Courier New" w:cs="Courier New"/>
          <w:noProof/>
          <w:sz w:val="16"/>
          <w:lang w:val="fr-FR" w:eastAsia="fr-FR"/>
        </w:rPr>
      </w:pPr>
      <w:ins w:id="33" w:author="Huawei" w:date="2019-11-03T15:59:00Z">
        <w:r>
          <w:rPr>
            <w:rFonts w:ascii="Courier New" w:eastAsia="Times New Roman" w:hAnsi="Courier New" w:cs="Courier New"/>
            <w:noProof/>
            <w:sz w:val="16"/>
            <w:lang w:val="fr-FR" w:eastAsia="fr-FR"/>
          </w:rPr>
          <w:tab/>
        </w:r>
      </w:ins>
      <w:ins w:id="34" w:author="Huawei" w:date="2019-11-04T15:48:00Z">
        <w:r w:rsidR="00A83AA3">
          <w:rPr>
            <w:rFonts w:ascii="Courier New" w:eastAsia="Times New Roman" w:hAnsi="Courier New" w:cs="Courier New"/>
            <w:noProof/>
            <w:sz w:val="16"/>
            <w:lang w:val="fr-FR" w:eastAsia="fr-FR"/>
          </w:rPr>
          <w:t>s</w:t>
        </w:r>
        <w:r w:rsidR="00A83AA3" w:rsidRPr="00BD3A61">
          <w:rPr>
            <w:rFonts w:ascii="Courier New" w:eastAsia="Times New Roman" w:hAnsi="Courier New" w:cs="Courier New"/>
            <w:noProof/>
            <w:sz w:val="16"/>
            <w:lang w:val="fr-FR" w:eastAsia="fr-FR"/>
          </w:rPr>
          <w:t>oundingRS-UL-ConfigDedicatedAdditional</w:t>
        </w:r>
        <w:r w:rsidR="00A83AA3">
          <w:rPr>
            <w:rFonts w:ascii="Courier New" w:eastAsia="Times New Roman" w:hAnsi="Courier New" w:cs="Courier New"/>
            <w:noProof/>
            <w:sz w:val="16"/>
            <w:lang w:val="fr-FR" w:eastAsia="fr-FR"/>
          </w:rPr>
          <w:t>-r16</w:t>
        </w:r>
      </w:ins>
      <w:ins w:id="35" w:author="Huawei" w:date="2019-11-03T16:01:00Z">
        <w:r w:rsidR="00532261">
          <w:rPr>
            <w:rFonts w:ascii="Courier New" w:eastAsia="Times New Roman" w:hAnsi="Courier New" w:cs="Courier New"/>
            <w:noProof/>
            <w:sz w:val="16"/>
            <w:lang w:val="fr-FR" w:eastAsia="fr-FR"/>
          </w:rPr>
          <w:tab/>
        </w:r>
        <w:r w:rsidR="00532261">
          <w:rPr>
            <w:rFonts w:ascii="Courier New" w:eastAsia="Times New Roman" w:hAnsi="Courier New" w:cs="Courier New"/>
            <w:noProof/>
            <w:sz w:val="16"/>
            <w:lang w:val="fr-FR" w:eastAsia="fr-FR"/>
          </w:rPr>
          <w:tab/>
        </w:r>
        <w:r w:rsidR="00532261">
          <w:rPr>
            <w:rFonts w:ascii="Courier New" w:eastAsia="Times New Roman" w:hAnsi="Courier New" w:cs="Courier New"/>
            <w:noProof/>
            <w:sz w:val="16"/>
            <w:lang w:val="fr-FR" w:eastAsia="fr-FR"/>
          </w:rPr>
          <w:tab/>
        </w:r>
        <w:r w:rsidR="00532261">
          <w:rPr>
            <w:rFonts w:ascii="Courier New" w:eastAsia="Times New Roman" w:hAnsi="Courier New" w:cs="Courier New"/>
            <w:noProof/>
            <w:sz w:val="16"/>
            <w:lang w:val="fr-FR" w:eastAsia="fr-FR"/>
          </w:rPr>
          <w:tab/>
        </w:r>
      </w:ins>
      <w:ins w:id="36" w:author="Huawei" w:date="2019-11-04T15:48:00Z">
        <w:r w:rsidR="00A83AA3" w:rsidRPr="00BD3A61">
          <w:rPr>
            <w:rFonts w:ascii="Courier New" w:eastAsia="Times New Roman" w:hAnsi="Courier New" w:cs="Courier New"/>
            <w:noProof/>
            <w:sz w:val="16"/>
            <w:lang w:val="fr-FR" w:eastAsia="fr-FR"/>
          </w:rPr>
          <w:t>SoundingRS-UL-ConfigDedicatedAdditional</w:t>
        </w:r>
        <w:r w:rsidR="00A83AA3">
          <w:rPr>
            <w:rFonts w:ascii="Courier New" w:eastAsia="Times New Roman" w:hAnsi="Courier New" w:cs="Courier New"/>
            <w:noProof/>
            <w:sz w:val="16"/>
            <w:lang w:val="fr-FR" w:eastAsia="fr-FR"/>
          </w:rPr>
          <w:t>-r16</w:t>
        </w:r>
      </w:ins>
      <w:ins w:id="37" w:author="Huawei" w:date="2019-11-03T16:26:00Z">
        <w:r w:rsidR="008F78B5">
          <w:rPr>
            <w:rFonts w:ascii="Courier New" w:eastAsia="Times New Roman" w:hAnsi="Courier New" w:cs="Courier New"/>
            <w:noProof/>
            <w:sz w:val="16"/>
            <w:lang w:val="fr-FR" w:eastAsia="fr-FR"/>
          </w:rPr>
          <w:tab/>
          <w:t>OPTIONAL</w:t>
        </w:r>
      </w:ins>
      <w:ins w:id="38" w:author="Huawei" w:date="2019-11-03T16:07:00Z">
        <w:r w:rsidR="007443E8">
          <w:rPr>
            <w:rFonts w:ascii="Courier New" w:eastAsia="Times New Roman" w:hAnsi="Courier New" w:cs="Courier New"/>
            <w:noProof/>
            <w:sz w:val="16"/>
            <w:lang w:val="fr-FR" w:eastAsia="fr-FR"/>
          </w:rPr>
          <w:t>,</w:t>
        </w:r>
      </w:ins>
      <w:ins w:id="39" w:author="Huawei" w:date="2019-11-03T16:26:00Z">
        <w:r w:rsidR="008F78B5">
          <w:rPr>
            <w:rFonts w:ascii="Courier New" w:eastAsia="Times New Roman" w:hAnsi="Courier New" w:cs="Courier New"/>
            <w:noProof/>
            <w:sz w:val="16"/>
            <w:lang w:val="fr-FR" w:eastAsia="fr-FR"/>
          </w:rPr>
          <w:tab/>
          <w:t>--Need ON</w:t>
        </w:r>
      </w:ins>
    </w:p>
    <w:p w14:paraId="526D6A24" w14:textId="743F6871" w:rsidR="007F3942" w:rsidRDefault="007F3942"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0" w:author="Huawei" w:date="2019-11-04T20:30:00Z"/>
          <w:rFonts w:ascii="Courier New" w:eastAsia="Times New Roman" w:hAnsi="Courier New" w:cs="Courier New"/>
          <w:noProof/>
          <w:sz w:val="16"/>
          <w:lang w:val="fr-FR" w:eastAsia="fr-FR"/>
        </w:rPr>
      </w:pPr>
      <w:ins w:id="41" w:author="Huawei" w:date="2019-11-04T18:53:00Z">
        <w:r>
          <w:rPr>
            <w:rFonts w:ascii="Courier New" w:eastAsia="Times New Roman" w:hAnsi="Courier New" w:cs="Courier New"/>
            <w:noProof/>
            <w:sz w:val="16"/>
            <w:lang w:val="fr-FR" w:eastAsia="fr-FR"/>
          </w:rPr>
          <w:tab/>
          <w:t>uplinkPowerControlAdditionalSRS-r16</w:t>
        </w:r>
      </w:ins>
      <w:ins w:id="42" w:author="Huawei" w:date="2019-11-04T18:54:00Z">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t>UplinkPowerControlAdditionalSRS-r16</w:t>
        </w:r>
        <w:r>
          <w:rPr>
            <w:rFonts w:ascii="Courier New" w:eastAsia="Times New Roman" w:hAnsi="Courier New" w:cs="Courier New"/>
            <w:noProof/>
            <w:sz w:val="16"/>
            <w:lang w:val="fr-FR" w:eastAsia="fr-FR"/>
          </w:rPr>
          <w:tab/>
          <w:t>OPTIONAL</w:t>
        </w:r>
      </w:ins>
      <w:ins w:id="43" w:author="Huawei" w:date="2019-11-04T20:30:00Z">
        <w:r w:rsidR="007F7E76">
          <w:rPr>
            <w:rFonts w:ascii="Courier New" w:eastAsia="Times New Roman" w:hAnsi="Courier New" w:cs="Courier New"/>
            <w:noProof/>
            <w:sz w:val="16"/>
            <w:lang w:val="fr-FR" w:eastAsia="fr-FR"/>
          </w:rPr>
          <w:t>,</w:t>
        </w:r>
      </w:ins>
      <w:ins w:id="44" w:author="Huawei" w:date="2019-11-04T18:54:00Z">
        <w:r>
          <w:rPr>
            <w:rFonts w:ascii="Courier New" w:eastAsia="Times New Roman" w:hAnsi="Courier New" w:cs="Courier New"/>
            <w:noProof/>
            <w:sz w:val="16"/>
            <w:lang w:val="fr-FR" w:eastAsia="fr-FR"/>
          </w:rPr>
          <w:t xml:space="preserve"> -- Need ON</w:t>
        </w:r>
      </w:ins>
    </w:p>
    <w:p w14:paraId="12CD7820" w14:textId="09810D5C" w:rsidR="007F7E76" w:rsidRDefault="007F7E76" w:rsidP="007F7E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5" w:author="Huawei" w:date="2019-11-04T20:30:00Z"/>
          <w:rFonts w:ascii="Courier New" w:eastAsia="Times New Roman" w:hAnsi="Courier New" w:cs="Courier New"/>
          <w:noProof/>
          <w:sz w:val="16"/>
          <w:lang w:val="fr-FR" w:eastAsia="fr-FR"/>
        </w:rPr>
      </w:pPr>
      <w:ins w:id="46" w:author="Huawei" w:date="2019-11-04T20:30:00Z">
        <w:r>
          <w:rPr>
            <w:rFonts w:ascii="Courier New" w:eastAsia="Times New Roman" w:hAnsi="Courier New" w:cs="Courier New"/>
            <w:noProof/>
            <w:sz w:val="16"/>
            <w:lang w:val="fr-FR" w:eastAsia="fr-FR"/>
          </w:rPr>
          <w:tab/>
        </w:r>
        <w:r w:rsidRPr="00A109F4">
          <w:rPr>
            <w:rFonts w:ascii="Courier New" w:eastAsia="Times New Roman" w:hAnsi="Courier New" w:cs="Courier New"/>
            <w:noProof/>
            <w:sz w:val="16"/>
            <w:lang w:val="fr-FR" w:eastAsia="fr-FR"/>
          </w:rPr>
          <w:t>nSRS-Identity</w:t>
        </w:r>
        <w:r>
          <w:rPr>
            <w:rFonts w:ascii="Courier New" w:eastAsia="Times New Roman" w:hAnsi="Courier New" w:cs="Courier New"/>
            <w:noProof/>
            <w:sz w:val="16"/>
            <w:lang w:val="fr-FR" w:eastAsia="fr-FR"/>
          </w:rPr>
          <w:t>-r16</w:t>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t>INTERGER (0..503)</w:t>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t>OPTIONAL,</w:t>
        </w:r>
        <w:r>
          <w:rPr>
            <w:rFonts w:ascii="Courier New" w:eastAsia="Times New Roman" w:hAnsi="Courier New" w:cs="Courier New"/>
            <w:noProof/>
            <w:sz w:val="16"/>
            <w:lang w:val="fr-FR" w:eastAsia="fr-FR"/>
          </w:rPr>
          <w:tab/>
          <w:t>-- Need ON</w:t>
        </w:r>
      </w:ins>
    </w:p>
    <w:p w14:paraId="3F96AF3C" w14:textId="41194E2B" w:rsidR="007F7E76" w:rsidRDefault="007F7E76"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7" w:author="Huawei" w:date="2019-11-04T19:14:00Z"/>
          <w:rFonts w:ascii="Courier New" w:eastAsia="Times New Roman" w:hAnsi="Courier New" w:cs="Courier New"/>
          <w:noProof/>
          <w:sz w:val="16"/>
          <w:lang w:val="fr-FR" w:eastAsia="fr-FR"/>
        </w:rPr>
      </w:pPr>
      <w:ins w:id="48" w:author="Huawei" w:date="2019-11-04T20:30:00Z">
        <w:r>
          <w:rPr>
            <w:rFonts w:ascii="Courier New" w:eastAsia="Times New Roman" w:hAnsi="Courier New" w:cs="Courier New"/>
            <w:noProof/>
            <w:sz w:val="16"/>
            <w:lang w:val="fr-FR" w:eastAsia="fr-FR"/>
          </w:rPr>
          <w:tab/>
        </w:r>
        <w:r w:rsidRPr="00A109F4">
          <w:rPr>
            <w:rFonts w:ascii="Courier New" w:eastAsia="Times New Roman" w:hAnsi="Courier New" w:cs="Courier New"/>
            <w:noProof/>
            <w:sz w:val="16"/>
            <w:lang w:val="fr-FR" w:eastAsia="fr-FR"/>
          </w:rPr>
          <w:t>nSRS-Identity</w:t>
        </w:r>
        <w:r>
          <w:rPr>
            <w:rFonts w:ascii="Courier New" w:eastAsia="Times New Roman" w:hAnsi="Courier New" w:cs="Courier New"/>
            <w:noProof/>
            <w:sz w:val="16"/>
            <w:lang w:val="fr-FR" w:eastAsia="fr-FR"/>
          </w:rPr>
          <w:t>-Legacy-r16</w:t>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t>BOOLEAN</w:t>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t>OPTIONAL</w:t>
        </w:r>
        <w:r>
          <w:rPr>
            <w:rFonts w:ascii="Courier New" w:eastAsia="Times New Roman" w:hAnsi="Courier New" w:cs="Courier New"/>
            <w:noProof/>
            <w:sz w:val="16"/>
            <w:lang w:val="fr-FR" w:eastAsia="fr-FR"/>
          </w:rPr>
          <w:tab/>
          <w:t>-- Need ON</w:t>
        </w:r>
      </w:ins>
    </w:p>
    <w:p w14:paraId="7BCF1BC6" w14:textId="77777777" w:rsidR="002D6181" w:rsidRDefault="002D6181"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9" w:author="Huawei" w:date="2019-11-03T15:38:00Z"/>
          <w:rFonts w:ascii="Courier New" w:eastAsia="Times New Roman" w:hAnsi="Courier New" w:cs="Courier New"/>
          <w:noProof/>
          <w:sz w:val="16"/>
          <w:lang w:val="fr-FR" w:eastAsia="fr-FR"/>
        </w:rPr>
      </w:pPr>
      <w:ins w:id="50" w:author="Huawei" w:date="2019-11-03T15:38:00Z">
        <w:r>
          <w:rPr>
            <w:rFonts w:ascii="Courier New" w:eastAsia="Times New Roman" w:hAnsi="Courier New" w:cs="Courier New"/>
            <w:noProof/>
            <w:sz w:val="16"/>
            <w:lang w:val="fr-FR" w:eastAsia="fr-FR"/>
          </w:rPr>
          <w:t>}</w:t>
        </w:r>
      </w:ins>
    </w:p>
    <w:p w14:paraId="1F25D482" w14:textId="77777777" w:rsidR="007443E8" w:rsidRPr="0001523F" w:rsidRDefault="007443E8"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9564E34" w14:textId="77777777"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 ASN1STOP</w:t>
      </w:r>
    </w:p>
    <w:p w14:paraId="4F02E599" w14:textId="77777777" w:rsidR="0001523F" w:rsidRPr="0001523F" w:rsidRDefault="0001523F" w:rsidP="0001523F">
      <w:pPr>
        <w:overflowPunct w:val="0"/>
        <w:autoSpaceDE w:val="0"/>
        <w:autoSpaceDN w:val="0"/>
        <w:adjustRightInd w:val="0"/>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1523F" w:rsidRPr="0001523F" w14:paraId="513BD388" w14:textId="77777777" w:rsidTr="006834E5">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D2F0E13" w14:textId="77777777" w:rsidR="0001523F" w:rsidRPr="0001523F" w:rsidRDefault="0001523F" w:rsidP="0001523F">
            <w:pPr>
              <w:keepNext/>
              <w:keepLines/>
              <w:overflowPunct w:val="0"/>
              <w:autoSpaceDE w:val="0"/>
              <w:autoSpaceDN w:val="0"/>
              <w:adjustRightInd w:val="0"/>
              <w:spacing w:after="0"/>
              <w:jc w:val="center"/>
              <w:rPr>
                <w:rFonts w:ascii="Arial" w:eastAsia="Times New Roman" w:hAnsi="Arial" w:cs="Arial"/>
                <w:b/>
                <w:sz w:val="18"/>
                <w:lang w:eastAsia="en-GB"/>
              </w:rPr>
            </w:pPr>
            <w:r w:rsidRPr="0001523F">
              <w:rPr>
                <w:rFonts w:ascii="Arial" w:eastAsia="Times New Roman" w:hAnsi="Arial" w:cs="Arial"/>
                <w:b/>
                <w:i/>
                <w:noProof/>
                <w:sz w:val="18"/>
                <w:lang w:eastAsia="en-GB"/>
              </w:rPr>
              <w:lastRenderedPageBreak/>
              <w:t>PhysicalConfigDedicated</w:t>
            </w:r>
            <w:r w:rsidRPr="0001523F">
              <w:rPr>
                <w:rFonts w:ascii="Arial" w:eastAsia="Times New Roman" w:hAnsi="Arial" w:cs="Arial"/>
                <w:b/>
                <w:iCs/>
                <w:noProof/>
                <w:sz w:val="18"/>
                <w:lang w:eastAsia="en-GB"/>
              </w:rPr>
              <w:t xml:space="preserve"> field descriptions</w:t>
            </w:r>
          </w:p>
        </w:tc>
      </w:tr>
      <w:tr w:rsidR="0001523F" w:rsidRPr="0001523F" w14:paraId="58B3B495"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F2EE012" w14:textId="77777777" w:rsidR="0001523F" w:rsidRPr="0001523F" w:rsidRDefault="0001523F" w:rsidP="0001523F">
            <w:pPr>
              <w:keepNext/>
              <w:keepLines/>
              <w:overflowPunct w:val="0"/>
              <w:autoSpaceDE w:val="0"/>
              <w:autoSpaceDN w:val="0"/>
              <w:adjustRightInd w:val="0"/>
              <w:spacing w:after="0"/>
              <w:rPr>
                <w:rFonts w:ascii="Arial" w:eastAsia="Times New Roman" w:hAnsi="Arial"/>
                <w:b/>
                <w:i/>
                <w:noProof/>
                <w:sz w:val="18"/>
                <w:lang w:eastAsia="zh-CN"/>
              </w:rPr>
            </w:pPr>
            <w:r w:rsidRPr="0001523F">
              <w:rPr>
                <w:rFonts w:ascii="Arial" w:eastAsia="Times New Roman" w:hAnsi="Arial"/>
                <w:b/>
                <w:i/>
                <w:noProof/>
                <w:sz w:val="18"/>
                <w:lang w:eastAsia="zh-CN"/>
              </w:rPr>
              <w:t>ab</w:t>
            </w:r>
            <w:r w:rsidRPr="0001523F">
              <w:rPr>
                <w:rFonts w:ascii="Arial" w:eastAsia="Times New Roman" w:hAnsi="Arial"/>
                <w:b/>
                <w:i/>
                <w:noProof/>
                <w:sz w:val="18"/>
                <w:lang w:eastAsia="ja-JP"/>
              </w:rPr>
              <w:t>sen</w:t>
            </w:r>
            <w:r w:rsidRPr="0001523F">
              <w:rPr>
                <w:rFonts w:ascii="Arial" w:eastAsia="Times New Roman" w:hAnsi="Arial"/>
                <w:b/>
                <w:i/>
                <w:noProof/>
                <w:sz w:val="18"/>
                <w:lang w:eastAsia="zh-CN"/>
              </w:rPr>
              <w:t>ce</w:t>
            </w:r>
            <w:r w:rsidRPr="0001523F">
              <w:rPr>
                <w:rFonts w:ascii="Arial" w:eastAsia="Times New Roman" w:hAnsi="Arial"/>
                <w:b/>
                <w:i/>
                <w:noProof/>
                <w:sz w:val="18"/>
                <w:lang w:eastAsia="ja-JP"/>
              </w:rPr>
              <w:t>OfAnyOtherTechnology</w:t>
            </w:r>
          </w:p>
          <w:p w14:paraId="4457004F" w14:textId="77777777" w:rsidR="0001523F" w:rsidRPr="0001523F" w:rsidRDefault="0001523F" w:rsidP="0001523F">
            <w:pPr>
              <w:keepNext/>
              <w:keepLines/>
              <w:overflowPunct w:val="0"/>
              <w:autoSpaceDE w:val="0"/>
              <w:autoSpaceDN w:val="0"/>
              <w:adjustRightInd w:val="0"/>
              <w:spacing w:after="0"/>
              <w:rPr>
                <w:rFonts w:ascii="Arial" w:eastAsia="Times New Roman" w:hAnsi="Arial"/>
                <w:b/>
                <w:i/>
                <w:noProof/>
                <w:sz w:val="18"/>
                <w:lang w:eastAsia="ja-JP"/>
              </w:rPr>
            </w:pPr>
            <w:r w:rsidRPr="0001523F">
              <w:rPr>
                <w:rFonts w:ascii="Arial" w:eastAsia="Times New Roman" w:hAnsi="Arial"/>
                <w:sz w:val="18"/>
                <w:lang w:eastAsia="zh-CN"/>
              </w:rPr>
              <w:t>Presence of this field indicates absence on a long term basis (e.g. by level of regulation) of any other technology sharing the carrier; absence of this field i</w:t>
            </w:r>
            <w:r w:rsidRPr="0001523F">
              <w:rPr>
                <w:rFonts w:ascii="Arial" w:eastAsia="Times New Roman" w:hAnsi="Arial"/>
                <w:sz w:val="18"/>
                <w:lang w:eastAsia="ja-JP"/>
              </w:rPr>
              <w:t xml:space="preserve">ndicates </w:t>
            </w:r>
            <w:r w:rsidRPr="0001523F">
              <w:rPr>
                <w:rFonts w:ascii="Arial" w:eastAsia="Times New Roman" w:hAnsi="Arial"/>
                <w:sz w:val="18"/>
                <w:lang w:eastAsia="zh-CN"/>
              </w:rPr>
              <w:t>the</w:t>
            </w:r>
            <w:r w:rsidRPr="0001523F">
              <w:rPr>
                <w:rFonts w:ascii="Arial" w:eastAsia="Times New Roman" w:hAnsi="Arial"/>
                <w:sz w:val="18"/>
                <w:lang w:eastAsia="ja-JP"/>
              </w:rPr>
              <w:t xml:space="preserve"> </w:t>
            </w:r>
            <w:r w:rsidRPr="0001523F">
              <w:rPr>
                <w:rFonts w:ascii="Arial" w:eastAsia="Times New Roman" w:hAnsi="Arial"/>
                <w:sz w:val="18"/>
                <w:lang w:eastAsia="zh-CN"/>
              </w:rPr>
              <w:t xml:space="preserve">potential </w:t>
            </w:r>
            <w:r w:rsidRPr="0001523F">
              <w:rPr>
                <w:rFonts w:ascii="Arial" w:eastAsia="Times New Roman" w:hAnsi="Arial"/>
                <w:sz w:val="18"/>
                <w:lang w:eastAsia="ja-JP"/>
              </w:rPr>
              <w:t>presence of any other technology sharing the carrier</w:t>
            </w:r>
            <w:r w:rsidRPr="0001523F">
              <w:rPr>
                <w:rFonts w:ascii="Arial" w:eastAsia="Times New Roman" w:hAnsi="Arial"/>
                <w:sz w:val="18"/>
                <w:lang w:eastAsia="zh-CN"/>
              </w:rPr>
              <w:t>,</w:t>
            </w:r>
            <w:r w:rsidRPr="0001523F">
              <w:rPr>
                <w:rFonts w:ascii="Arial" w:eastAsia="Times New Roman" w:hAnsi="Arial"/>
                <w:sz w:val="18"/>
                <w:lang w:eastAsia="ja-JP"/>
              </w:rPr>
              <w:t xml:space="preserve"> as specified in TS 36.213 [23]. </w:t>
            </w:r>
          </w:p>
        </w:tc>
      </w:tr>
      <w:tr w:rsidR="0001523F" w:rsidRPr="0001523F" w14:paraId="1F726940" w14:textId="77777777" w:rsidTr="006834E5">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123A8D3"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ja-JP"/>
              </w:rPr>
            </w:pPr>
            <w:r w:rsidRPr="0001523F">
              <w:rPr>
                <w:rFonts w:ascii="Arial" w:eastAsia="Times New Roman" w:hAnsi="Arial" w:cs="Arial"/>
                <w:b/>
                <w:i/>
                <w:noProof/>
                <w:sz w:val="18"/>
                <w:lang w:eastAsia="ja-JP"/>
              </w:rPr>
              <w:t>additionalSpectrumEmissionPCell</w:t>
            </w:r>
          </w:p>
          <w:p w14:paraId="50106152"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b/>
                <w:noProof/>
                <w:sz w:val="18"/>
                <w:lang w:eastAsia="ja-JP"/>
              </w:rPr>
            </w:pPr>
            <w:r w:rsidRPr="0001523F">
              <w:rPr>
                <w:rFonts w:ascii="Arial" w:eastAsia="Times New Roman" w:hAnsi="Arial" w:cs="Arial"/>
                <w:sz w:val="18"/>
                <w:lang w:eastAsia="en-GB"/>
              </w:rPr>
              <w:t>E-UTRAN does not configure this field in this release of the specification.</w:t>
            </w:r>
          </w:p>
        </w:tc>
      </w:tr>
      <w:tr w:rsidR="0001523F" w:rsidRPr="0001523F" w14:paraId="7A0792D9"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112BE9A"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antennaInfo</w:t>
            </w:r>
          </w:p>
          <w:p w14:paraId="0726E40E"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sz w:val="18"/>
                <w:lang w:eastAsia="en-GB"/>
              </w:rPr>
            </w:pPr>
            <w:r w:rsidRPr="0001523F">
              <w:rPr>
                <w:rFonts w:ascii="Arial" w:eastAsia="Times New Roman" w:hAnsi="Arial" w:cs="Arial"/>
                <w:sz w:val="18"/>
                <w:lang w:eastAsia="en-GB"/>
              </w:rPr>
              <w:t xml:space="preserve">A choice is used to indicate whether the </w:t>
            </w:r>
            <w:proofErr w:type="spellStart"/>
            <w:r w:rsidRPr="0001523F">
              <w:rPr>
                <w:rFonts w:ascii="Arial" w:eastAsia="Times New Roman" w:hAnsi="Arial" w:cs="Arial"/>
                <w:i/>
                <w:sz w:val="18"/>
                <w:lang w:eastAsia="en-GB"/>
              </w:rPr>
              <w:t>antennaInfo</w:t>
            </w:r>
            <w:proofErr w:type="spellEnd"/>
            <w:r w:rsidRPr="0001523F">
              <w:rPr>
                <w:rFonts w:ascii="Arial" w:eastAsia="Times New Roman" w:hAnsi="Arial" w:cs="Arial"/>
                <w:sz w:val="18"/>
                <w:lang w:eastAsia="en-GB"/>
              </w:rPr>
              <w:t xml:space="preserve"> is signalled explicitly or set to the default antenna configuration as specified in clause 9.2.4.</w:t>
            </w:r>
          </w:p>
        </w:tc>
      </w:tr>
      <w:tr w:rsidR="0001523F" w:rsidRPr="0001523F" w14:paraId="68E9692D"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F997DA7"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blindSlotSubslotPDSCH-Repetitions</w:t>
            </w:r>
          </w:p>
          <w:p w14:paraId="0E763C06"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sz w:val="18"/>
                <w:lang w:eastAsia="en-GB"/>
              </w:rPr>
              <w:t xml:space="preserve">Enables HARQ-less/blind slot or </w:t>
            </w:r>
            <w:proofErr w:type="spellStart"/>
            <w:r w:rsidRPr="0001523F">
              <w:rPr>
                <w:rFonts w:ascii="Arial" w:eastAsia="Times New Roman" w:hAnsi="Arial" w:cs="Arial"/>
                <w:sz w:val="18"/>
                <w:lang w:eastAsia="en-GB"/>
              </w:rPr>
              <w:t>subslot</w:t>
            </w:r>
            <w:proofErr w:type="spellEnd"/>
            <w:r w:rsidRPr="0001523F">
              <w:rPr>
                <w:rFonts w:ascii="Arial" w:eastAsia="Times New Roman" w:hAnsi="Arial" w:cs="Arial"/>
                <w:sz w:val="18"/>
                <w:lang w:eastAsia="en-GB"/>
              </w:rPr>
              <w:t xml:space="preserve"> PDSCH repetitions for a UE in a given cell, i.e. back to back slot/</w:t>
            </w:r>
            <w:proofErr w:type="spellStart"/>
            <w:r w:rsidRPr="0001523F">
              <w:rPr>
                <w:rFonts w:ascii="Arial" w:eastAsia="Times New Roman" w:hAnsi="Arial" w:cs="Arial"/>
                <w:sz w:val="18"/>
                <w:lang w:eastAsia="en-GB"/>
              </w:rPr>
              <w:t>subslot</w:t>
            </w:r>
            <w:proofErr w:type="spellEnd"/>
            <w:r w:rsidRPr="0001523F">
              <w:rPr>
                <w:rFonts w:ascii="Arial" w:eastAsia="Times New Roman" w:hAnsi="Arial" w:cs="Arial"/>
                <w:sz w:val="18"/>
                <w:lang w:eastAsia="en-GB"/>
              </w:rPr>
              <w:t xml:space="preserve"> PDSCH transmissions for the same transport block. The number of slot/</w:t>
            </w:r>
            <w:proofErr w:type="spellStart"/>
            <w:r w:rsidRPr="0001523F">
              <w:rPr>
                <w:rFonts w:ascii="Arial" w:eastAsia="Times New Roman" w:hAnsi="Arial" w:cs="Arial"/>
                <w:sz w:val="18"/>
                <w:lang w:eastAsia="en-GB"/>
              </w:rPr>
              <w:t>subslot</w:t>
            </w:r>
            <w:proofErr w:type="spellEnd"/>
            <w:r w:rsidRPr="0001523F">
              <w:rPr>
                <w:rFonts w:ascii="Arial" w:eastAsia="Times New Roman" w:hAnsi="Arial" w:cs="Arial"/>
                <w:sz w:val="18"/>
                <w:lang w:eastAsia="en-GB"/>
              </w:rPr>
              <w:t xml:space="preserve"> PDSCH transmissions is indicated in the DCI.</w:t>
            </w:r>
          </w:p>
        </w:tc>
      </w:tr>
      <w:tr w:rsidR="0001523F" w:rsidRPr="0001523F" w14:paraId="7EA23168"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D74C9A0"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blindSubframePDSCH-Repetitions</w:t>
            </w:r>
          </w:p>
          <w:p w14:paraId="6467D6A4"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sz w:val="18"/>
                <w:lang w:eastAsia="en-GB"/>
              </w:rPr>
              <w:t xml:space="preserve">Enables HARQ-less/blind </w:t>
            </w:r>
            <w:proofErr w:type="spellStart"/>
            <w:r w:rsidRPr="0001523F">
              <w:rPr>
                <w:rFonts w:ascii="Arial" w:eastAsia="Times New Roman" w:hAnsi="Arial" w:cs="Arial"/>
                <w:sz w:val="18"/>
                <w:lang w:eastAsia="en-GB"/>
              </w:rPr>
              <w:t>subframe</w:t>
            </w:r>
            <w:proofErr w:type="spellEnd"/>
            <w:r w:rsidRPr="0001523F">
              <w:rPr>
                <w:rFonts w:ascii="Arial" w:eastAsia="Times New Roman" w:hAnsi="Arial" w:cs="Arial"/>
                <w:sz w:val="18"/>
                <w:lang w:eastAsia="en-GB"/>
              </w:rPr>
              <w:t xml:space="preserve"> PDSCH repetitions for a UE in a given cell, i.e. back to back PDSCH transmissions for the same transport block. The number of PDSCH transmissions is indicated in the DCI.</w:t>
            </w:r>
          </w:p>
        </w:tc>
      </w:tr>
      <w:tr w:rsidR="0001523F" w:rsidRPr="0001523F" w14:paraId="56537CA7"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F4E6F33"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cqi-ShortConfigSCell</w:t>
            </w:r>
          </w:p>
          <w:p w14:paraId="6F0CBA49"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noProof/>
                <w:sz w:val="18"/>
                <w:lang w:eastAsia="en-GB"/>
              </w:rPr>
            </w:pPr>
            <w:r w:rsidRPr="0001523F">
              <w:rPr>
                <w:rFonts w:ascii="Arial" w:eastAsia="Times New Roman" w:hAnsi="Arial" w:cs="Arial"/>
                <w:noProof/>
                <w:sz w:val="18"/>
                <w:lang w:eastAsia="en-GB"/>
              </w:rPr>
              <w:t xml:space="preserve">Indicates whether the CSI (CQI/PMI/RI/PTI/CRI) reporting resource configured by </w:t>
            </w:r>
            <w:r w:rsidRPr="0001523F">
              <w:rPr>
                <w:rFonts w:ascii="Arial" w:eastAsia="Times New Roman" w:hAnsi="Arial" w:cs="Arial"/>
                <w:i/>
                <w:noProof/>
                <w:sz w:val="18"/>
                <w:lang w:eastAsia="en-GB"/>
              </w:rPr>
              <w:t>cqi-ShortConfigSCell</w:t>
            </w:r>
            <w:r w:rsidRPr="0001523F">
              <w:rPr>
                <w:rFonts w:ascii="Arial" w:eastAsia="Times New Roman" w:hAnsi="Arial" w:cs="Arial"/>
                <w:noProof/>
                <w:sz w:val="18"/>
                <w:lang w:eastAsia="en-GB"/>
              </w:rPr>
              <w:t xml:space="preserve"> is available upon receiving the SCell activation command for this SCell. E-UTRAN only configures this field when transmission mode 1-8 is configured for the serving cell on this carrier frequency.</w:t>
            </w:r>
          </w:p>
        </w:tc>
      </w:tr>
      <w:tr w:rsidR="0001523F" w:rsidRPr="0001523F" w14:paraId="7FD1C491"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BE1EF81"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ce-Mode</w:t>
            </w:r>
          </w:p>
          <w:p w14:paraId="05AE03BB"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sz w:val="18"/>
                <w:lang w:eastAsia="en-GB"/>
              </w:rPr>
              <w:t>Indicates the CE mode as specified in TS 36.213 [23].</w:t>
            </w:r>
          </w:p>
        </w:tc>
      </w:tr>
      <w:tr w:rsidR="0001523F" w:rsidRPr="0001523F" w14:paraId="6989D59D"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D6EF240"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ce-pdsch-pusch-Enhancement-Config</w:t>
            </w:r>
          </w:p>
          <w:p w14:paraId="14505998"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noProof/>
                <w:sz w:val="18"/>
                <w:lang w:eastAsia="en-GB"/>
              </w:rPr>
              <w:t>Activation of new numbers of repetitions for PUSCH and modulation restrictions for PDSCH/PUSCH in CE mode A, see TS 36.212 [22] and TS 36.213 [23].</w:t>
            </w:r>
          </w:p>
        </w:tc>
      </w:tr>
      <w:tr w:rsidR="0001523F" w:rsidRPr="0001523F" w14:paraId="1C641A19"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7D4C71E"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csi-RS-Config</w:t>
            </w:r>
          </w:p>
          <w:p w14:paraId="68E7B6FE"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sz w:val="18"/>
                <w:lang w:eastAsia="en-GB"/>
              </w:rPr>
              <w:t xml:space="preserve">For a serving frequency E-UTRAN does not configure </w:t>
            </w:r>
            <w:proofErr w:type="spellStart"/>
            <w:r w:rsidRPr="0001523F">
              <w:rPr>
                <w:rFonts w:ascii="Arial" w:eastAsia="Times New Roman" w:hAnsi="Arial" w:cs="Arial"/>
                <w:i/>
                <w:sz w:val="18"/>
                <w:lang w:eastAsia="en-GB"/>
              </w:rPr>
              <w:t>csi</w:t>
            </w:r>
            <w:proofErr w:type="spellEnd"/>
            <w:r w:rsidRPr="0001523F">
              <w:rPr>
                <w:rFonts w:ascii="Arial" w:eastAsia="Times New Roman" w:hAnsi="Arial" w:cs="Arial"/>
                <w:i/>
                <w:sz w:val="18"/>
                <w:lang w:eastAsia="en-GB"/>
              </w:rPr>
              <w:t>-RS-</w:t>
            </w:r>
            <w:proofErr w:type="spellStart"/>
            <w:r w:rsidRPr="0001523F">
              <w:rPr>
                <w:rFonts w:ascii="Arial" w:eastAsia="Times New Roman" w:hAnsi="Arial" w:cs="Arial"/>
                <w:i/>
                <w:sz w:val="18"/>
                <w:lang w:eastAsia="en-GB"/>
              </w:rPr>
              <w:t>Config</w:t>
            </w:r>
            <w:proofErr w:type="spellEnd"/>
            <w:r w:rsidRPr="0001523F">
              <w:rPr>
                <w:rFonts w:ascii="Arial" w:eastAsia="Times New Roman" w:hAnsi="Arial" w:cs="Arial"/>
                <w:sz w:val="18"/>
                <w:lang w:eastAsia="en-GB"/>
              </w:rPr>
              <w:t xml:space="preserve"> (includes </w:t>
            </w:r>
            <w:proofErr w:type="spellStart"/>
            <w:r w:rsidRPr="0001523F">
              <w:rPr>
                <w:rFonts w:ascii="Arial" w:eastAsia="Times New Roman" w:hAnsi="Arial" w:cs="Arial"/>
                <w:i/>
                <w:sz w:val="18"/>
                <w:lang w:eastAsia="en-GB"/>
              </w:rPr>
              <w:t>zeroTxPowerCSI</w:t>
            </w:r>
            <w:proofErr w:type="spellEnd"/>
            <w:r w:rsidRPr="0001523F">
              <w:rPr>
                <w:rFonts w:ascii="Arial" w:eastAsia="Times New Roman" w:hAnsi="Arial" w:cs="Arial"/>
                <w:i/>
                <w:sz w:val="18"/>
                <w:lang w:eastAsia="en-GB"/>
              </w:rPr>
              <w:t>-RS</w:t>
            </w:r>
            <w:r w:rsidRPr="0001523F">
              <w:rPr>
                <w:rFonts w:ascii="Arial" w:eastAsia="Times New Roman" w:hAnsi="Arial" w:cs="Arial"/>
                <w:sz w:val="18"/>
                <w:lang w:eastAsia="en-GB"/>
              </w:rPr>
              <w:t>) when transmission mode 10 is configured for the serving cell on this carrier frequency.</w:t>
            </w:r>
          </w:p>
        </w:tc>
      </w:tr>
      <w:tr w:rsidR="0001523F" w:rsidRPr="0001523F" w14:paraId="2DEA3CD5"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749F32B"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csi-RS-ConfigNZPToAddModList</w:t>
            </w:r>
          </w:p>
          <w:p w14:paraId="7B029A66"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sz w:val="18"/>
                <w:lang w:eastAsia="en-GB"/>
              </w:rPr>
              <w:t xml:space="preserve">For a serving frequency E-UTRAN configures one or more </w:t>
            </w:r>
            <w:r w:rsidRPr="0001523F">
              <w:rPr>
                <w:rFonts w:ascii="Arial" w:eastAsia="Times New Roman" w:hAnsi="Arial" w:cs="Arial"/>
                <w:i/>
                <w:sz w:val="18"/>
                <w:lang w:eastAsia="en-GB"/>
              </w:rPr>
              <w:t>CSI-RS-</w:t>
            </w:r>
            <w:proofErr w:type="spellStart"/>
            <w:r w:rsidRPr="0001523F">
              <w:rPr>
                <w:rFonts w:ascii="Arial" w:eastAsia="Times New Roman" w:hAnsi="Arial" w:cs="Arial"/>
                <w:i/>
                <w:sz w:val="18"/>
                <w:lang w:eastAsia="en-GB"/>
              </w:rPr>
              <w:t>ConfigNZP</w:t>
            </w:r>
            <w:proofErr w:type="spellEnd"/>
            <w:r w:rsidRPr="0001523F">
              <w:rPr>
                <w:rFonts w:ascii="Arial" w:eastAsia="Times New Roman" w:hAnsi="Arial" w:cs="Arial"/>
                <w:sz w:val="18"/>
                <w:lang w:eastAsia="en-GB"/>
              </w:rPr>
              <w:t xml:space="preserve"> only when transmission mode 9 or 10 is configured for the serving cell on this carrier frequency. For a serving frequency, EUTRAN configures a maximum number of </w:t>
            </w:r>
            <w:r w:rsidRPr="0001523F">
              <w:rPr>
                <w:rFonts w:ascii="Arial" w:eastAsia="Times New Roman" w:hAnsi="Arial" w:cs="Arial"/>
                <w:i/>
                <w:sz w:val="18"/>
                <w:lang w:eastAsia="en-GB"/>
              </w:rPr>
              <w:t>CSI-RS-</w:t>
            </w:r>
            <w:proofErr w:type="spellStart"/>
            <w:r w:rsidRPr="0001523F">
              <w:rPr>
                <w:rFonts w:ascii="Arial" w:eastAsia="Times New Roman" w:hAnsi="Arial" w:cs="Arial"/>
                <w:i/>
                <w:sz w:val="18"/>
                <w:lang w:eastAsia="en-GB"/>
              </w:rPr>
              <w:t>ConfigNZP</w:t>
            </w:r>
            <w:proofErr w:type="spellEnd"/>
            <w:r w:rsidRPr="0001523F">
              <w:rPr>
                <w:rFonts w:ascii="Arial" w:eastAsia="Times New Roman" w:hAnsi="Arial" w:cs="Arial"/>
                <w:sz w:val="18"/>
                <w:lang w:eastAsia="en-GB"/>
              </w:rPr>
              <w:t xml:space="preserve"> in accordance with transmission mode (including CSI processes), </w:t>
            </w:r>
            <w:proofErr w:type="spellStart"/>
            <w:r w:rsidRPr="0001523F">
              <w:rPr>
                <w:rFonts w:ascii="Arial" w:eastAsia="Times New Roman" w:hAnsi="Arial" w:cs="Arial"/>
                <w:sz w:val="18"/>
                <w:lang w:eastAsia="en-GB"/>
              </w:rPr>
              <w:t>eMIMO</w:t>
            </w:r>
            <w:proofErr w:type="spellEnd"/>
            <w:r w:rsidRPr="0001523F">
              <w:rPr>
                <w:rFonts w:ascii="Arial" w:eastAsia="Times New Roman" w:hAnsi="Arial" w:cs="Arial"/>
                <w:sz w:val="18"/>
                <w:lang w:eastAsia="en-GB"/>
              </w:rPr>
              <w:t xml:space="preserve"> (including class) and associated UE capabilities (e.g. k-Max, n-</w:t>
            </w:r>
            <w:proofErr w:type="spellStart"/>
            <w:r w:rsidRPr="0001523F">
              <w:rPr>
                <w:rFonts w:ascii="Arial" w:eastAsia="Times New Roman" w:hAnsi="Arial" w:cs="Arial"/>
                <w:sz w:val="18"/>
                <w:lang w:eastAsia="en-GB"/>
              </w:rPr>
              <w:t>MaxList</w:t>
            </w:r>
            <w:proofErr w:type="spellEnd"/>
            <w:r w:rsidRPr="0001523F">
              <w:rPr>
                <w:rFonts w:ascii="Arial" w:eastAsia="Times New Roman" w:hAnsi="Arial" w:cs="Arial"/>
                <w:sz w:val="18"/>
                <w:lang w:eastAsia="en-GB"/>
              </w:rPr>
              <w:t>).</w:t>
            </w:r>
          </w:p>
        </w:tc>
      </w:tr>
      <w:tr w:rsidR="0001523F" w:rsidRPr="0001523F" w14:paraId="6EB48825"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E2C81F0"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csi-RS-ConfigZP-ApList</w:t>
            </w:r>
          </w:p>
          <w:p w14:paraId="5C817D66"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noProof/>
                <w:sz w:val="18"/>
                <w:lang w:eastAsia="en-GB"/>
              </w:rPr>
            </w:pPr>
            <w:r w:rsidRPr="0001523F">
              <w:rPr>
                <w:rFonts w:ascii="Arial" w:eastAsia="Times New Roman" w:hAnsi="Arial" w:cs="Arial"/>
                <w:sz w:val="18"/>
                <w:lang w:eastAsia="en-GB"/>
              </w:rPr>
              <w:t xml:space="preserve">The aperiodic ZP CSI-RS for PDSCH rate matching. The field </w:t>
            </w:r>
            <w:proofErr w:type="spellStart"/>
            <w:r w:rsidRPr="0001523F">
              <w:rPr>
                <w:rFonts w:ascii="Arial" w:eastAsia="Times New Roman" w:hAnsi="Arial" w:cs="Arial"/>
                <w:i/>
                <w:sz w:val="18"/>
                <w:lang w:eastAsia="en-GB"/>
              </w:rPr>
              <w:t>subframeConfig</w:t>
            </w:r>
            <w:proofErr w:type="spellEnd"/>
            <w:r w:rsidRPr="0001523F">
              <w:rPr>
                <w:rFonts w:ascii="Arial" w:eastAsia="Times New Roman" w:hAnsi="Arial" w:cs="Arial"/>
                <w:sz w:val="18"/>
                <w:lang w:eastAsia="en-GB"/>
              </w:rPr>
              <w:t xml:space="preserve"> is applicable to semi-persistent CSI RS reporting. In other cases, the UE shall ignore field </w:t>
            </w:r>
            <w:proofErr w:type="spellStart"/>
            <w:r w:rsidRPr="0001523F">
              <w:rPr>
                <w:rFonts w:ascii="Arial" w:eastAsia="Times New Roman" w:hAnsi="Arial" w:cs="Arial"/>
                <w:i/>
                <w:sz w:val="18"/>
                <w:lang w:eastAsia="en-GB"/>
              </w:rPr>
              <w:t>subframeConfig</w:t>
            </w:r>
            <w:proofErr w:type="spellEnd"/>
            <w:r w:rsidRPr="0001523F">
              <w:rPr>
                <w:rFonts w:ascii="Arial" w:eastAsia="Times New Roman" w:hAnsi="Arial" w:cs="Arial"/>
                <w:sz w:val="18"/>
                <w:lang w:eastAsia="en-GB"/>
              </w:rPr>
              <w:t>.</w:t>
            </w:r>
          </w:p>
        </w:tc>
      </w:tr>
      <w:tr w:rsidR="0001523F" w:rsidRPr="0001523F" w14:paraId="71D634EF"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ED7E855"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csi-RS-ConfigZPToAddModList</w:t>
            </w:r>
          </w:p>
          <w:p w14:paraId="5BF8C624"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noProof/>
                <w:sz w:val="18"/>
                <w:lang w:eastAsia="en-GB"/>
              </w:rPr>
            </w:pPr>
            <w:r w:rsidRPr="0001523F">
              <w:rPr>
                <w:rFonts w:ascii="Arial" w:eastAsia="Times New Roman" w:hAnsi="Arial" w:cs="Arial"/>
                <w:sz w:val="18"/>
                <w:lang w:eastAsia="en-GB"/>
              </w:rPr>
              <w:t xml:space="preserve">For a serving frequency E-UTRAN configures one or more </w:t>
            </w:r>
            <w:r w:rsidRPr="0001523F">
              <w:rPr>
                <w:rFonts w:ascii="Arial" w:eastAsia="Times New Roman" w:hAnsi="Arial" w:cs="Arial"/>
                <w:i/>
                <w:noProof/>
                <w:sz w:val="18"/>
                <w:lang w:eastAsia="en-GB"/>
              </w:rPr>
              <w:t>CSI-RS-ConfigZP</w:t>
            </w:r>
            <w:r w:rsidRPr="0001523F">
              <w:rPr>
                <w:rFonts w:ascii="Arial" w:eastAsia="Times New Roman" w:hAnsi="Arial" w:cs="Arial"/>
                <w:sz w:val="18"/>
                <w:lang w:eastAsia="en-GB"/>
              </w:rPr>
              <w:t xml:space="preserve"> only when transmission mode 10 is configured for the serving cell on this carrier frequency.</w:t>
            </w:r>
          </w:p>
        </w:tc>
      </w:tr>
      <w:tr w:rsidR="0001523F" w:rsidRPr="0001523F" w14:paraId="4D0D19C2"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1B99735"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b/>
                <w:i/>
                <w:sz w:val="18"/>
                <w:lang w:eastAsia="zh-CN"/>
              </w:rPr>
            </w:pPr>
            <w:r w:rsidRPr="0001523F">
              <w:rPr>
                <w:rFonts w:ascii="Arial" w:eastAsia="Times New Roman" w:hAnsi="Arial" w:cs="Arial"/>
                <w:b/>
                <w:i/>
                <w:sz w:val="18"/>
                <w:lang w:eastAsia="zh-CN"/>
              </w:rPr>
              <w:t xml:space="preserve">dl-STTI-Length, </w:t>
            </w:r>
            <w:proofErr w:type="spellStart"/>
            <w:r w:rsidRPr="0001523F">
              <w:rPr>
                <w:rFonts w:ascii="Arial" w:eastAsia="Times New Roman" w:hAnsi="Arial" w:cs="Arial"/>
                <w:b/>
                <w:i/>
                <w:sz w:val="18"/>
                <w:lang w:eastAsia="zh-CN"/>
              </w:rPr>
              <w:t>ul</w:t>
            </w:r>
            <w:proofErr w:type="spellEnd"/>
            <w:r w:rsidRPr="0001523F">
              <w:rPr>
                <w:rFonts w:ascii="Arial" w:eastAsia="Times New Roman" w:hAnsi="Arial" w:cs="Arial"/>
                <w:b/>
                <w:i/>
                <w:sz w:val="18"/>
                <w:lang w:eastAsia="zh-CN"/>
              </w:rPr>
              <w:t>-STTI-Length</w:t>
            </w:r>
          </w:p>
          <w:p w14:paraId="07EA92C4"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sz w:val="18"/>
                <w:lang w:eastAsia="zh-CN"/>
              </w:rPr>
              <w:t xml:space="preserve">Indicates the DL and UL short TTI lengths. Value slot corresponds to 7 OFDM symbols and value </w:t>
            </w:r>
            <w:proofErr w:type="spellStart"/>
            <w:r w:rsidRPr="0001523F">
              <w:rPr>
                <w:rFonts w:ascii="Arial" w:eastAsia="Times New Roman" w:hAnsi="Arial" w:cs="Arial"/>
                <w:sz w:val="18"/>
                <w:lang w:eastAsia="zh-CN"/>
              </w:rPr>
              <w:t>subslot</w:t>
            </w:r>
            <w:proofErr w:type="spellEnd"/>
            <w:r w:rsidRPr="0001523F">
              <w:rPr>
                <w:rFonts w:ascii="Arial" w:eastAsia="Times New Roman" w:hAnsi="Arial" w:cs="Arial"/>
                <w:sz w:val="18"/>
                <w:lang w:eastAsia="zh-CN"/>
              </w:rPr>
              <w:t xml:space="preserve"> corresponds to 2 or 3 OFDM symbols. E-UTRAN configures the same value for all serving cells sending PUCCH feedback on the same cell. </w:t>
            </w:r>
            <w:r w:rsidRPr="0001523F">
              <w:rPr>
                <w:rFonts w:ascii="Arial" w:eastAsia="Times New Roman" w:hAnsi="Arial" w:cs="Arial"/>
                <w:sz w:val="18"/>
                <w:lang w:eastAsia="ko-KR"/>
              </w:rPr>
              <w:t xml:space="preserve">If one </w:t>
            </w:r>
            <w:proofErr w:type="spellStart"/>
            <w:r w:rsidRPr="0001523F">
              <w:rPr>
                <w:rFonts w:ascii="Arial" w:eastAsia="Times New Roman" w:hAnsi="Arial" w:cs="Arial"/>
                <w:sz w:val="18"/>
                <w:lang w:eastAsia="ko-KR"/>
              </w:rPr>
              <w:t>SCell</w:t>
            </w:r>
            <w:proofErr w:type="spellEnd"/>
            <w:r w:rsidRPr="0001523F">
              <w:rPr>
                <w:rFonts w:ascii="Arial" w:eastAsia="Times New Roman" w:hAnsi="Arial" w:cs="Arial"/>
                <w:sz w:val="18"/>
                <w:lang w:eastAsia="ko-KR"/>
              </w:rPr>
              <w:t xml:space="preserve"> is configured with short TTI in the group of cells configured to send PUCCH on the same cell, the cell carrying PUCCH shall be configured with short TTI. E-UTRAN can configure different value of </w:t>
            </w:r>
            <w:r w:rsidRPr="0001523F">
              <w:rPr>
                <w:rFonts w:ascii="Arial" w:eastAsia="Times New Roman" w:hAnsi="Arial" w:cs="Arial"/>
                <w:i/>
                <w:sz w:val="18"/>
                <w:lang w:eastAsia="ko-KR"/>
              </w:rPr>
              <w:t>dl-STTI-Length</w:t>
            </w:r>
            <w:r w:rsidRPr="0001523F">
              <w:rPr>
                <w:rFonts w:ascii="Arial" w:eastAsia="Times New Roman" w:hAnsi="Arial" w:cs="Arial"/>
                <w:sz w:val="18"/>
                <w:lang w:eastAsia="ko-KR"/>
              </w:rPr>
              <w:t xml:space="preserve"> and </w:t>
            </w:r>
            <w:proofErr w:type="spellStart"/>
            <w:r w:rsidRPr="0001523F">
              <w:rPr>
                <w:rFonts w:ascii="Arial" w:eastAsia="Times New Roman" w:hAnsi="Arial" w:cs="Arial"/>
                <w:i/>
                <w:sz w:val="18"/>
                <w:lang w:eastAsia="ko-KR"/>
              </w:rPr>
              <w:t>ul</w:t>
            </w:r>
            <w:proofErr w:type="spellEnd"/>
            <w:r w:rsidRPr="0001523F">
              <w:rPr>
                <w:rFonts w:ascii="Arial" w:eastAsia="Times New Roman" w:hAnsi="Arial" w:cs="Arial"/>
                <w:i/>
                <w:sz w:val="18"/>
                <w:lang w:eastAsia="ko-KR"/>
              </w:rPr>
              <w:t>-STTI-Length</w:t>
            </w:r>
            <w:r w:rsidRPr="0001523F">
              <w:rPr>
                <w:rFonts w:ascii="Arial" w:eastAsia="Times New Roman" w:hAnsi="Arial" w:cs="Arial"/>
                <w:sz w:val="18"/>
                <w:lang w:eastAsia="ko-KR"/>
              </w:rPr>
              <w:t xml:space="preserve"> for serving cells sending PUCCH feedback on different cells. </w:t>
            </w:r>
            <w:r w:rsidRPr="0001523F">
              <w:rPr>
                <w:rFonts w:ascii="Arial" w:eastAsia="Times New Roman" w:hAnsi="Arial" w:cs="Arial"/>
                <w:sz w:val="18"/>
                <w:lang w:eastAsia="zh-CN"/>
              </w:rPr>
              <w:t>E-UTRAN does not configure the combination {</w:t>
            </w:r>
            <w:proofErr w:type="spellStart"/>
            <w:r w:rsidRPr="0001523F">
              <w:rPr>
                <w:rFonts w:ascii="Arial" w:eastAsia="Times New Roman" w:hAnsi="Arial" w:cs="Arial"/>
                <w:sz w:val="18"/>
                <w:lang w:eastAsia="zh-CN"/>
              </w:rPr>
              <w:t>slot,subslot</w:t>
            </w:r>
            <w:proofErr w:type="spellEnd"/>
            <w:r w:rsidRPr="0001523F">
              <w:rPr>
                <w:rFonts w:ascii="Arial" w:eastAsia="Times New Roman" w:hAnsi="Arial" w:cs="Arial"/>
                <w:sz w:val="18"/>
                <w:lang w:eastAsia="zh-CN"/>
              </w:rPr>
              <w:t xml:space="preserve">} for {DL,UL}. </w:t>
            </w:r>
          </w:p>
        </w:tc>
      </w:tr>
      <w:tr w:rsidR="0001523F" w:rsidRPr="0001523F" w14:paraId="60A08317"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AA1F5EE"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b/>
                <w:i/>
                <w:sz w:val="18"/>
                <w:lang w:eastAsia="ja-JP"/>
              </w:rPr>
            </w:pPr>
            <w:r w:rsidRPr="0001523F">
              <w:rPr>
                <w:rFonts w:ascii="Arial" w:eastAsia="Times New Roman" w:hAnsi="Arial" w:cs="Arial"/>
                <w:b/>
                <w:i/>
                <w:sz w:val="18"/>
                <w:lang w:eastAsia="ja-JP"/>
              </w:rPr>
              <w:t>dummy</w:t>
            </w:r>
          </w:p>
          <w:p w14:paraId="026465C2"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b/>
                <w:bCs/>
                <w:i/>
                <w:noProof/>
                <w:sz w:val="18"/>
                <w:lang w:eastAsia="x-none"/>
              </w:rPr>
            </w:pPr>
            <w:r w:rsidRPr="0001523F">
              <w:rPr>
                <w:rFonts w:ascii="Arial" w:eastAsia="Times New Roman" w:hAnsi="Arial" w:cs="Arial"/>
                <w:sz w:val="18"/>
                <w:lang w:eastAsia="x-none"/>
              </w:rPr>
              <w:t>This field is not used in the specification. If received it shall be ignored by the UE.</w:t>
            </w:r>
          </w:p>
        </w:tc>
      </w:tr>
      <w:tr w:rsidR="0001523F" w:rsidRPr="0001523F" w14:paraId="2B176783"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8D1EB5E"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eimta-MainConfigPCell, eimta-MainConfigSCell</w:t>
            </w:r>
          </w:p>
          <w:p w14:paraId="783F2FBD"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noProof/>
                <w:sz w:val="18"/>
                <w:lang w:eastAsia="en-GB"/>
              </w:rPr>
            </w:pPr>
            <w:r w:rsidRPr="0001523F">
              <w:rPr>
                <w:rFonts w:ascii="Arial" w:eastAsia="Times New Roman" w:hAnsi="Arial" w:cs="Arial"/>
                <w:noProof/>
                <w:sz w:val="18"/>
                <w:lang w:eastAsia="en-GB"/>
              </w:rPr>
              <w:t xml:space="preserve">If E-UTRAN configures </w:t>
            </w:r>
            <w:r w:rsidRPr="0001523F">
              <w:rPr>
                <w:rFonts w:ascii="Arial" w:eastAsia="Times New Roman" w:hAnsi="Arial" w:cs="Arial"/>
                <w:i/>
                <w:noProof/>
                <w:sz w:val="18"/>
                <w:lang w:eastAsia="en-GB"/>
              </w:rPr>
              <w:t>eimta-MainConfigPCell</w:t>
            </w:r>
            <w:r w:rsidRPr="0001523F">
              <w:rPr>
                <w:rFonts w:ascii="Arial" w:eastAsia="Times New Roman" w:hAnsi="Arial" w:cs="Arial"/>
                <w:noProof/>
                <w:sz w:val="18"/>
                <w:lang w:eastAsia="en-GB"/>
              </w:rPr>
              <w:t xml:space="preserve"> or </w:t>
            </w:r>
            <w:r w:rsidRPr="0001523F">
              <w:rPr>
                <w:rFonts w:ascii="Arial" w:eastAsia="Times New Roman" w:hAnsi="Arial" w:cs="Arial"/>
                <w:i/>
                <w:noProof/>
                <w:sz w:val="18"/>
                <w:lang w:eastAsia="en-GB"/>
              </w:rPr>
              <w:t>eimta-MainConfigSCell</w:t>
            </w:r>
            <w:r w:rsidRPr="0001523F">
              <w:rPr>
                <w:rFonts w:ascii="Arial" w:eastAsia="Times New Roman" w:hAnsi="Arial" w:cs="Arial"/>
                <w:noProof/>
                <w:sz w:val="18"/>
                <w:lang w:eastAsia="en-GB"/>
              </w:rPr>
              <w:t xml:space="preserve"> for one serving cell in a frequency band, E-UTRAN configures </w:t>
            </w:r>
            <w:r w:rsidRPr="0001523F">
              <w:rPr>
                <w:rFonts w:ascii="Arial" w:eastAsia="Times New Roman" w:hAnsi="Arial" w:cs="Arial"/>
                <w:i/>
                <w:noProof/>
                <w:sz w:val="18"/>
                <w:lang w:eastAsia="en-GB"/>
              </w:rPr>
              <w:t>eimta-MainConfigPCell</w:t>
            </w:r>
            <w:r w:rsidRPr="0001523F">
              <w:rPr>
                <w:rFonts w:ascii="Arial" w:eastAsia="Times New Roman" w:hAnsi="Arial" w:cs="Arial"/>
                <w:noProof/>
                <w:sz w:val="18"/>
                <w:lang w:eastAsia="en-GB"/>
              </w:rPr>
              <w:t xml:space="preserve"> or </w:t>
            </w:r>
            <w:r w:rsidRPr="0001523F">
              <w:rPr>
                <w:rFonts w:ascii="Arial" w:eastAsia="Times New Roman" w:hAnsi="Arial" w:cs="Arial"/>
                <w:i/>
                <w:noProof/>
                <w:sz w:val="18"/>
                <w:lang w:eastAsia="en-GB"/>
              </w:rPr>
              <w:t>eimta-MainConfigSCell</w:t>
            </w:r>
            <w:r w:rsidRPr="0001523F">
              <w:rPr>
                <w:rFonts w:ascii="Arial" w:eastAsia="Times New Roman" w:hAnsi="Arial" w:cs="Arial"/>
                <w:noProof/>
                <w:sz w:val="18"/>
                <w:lang w:eastAsia="en-GB"/>
              </w:rPr>
              <w:t xml:space="preserve"> for all serving cells residing on the frequency band. E-UTRAN configures </w:t>
            </w:r>
            <w:r w:rsidRPr="0001523F">
              <w:rPr>
                <w:rFonts w:ascii="Arial" w:eastAsia="Times New Roman" w:hAnsi="Arial" w:cs="Arial"/>
                <w:i/>
                <w:noProof/>
                <w:sz w:val="18"/>
                <w:lang w:eastAsia="en-GB"/>
              </w:rPr>
              <w:t>eimta-MainConfigPCell</w:t>
            </w:r>
            <w:r w:rsidRPr="0001523F">
              <w:rPr>
                <w:rFonts w:ascii="Arial" w:eastAsia="Times New Roman" w:hAnsi="Arial" w:cs="Arial"/>
                <w:noProof/>
                <w:sz w:val="18"/>
                <w:lang w:eastAsia="en-GB"/>
              </w:rPr>
              <w:t xml:space="preserve"> or </w:t>
            </w:r>
            <w:r w:rsidRPr="0001523F">
              <w:rPr>
                <w:rFonts w:ascii="Arial" w:eastAsia="Times New Roman" w:hAnsi="Arial" w:cs="Arial"/>
                <w:i/>
                <w:noProof/>
                <w:sz w:val="18"/>
                <w:lang w:eastAsia="en-GB"/>
              </w:rPr>
              <w:t>eimta-MainConfigSCell</w:t>
            </w:r>
            <w:r w:rsidRPr="0001523F">
              <w:rPr>
                <w:rFonts w:ascii="Arial" w:eastAsia="Times New Roman" w:hAnsi="Arial" w:cs="Arial"/>
                <w:noProof/>
                <w:sz w:val="18"/>
                <w:lang w:eastAsia="en-GB"/>
              </w:rPr>
              <w:t xml:space="preserve"> only if </w:t>
            </w:r>
            <w:r w:rsidRPr="0001523F">
              <w:rPr>
                <w:rFonts w:ascii="Arial" w:eastAsia="Times New Roman" w:hAnsi="Arial" w:cs="Arial"/>
                <w:i/>
                <w:noProof/>
                <w:sz w:val="18"/>
                <w:lang w:eastAsia="en-GB"/>
              </w:rPr>
              <w:t>eimta-MainConfig</w:t>
            </w:r>
            <w:r w:rsidRPr="0001523F">
              <w:rPr>
                <w:rFonts w:ascii="Arial" w:eastAsia="Times New Roman" w:hAnsi="Arial" w:cs="Arial"/>
                <w:noProof/>
                <w:sz w:val="18"/>
                <w:lang w:eastAsia="en-GB"/>
              </w:rPr>
              <w:t xml:space="preserve"> is configured.</w:t>
            </w:r>
          </w:p>
        </w:tc>
      </w:tr>
      <w:tr w:rsidR="0001523F" w:rsidRPr="0001523F" w14:paraId="7D332F44"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BEADE30"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zh-CN"/>
              </w:rPr>
            </w:pPr>
            <w:r w:rsidRPr="0001523F">
              <w:rPr>
                <w:rFonts w:ascii="Arial" w:eastAsia="Times New Roman" w:hAnsi="Arial" w:cs="Arial"/>
                <w:b/>
                <w:i/>
                <w:noProof/>
                <w:sz w:val="18"/>
                <w:lang w:eastAsia="en-GB"/>
              </w:rPr>
              <w:t>energyDetectionThresholdOffset</w:t>
            </w:r>
          </w:p>
          <w:p w14:paraId="3C5AA9DC"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zh-CN"/>
              </w:rPr>
            </w:pPr>
            <w:r w:rsidRPr="0001523F">
              <w:rPr>
                <w:rFonts w:ascii="Arial" w:eastAsia="Times New Roman" w:hAnsi="Arial" w:cs="Arial"/>
                <w:noProof/>
                <w:sz w:val="18"/>
                <w:lang w:eastAsia="zh-CN"/>
              </w:rPr>
              <w:t>Indicates the o</w:t>
            </w:r>
            <w:r w:rsidRPr="0001523F">
              <w:rPr>
                <w:rFonts w:ascii="Arial" w:eastAsia="Times New Roman" w:hAnsi="Arial" w:cs="Arial"/>
                <w:noProof/>
                <w:sz w:val="18"/>
                <w:lang w:eastAsia="en-GB"/>
              </w:rPr>
              <w:t>ffset to the default maximum energy detection threshold value</w:t>
            </w:r>
            <w:r w:rsidRPr="0001523F">
              <w:rPr>
                <w:rFonts w:ascii="Arial" w:eastAsia="Times New Roman" w:hAnsi="Arial" w:cs="Arial"/>
                <w:noProof/>
                <w:sz w:val="18"/>
                <w:lang w:eastAsia="zh-CN"/>
              </w:rPr>
              <w:t>. Unit in dB. V</w:t>
            </w:r>
            <w:r w:rsidRPr="0001523F">
              <w:rPr>
                <w:rFonts w:ascii="Arial" w:eastAsia="Times New Roman" w:hAnsi="Arial" w:cs="Arial"/>
                <w:noProof/>
                <w:sz w:val="18"/>
                <w:lang w:eastAsia="en-GB"/>
              </w:rPr>
              <w:t xml:space="preserve">alue </w:t>
            </w:r>
            <w:r w:rsidRPr="0001523F">
              <w:rPr>
                <w:rFonts w:ascii="Arial" w:eastAsia="Times New Roman" w:hAnsi="Arial" w:cs="Arial"/>
                <w:noProof/>
                <w:sz w:val="18"/>
                <w:lang w:eastAsia="zh-CN"/>
              </w:rPr>
              <w:t>-13 corresponds</w:t>
            </w:r>
            <w:r w:rsidRPr="0001523F">
              <w:rPr>
                <w:rFonts w:ascii="Arial" w:eastAsia="Times New Roman" w:hAnsi="Arial" w:cs="Arial"/>
                <w:noProof/>
                <w:sz w:val="18"/>
                <w:lang w:eastAsia="en-GB"/>
              </w:rPr>
              <w:t xml:space="preserve"> to -1</w:t>
            </w:r>
            <w:r w:rsidRPr="0001523F">
              <w:rPr>
                <w:rFonts w:ascii="Arial" w:eastAsia="Times New Roman" w:hAnsi="Arial" w:cs="Arial"/>
                <w:noProof/>
                <w:sz w:val="18"/>
                <w:lang w:eastAsia="zh-CN"/>
              </w:rPr>
              <w:t>3</w:t>
            </w:r>
            <w:r w:rsidRPr="0001523F">
              <w:rPr>
                <w:rFonts w:ascii="Arial" w:eastAsia="Times New Roman" w:hAnsi="Arial" w:cs="Arial"/>
                <w:noProof/>
                <w:sz w:val="18"/>
                <w:lang w:eastAsia="en-GB"/>
              </w:rPr>
              <w:t xml:space="preserve">dB, value </w:t>
            </w:r>
            <w:r w:rsidRPr="0001523F">
              <w:rPr>
                <w:rFonts w:ascii="Arial" w:eastAsia="Times New Roman" w:hAnsi="Arial" w:cs="Arial"/>
                <w:noProof/>
                <w:sz w:val="18"/>
                <w:lang w:eastAsia="zh-CN"/>
              </w:rPr>
              <w:t>-12</w:t>
            </w:r>
            <w:r w:rsidRPr="0001523F">
              <w:rPr>
                <w:rFonts w:ascii="Arial" w:eastAsia="Times New Roman" w:hAnsi="Arial" w:cs="Arial"/>
                <w:noProof/>
                <w:sz w:val="18"/>
                <w:lang w:eastAsia="en-GB"/>
              </w:rPr>
              <w:t xml:space="preserve"> corresponds to -1</w:t>
            </w:r>
            <w:r w:rsidRPr="0001523F">
              <w:rPr>
                <w:rFonts w:ascii="Arial" w:eastAsia="Times New Roman" w:hAnsi="Arial" w:cs="Arial"/>
                <w:noProof/>
                <w:sz w:val="18"/>
                <w:lang w:eastAsia="zh-CN"/>
              </w:rPr>
              <w:t>2</w:t>
            </w:r>
            <w:r w:rsidRPr="0001523F">
              <w:rPr>
                <w:rFonts w:ascii="Arial" w:eastAsia="Times New Roman" w:hAnsi="Arial" w:cs="Arial"/>
                <w:noProof/>
                <w:sz w:val="18"/>
                <w:lang w:eastAsia="en-GB"/>
              </w:rPr>
              <w:t xml:space="preserve">dB, and so on (i.e. in steps of </w:t>
            </w:r>
            <w:r w:rsidRPr="0001523F">
              <w:rPr>
                <w:rFonts w:ascii="Arial" w:eastAsia="Times New Roman" w:hAnsi="Arial" w:cs="Arial"/>
                <w:noProof/>
                <w:sz w:val="18"/>
                <w:lang w:eastAsia="zh-CN"/>
              </w:rPr>
              <w:t>1</w:t>
            </w:r>
            <w:r w:rsidRPr="0001523F">
              <w:rPr>
                <w:rFonts w:ascii="Arial" w:eastAsia="Times New Roman" w:hAnsi="Arial" w:cs="Arial"/>
                <w:noProof/>
                <w:sz w:val="18"/>
                <w:lang w:eastAsia="en-GB"/>
              </w:rPr>
              <w:t>dB)</w:t>
            </w:r>
            <w:r w:rsidRPr="0001523F">
              <w:rPr>
                <w:rFonts w:ascii="Arial" w:eastAsia="Times New Roman" w:hAnsi="Arial" w:cs="Arial"/>
                <w:noProof/>
                <w:sz w:val="18"/>
                <w:lang w:eastAsia="zh-CN"/>
              </w:rPr>
              <w:t xml:space="preserve"> as specified in </w:t>
            </w:r>
            <w:r w:rsidRPr="0001523F">
              <w:rPr>
                <w:rFonts w:ascii="Arial" w:eastAsia="Times New Roman" w:hAnsi="Arial" w:cs="Arial"/>
                <w:sz w:val="18"/>
                <w:lang w:eastAsia="en-GB"/>
              </w:rPr>
              <w:t>TS 36.213 [23].</w:t>
            </w:r>
          </w:p>
        </w:tc>
      </w:tr>
      <w:tr w:rsidR="0001523F" w:rsidRPr="0001523F" w14:paraId="47E510E0"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FA93572"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epdcch-Config</w:t>
            </w:r>
          </w:p>
          <w:p w14:paraId="09742611"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noProof/>
                <w:sz w:val="18"/>
                <w:lang w:eastAsia="en-GB"/>
              </w:rPr>
            </w:pPr>
            <w:r w:rsidRPr="0001523F">
              <w:rPr>
                <w:rFonts w:ascii="Arial" w:eastAsia="Times New Roman" w:hAnsi="Arial" w:cs="Arial"/>
                <w:noProof/>
                <w:sz w:val="18"/>
                <w:lang w:eastAsia="en-GB"/>
              </w:rPr>
              <w:t xml:space="preserve">indicates the </w:t>
            </w:r>
            <w:r w:rsidRPr="0001523F">
              <w:rPr>
                <w:rFonts w:ascii="Arial" w:eastAsia="Times New Roman" w:hAnsi="Arial" w:cs="Arial"/>
                <w:i/>
                <w:noProof/>
                <w:sz w:val="18"/>
                <w:lang w:eastAsia="en-GB"/>
              </w:rPr>
              <w:t>EPDCCH-Config</w:t>
            </w:r>
            <w:r w:rsidRPr="0001523F">
              <w:rPr>
                <w:rFonts w:ascii="Arial" w:eastAsia="Times New Roman" w:hAnsi="Arial" w:cs="Arial"/>
                <w:noProof/>
                <w:sz w:val="18"/>
                <w:lang w:eastAsia="en-GB"/>
              </w:rPr>
              <w:t xml:space="preserve"> for the cell. E-UTRAN does not configure </w:t>
            </w:r>
            <w:r w:rsidRPr="0001523F">
              <w:rPr>
                <w:rFonts w:ascii="Arial" w:eastAsia="Times New Roman" w:hAnsi="Arial" w:cs="Arial"/>
                <w:i/>
                <w:noProof/>
                <w:sz w:val="18"/>
                <w:lang w:eastAsia="en-GB"/>
              </w:rPr>
              <w:t>EPDCCH-Config</w:t>
            </w:r>
            <w:r w:rsidRPr="0001523F">
              <w:rPr>
                <w:rFonts w:ascii="Arial" w:eastAsia="Times New Roman" w:hAnsi="Arial" w:cs="Arial"/>
                <w:noProof/>
                <w:sz w:val="18"/>
                <w:lang w:eastAsia="en-GB"/>
              </w:rPr>
              <w:t xml:space="preserve"> for an SCell that is configured with value </w:t>
            </w:r>
            <w:r w:rsidRPr="0001523F">
              <w:rPr>
                <w:rFonts w:ascii="Arial" w:eastAsia="Times New Roman" w:hAnsi="Arial" w:cs="Arial"/>
                <w:i/>
                <w:noProof/>
                <w:sz w:val="18"/>
                <w:lang w:eastAsia="en-GB"/>
              </w:rPr>
              <w:t>other</w:t>
            </w:r>
            <w:r w:rsidRPr="0001523F">
              <w:rPr>
                <w:rFonts w:ascii="Arial" w:eastAsia="Times New Roman" w:hAnsi="Arial" w:cs="Arial"/>
                <w:noProof/>
                <w:sz w:val="18"/>
                <w:lang w:eastAsia="en-GB"/>
              </w:rPr>
              <w:t xml:space="preserve"> for </w:t>
            </w:r>
            <w:proofErr w:type="spellStart"/>
            <w:r w:rsidRPr="0001523F">
              <w:rPr>
                <w:rFonts w:ascii="Arial" w:eastAsia="Times New Roman" w:hAnsi="Arial" w:cs="Arial"/>
                <w:i/>
                <w:sz w:val="18"/>
                <w:lang w:eastAsia="en-GB"/>
              </w:rPr>
              <w:t>schedulingCellInfo</w:t>
            </w:r>
            <w:proofErr w:type="spellEnd"/>
            <w:r w:rsidRPr="0001523F">
              <w:rPr>
                <w:rFonts w:ascii="Arial" w:eastAsia="Times New Roman" w:hAnsi="Arial" w:cs="Arial"/>
                <w:noProof/>
                <w:sz w:val="18"/>
                <w:lang w:eastAsia="en-GB"/>
              </w:rPr>
              <w:t xml:space="preserve"> in </w:t>
            </w:r>
            <w:proofErr w:type="spellStart"/>
            <w:r w:rsidRPr="0001523F">
              <w:rPr>
                <w:rFonts w:ascii="Arial" w:eastAsia="Times New Roman" w:hAnsi="Arial" w:cs="Arial"/>
                <w:i/>
                <w:sz w:val="18"/>
                <w:lang w:eastAsia="en-GB"/>
              </w:rPr>
              <w:t>CrossCarrierSchedulingConfig</w:t>
            </w:r>
            <w:proofErr w:type="spellEnd"/>
            <w:r w:rsidRPr="0001523F">
              <w:rPr>
                <w:rFonts w:ascii="Arial" w:eastAsia="Times New Roman" w:hAnsi="Arial" w:cs="Arial"/>
                <w:sz w:val="18"/>
                <w:lang w:eastAsia="en-GB"/>
              </w:rPr>
              <w:t>.</w:t>
            </w:r>
          </w:p>
        </w:tc>
      </w:tr>
      <w:tr w:rsidR="0001523F" w:rsidRPr="0001523F" w14:paraId="52C77094"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9C52BC8"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k-max</w:t>
            </w:r>
          </w:p>
          <w:p w14:paraId="5C2D594B"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noProof/>
                <w:sz w:val="18"/>
                <w:lang w:eastAsia="en-GB"/>
              </w:rPr>
            </w:pPr>
            <w:r w:rsidRPr="0001523F">
              <w:rPr>
                <w:rFonts w:ascii="Arial" w:eastAsia="Times New Roman" w:hAnsi="Arial" w:cs="Arial"/>
                <w:noProof/>
                <w:sz w:val="18"/>
                <w:lang w:eastAsia="en-GB"/>
              </w:rPr>
              <w:t xml:space="preserve">Indicates the maximum number of interfering spatial layers signaled in the assistance information for MUST. </w:t>
            </w:r>
            <w:r w:rsidRPr="0001523F">
              <w:rPr>
                <w:rFonts w:ascii="Arial" w:eastAsia="Times New Roman" w:hAnsi="Arial" w:cs="Arial"/>
                <w:sz w:val="18"/>
                <w:lang w:eastAsia="en-GB"/>
              </w:rPr>
              <w:t>Value l1 corresponds to 1 layer, Value l3 corresponds to 3 layers.</w:t>
            </w:r>
          </w:p>
        </w:tc>
      </w:tr>
      <w:tr w:rsidR="0001523F" w:rsidRPr="0001523F" w14:paraId="24885433"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836D1E8"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laa-PUSCH-Mode1, laa-PUSCH-Mode2, laa-PUSCH-Mode3</w:t>
            </w:r>
          </w:p>
          <w:p w14:paraId="7A1F7995"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noProof/>
                <w:sz w:val="18"/>
                <w:lang w:eastAsia="zh-CN"/>
              </w:rPr>
              <w:t>Indicates whether LAA PUSCH mode</w:t>
            </w:r>
            <w:r w:rsidRPr="0001523F">
              <w:rPr>
                <w:rFonts w:ascii="Arial" w:eastAsia="Times New Roman" w:hAnsi="Arial" w:cs="Arial"/>
                <w:noProof/>
                <w:sz w:val="18"/>
                <w:lang w:eastAsia="en-GB"/>
              </w:rPr>
              <w:t xml:space="preserve"> 1, 2 and/or 3 is configured as</w:t>
            </w:r>
            <w:r w:rsidRPr="0001523F">
              <w:rPr>
                <w:rFonts w:ascii="Arial" w:eastAsia="Times New Roman" w:hAnsi="Arial" w:cs="Arial"/>
                <w:noProof/>
                <w:sz w:val="18"/>
                <w:lang w:eastAsia="zh-CN"/>
              </w:rPr>
              <w:t xml:space="preserve"> specified in </w:t>
            </w:r>
            <w:r w:rsidRPr="0001523F">
              <w:rPr>
                <w:rFonts w:ascii="Arial" w:eastAsia="Times New Roman" w:hAnsi="Arial" w:cs="Arial"/>
                <w:sz w:val="18"/>
                <w:lang w:eastAsia="en-GB"/>
              </w:rPr>
              <w:t>TS 36.212 [22], clause 5.3.3.1.</w:t>
            </w:r>
          </w:p>
        </w:tc>
      </w:tr>
      <w:tr w:rsidR="0001523F" w:rsidRPr="0001523F" w14:paraId="57535CAC"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D12E0CD"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b/>
                <w:i/>
                <w:sz w:val="18"/>
                <w:lang w:eastAsia="en-GB"/>
              </w:rPr>
            </w:pPr>
            <w:proofErr w:type="spellStart"/>
            <w:r w:rsidRPr="0001523F">
              <w:rPr>
                <w:rFonts w:ascii="Arial" w:eastAsia="Times New Roman" w:hAnsi="Arial" w:cs="Arial"/>
                <w:b/>
                <w:i/>
                <w:sz w:val="18"/>
                <w:lang w:eastAsia="en-GB"/>
              </w:rPr>
              <w:lastRenderedPageBreak/>
              <w:t>laa-SCellSubframeConfig</w:t>
            </w:r>
            <w:proofErr w:type="spellEnd"/>
          </w:p>
          <w:p w14:paraId="7846DBC1"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sz w:val="18"/>
                <w:lang w:eastAsia="en-GB"/>
              </w:rPr>
            </w:pPr>
            <w:r w:rsidRPr="0001523F">
              <w:rPr>
                <w:rFonts w:ascii="Arial" w:eastAsia="Times New Roman" w:hAnsi="Arial" w:cs="Arial"/>
                <w:sz w:val="18"/>
                <w:lang w:eastAsia="en-GB"/>
              </w:rPr>
              <w:t xml:space="preserve">A bit-map indicating </w:t>
            </w:r>
            <w:r w:rsidRPr="0001523F">
              <w:rPr>
                <w:rFonts w:ascii="Arial" w:eastAsia="Times New Roman" w:hAnsi="Arial" w:cs="Arial"/>
                <w:iCs/>
                <w:noProof/>
                <w:sz w:val="18"/>
                <w:lang w:eastAsia="zh-CN"/>
              </w:rPr>
              <w:t>LAA</w:t>
            </w:r>
            <w:r w:rsidRPr="0001523F">
              <w:rPr>
                <w:rFonts w:ascii="Arial" w:eastAsia="Times New Roman" w:hAnsi="Arial" w:cs="Arial"/>
                <w:sz w:val="18"/>
                <w:lang w:eastAsia="en-GB"/>
              </w:rPr>
              <w:t xml:space="preserve"> </w:t>
            </w:r>
            <w:proofErr w:type="spellStart"/>
            <w:r w:rsidRPr="0001523F">
              <w:rPr>
                <w:rFonts w:ascii="Arial" w:eastAsia="Times New Roman" w:hAnsi="Arial" w:cs="Arial"/>
                <w:sz w:val="18"/>
                <w:lang w:eastAsia="en-GB"/>
              </w:rPr>
              <w:t>SCell</w:t>
            </w:r>
            <w:proofErr w:type="spellEnd"/>
            <w:r w:rsidRPr="0001523F">
              <w:rPr>
                <w:rFonts w:ascii="Arial" w:eastAsia="Times New Roman" w:hAnsi="Arial" w:cs="Arial"/>
                <w:sz w:val="18"/>
                <w:lang w:eastAsia="en-GB"/>
              </w:rPr>
              <w:t xml:space="preserve"> </w:t>
            </w:r>
            <w:proofErr w:type="spellStart"/>
            <w:r w:rsidRPr="0001523F">
              <w:rPr>
                <w:rFonts w:ascii="Arial" w:eastAsia="Times New Roman" w:hAnsi="Arial" w:cs="Arial"/>
                <w:sz w:val="18"/>
                <w:lang w:eastAsia="en-GB"/>
              </w:rPr>
              <w:t>subframe</w:t>
            </w:r>
            <w:proofErr w:type="spellEnd"/>
            <w:r w:rsidRPr="0001523F">
              <w:rPr>
                <w:rFonts w:ascii="Arial" w:eastAsia="Times New Roman" w:hAnsi="Arial" w:cs="Arial"/>
                <w:sz w:val="18"/>
                <w:lang w:eastAsia="en-GB"/>
              </w:rPr>
              <w:t xml:space="preserve"> configuration, "1" denotes that the corresponding </w:t>
            </w:r>
            <w:proofErr w:type="spellStart"/>
            <w:r w:rsidRPr="0001523F">
              <w:rPr>
                <w:rFonts w:ascii="Arial" w:eastAsia="Times New Roman" w:hAnsi="Arial" w:cs="Arial"/>
                <w:sz w:val="18"/>
                <w:lang w:eastAsia="en-GB"/>
              </w:rPr>
              <w:t>subframe</w:t>
            </w:r>
            <w:proofErr w:type="spellEnd"/>
            <w:r w:rsidRPr="0001523F">
              <w:rPr>
                <w:rFonts w:ascii="Arial" w:eastAsia="Times New Roman" w:hAnsi="Arial" w:cs="Arial"/>
                <w:sz w:val="18"/>
                <w:lang w:eastAsia="en-GB"/>
              </w:rPr>
              <w:t xml:space="preserve"> is allocated as MBSFN </w:t>
            </w:r>
            <w:proofErr w:type="spellStart"/>
            <w:r w:rsidRPr="0001523F">
              <w:rPr>
                <w:rFonts w:ascii="Arial" w:eastAsia="Times New Roman" w:hAnsi="Arial" w:cs="Arial"/>
                <w:sz w:val="18"/>
                <w:lang w:eastAsia="en-GB"/>
              </w:rPr>
              <w:t>subframe</w:t>
            </w:r>
            <w:proofErr w:type="spellEnd"/>
            <w:r w:rsidRPr="0001523F">
              <w:rPr>
                <w:rFonts w:ascii="Arial" w:eastAsia="Times New Roman" w:hAnsi="Arial" w:cs="Arial"/>
                <w:sz w:val="18"/>
                <w:lang w:eastAsia="en-GB"/>
              </w:rPr>
              <w:t>. The bitmap is interpreted as follows:</w:t>
            </w:r>
          </w:p>
          <w:p w14:paraId="51697FA9"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sz w:val="18"/>
                <w:lang w:eastAsia="en-GB"/>
              </w:rPr>
              <w:t xml:space="preserve">Starting from the first/leftmost bit in the bitmap, the allocation applies to </w:t>
            </w:r>
            <w:proofErr w:type="spellStart"/>
            <w:r w:rsidRPr="0001523F">
              <w:rPr>
                <w:rFonts w:ascii="Arial" w:eastAsia="Times New Roman" w:hAnsi="Arial" w:cs="Arial"/>
                <w:sz w:val="18"/>
                <w:lang w:eastAsia="en-GB"/>
              </w:rPr>
              <w:t>subframes</w:t>
            </w:r>
            <w:proofErr w:type="spellEnd"/>
            <w:r w:rsidRPr="0001523F">
              <w:rPr>
                <w:rFonts w:ascii="Arial" w:eastAsia="Times New Roman" w:hAnsi="Arial" w:cs="Arial"/>
                <w:sz w:val="18"/>
                <w:lang w:eastAsia="en-GB"/>
              </w:rPr>
              <w:t xml:space="preserve"> #1, #2, #3, #4, #6, #7, #8, and #9.</w:t>
            </w:r>
          </w:p>
        </w:tc>
      </w:tr>
      <w:tr w:rsidR="0001523F" w:rsidRPr="0001523F" w14:paraId="366CAE6F"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4170A00"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b/>
                <w:i/>
                <w:sz w:val="18"/>
                <w:lang w:eastAsia="zh-CN"/>
              </w:rPr>
            </w:pPr>
            <w:proofErr w:type="spellStart"/>
            <w:r w:rsidRPr="0001523F">
              <w:rPr>
                <w:rFonts w:ascii="Arial" w:eastAsia="Times New Roman" w:hAnsi="Arial" w:cs="Arial"/>
                <w:b/>
                <w:i/>
                <w:sz w:val="18"/>
                <w:lang w:eastAsia="en-GB"/>
              </w:rPr>
              <w:t>maxEnergyDetectionThreshold</w:t>
            </w:r>
            <w:proofErr w:type="spellEnd"/>
          </w:p>
          <w:p w14:paraId="72E781D5"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b/>
                <w:i/>
                <w:sz w:val="18"/>
                <w:lang w:eastAsia="zh-CN"/>
              </w:rPr>
            </w:pPr>
            <w:r w:rsidRPr="0001523F">
              <w:rPr>
                <w:rFonts w:ascii="Arial" w:eastAsia="Times New Roman" w:hAnsi="Arial" w:cs="Arial"/>
                <w:noProof/>
                <w:sz w:val="18"/>
                <w:lang w:eastAsia="zh-CN"/>
              </w:rPr>
              <w:t>Indicates the a</w:t>
            </w:r>
            <w:r w:rsidRPr="0001523F">
              <w:rPr>
                <w:rFonts w:ascii="Arial" w:eastAsia="Times New Roman" w:hAnsi="Arial" w:cs="Arial"/>
                <w:noProof/>
                <w:sz w:val="18"/>
                <w:lang w:eastAsia="en-GB"/>
              </w:rPr>
              <w:t>bsolute maximum energy detection threshold value</w:t>
            </w:r>
            <w:r w:rsidRPr="0001523F">
              <w:rPr>
                <w:rFonts w:ascii="Arial" w:eastAsia="Times New Roman" w:hAnsi="Arial" w:cs="Arial"/>
                <w:noProof/>
                <w:sz w:val="18"/>
                <w:lang w:eastAsia="zh-CN"/>
              </w:rPr>
              <w:t>. Unit in dBm. V</w:t>
            </w:r>
            <w:r w:rsidRPr="0001523F">
              <w:rPr>
                <w:rFonts w:ascii="Arial" w:eastAsia="Times New Roman" w:hAnsi="Arial" w:cs="Arial"/>
                <w:noProof/>
                <w:sz w:val="18"/>
                <w:lang w:eastAsia="en-GB"/>
              </w:rPr>
              <w:t>alue</w:t>
            </w:r>
            <w:r w:rsidRPr="0001523F">
              <w:rPr>
                <w:rFonts w:ascii="Arial" w:eastAsia="Times New Roman" w:hAnsi="Arial" w:cs="Arial"/>
                <w:noProof/>
                <w:sz w:val="18"/>
                <w:lang w:eastAsia="zh-CN"/>
              </w:rPr>
              <w:t xml:space="preserve"> -85 corresponds to</w:t>
            </w:r>
            <w:r w:rsidRPr="0001523F">
              <w:rPr>
                <w:rFonts w:ascii="Arial" w:eastAsia="Times New Roman" w:hAnsi="Arial" w:cs="Arial"/>
                <w:noProof/>
                <w:sz w:val="18"/>
                <w:lang w:eastAsia="en-GB"/>
              </w:rPr>
              <w:t xml:space="preserve"> -85 dBm</w:t>
            </w:r>
            <w:r w:rsidRPr="0001523F">
              <w:rPr>
                <w:rFonts w:ascii="Arial" w:eastAsia="Times New Roman" w:hAnsi="Arial" w:cs="Arial"/>
                <w:noProof/>
                <w:sz w:val="18"/>
                <w:lang w:eastAsia="zh-CN"/>
              </w:rPr>
              <w:t>, value -84 corresponds to</w:t>
            </w:r>
            <w:r w:rsidRPr="0001523F">
              <w:rPr>
                <w:rFonts w:ascii="Arial" w:eastAsia="Times New Roman" w:hAnsi="Arial" w:cs="Arial"/>
                <w:noProof/>
                <w:sz w:val="18"/>
                <w:lang w:eastAsia="en-GB"/>
              </w:rPr>
              <w:t xml:space="preserve"> -</w:t>
            </w:r>
            <w:r w:rsidRPr="0001523F">
              <w:rPr>
                <w:rFonts w:ascii="Arial" w:eastAsia="Times New Roman" w:hAnsi="Arial" w:cs="Arial"/>
                <w:noProof/>
                <w:sz w:val="18"/>
                <w:lang w:eastAsia="zh-CN"/>
              </w:rPr>
              <w:t>84</w:t>
            </w:r>
            <w:r w:rsidRPr="0001523F">
              <w:rPr>
                <w:rFonts w:ascii="Arial" w:eastAsia="Times New Roman" w:hAnsi="Arial" w:cs="Arial"/>
                <w:noProof/>
                <w:sz w:val="18"/>
                <w:lang w:eastAsia="en-GB"/>
              </w:rPr>
              <w:t xml:space="preserve"> dBm</w:t>
            </w:r>
            <w:r w:rsidRPr="0001523F">
              <w:rPr>
                <w:rFonts w:ascii="Arial" w:eastAsia="Times New Roman" w:hAnsi="Arial" w:cs="Arial"/>
                <w:noProof/>
                <w:sz w:val="18"/>
                <w:lang w:eastAsia="zh-CN"/>
              </w:rPr>
              <w:t>, and so on</w:t>
            </w:r>
            <w:r w:rsidRPr="0001523F">
              <w:rPr>
                <w:rFonts w:ascii="Arial" w:eastAsia="Times New Roman" w:hAnsi="Arial" w:cs="Arial"/>
                <w:noProof/>
                <w:sz w:val="18"/>
                <w:lang w:eastAsia="en-GB"/>
              </w:rPr>
              <w:t xml:space="preserve"> (i.e. in steps of </w:t>
            </w:r>
            <w:r w:rsidRPr="0001523F">
              <w:rPr>
                <w:rFonts w:ascii="Arial" w:eastAsia="Times New Roman" w:hAnsi="Arial" w:cs="Arial"/>
                <w:noProof/>
                <w:sz w:val="18"/>
                <w:lang w:eastAsia="zh-CN"/>
              </w:rPr>
              <w:t>1</w:t>
            </w:r>
            <w:r w:rsidRPr="0001523F">
              <w:rPr>
                <w:rFonts w:ascii="Arial" w:eastAsia="Times New Roman" w:hAnsi="Arial" w:cs="Arial"/>
                <w:noProof/>
                <w:sz w:val="18"/>
                <w:lang w:eastAsia="en-GB"/>
              </w:rPr>
              <w:t>dBm) as specified in TS 36.213 [23]</w:t>
            </w:r>
            <w:r w:rsidRPr="0001523F">
              <w:rPr>
                <w:rFonts w:ascii="Arial" w:eastAsia="Times New Roman" w:hAnsi="Arial" w:cs="Arial"/>
                <w:sz w:val="18"/>
                <w:lang w:eastAsia="en-GB"/>
              </w:rPr>
              <w:t>.</w:t>
            </w:r>
            <w:r w:rsidRPr="0001523F">
              <w:rPr>
                <w:rFonts w:ascii="Arial" w:eastAsia="Times New Roman" w:hAnsi="Arial" w:cs="Arial"/>
                <w:sz w:val="18"/>
                <w:lang w:eastAsia="zh-CN"/>
              </w:rPr>
              <w:t xml:space="preserve"> If the field is not configured, the UE shall use a default maximum energy detection threshold value </w:t>
            </w:r>
            <w:r w:rsidRPr="0001523F">
              <w:rPr>
                <w:rFonts w:ascii="Arial" w:eastAsia="Times New Roman" w:hAnsi="Arial" w:cs="Arial"/>
                <w:noProof/>
                <w:sz w:val="18"/>
                <w:lang w:eastAsia="zh-CN"/>
              </w:rPr>
              <w:t xml:space="preserve">as specified in </w:t>
            </w:r>
            <w:r w:rsidRPr="0001523F">
              <w:rPr>
                <w:rFonts w:ascii="Arial" w:eastAsia="Times New Roman" w:hAnsi="Arial" w:cs="Arial"/>
                <w:sz w:val="18"/>
                <w:lang w:eastAsia="en-GB"/>
              </w:rPr>
              <w:t>TS 36.213 [23]</w:t>
            </w:r>
            <w:r w:rsidRPr="0001523F">
              <w:rPr>
                <w:rFonts w:ascii="Arial" w:eastAsia="Times New Roman" w:hAnsi="Arial" w:cs="Arial"/>
                <w:sz w:val="18"/>
                <w:lang w:eastAsia="zh-CN"/>
              </w:rPr>
              <w:t>.</w:t>
            </w:r>
          </w:p>
        </w:tc>
      </w:tr>
      <w:tr w:rsidR="0001523F" w:rsidRPr="0001523F" w14:paraId="0F540B88"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26C9B17"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maxNumber-SlotSubslotPDSCH-Repetitions</w:t>
            </w:r>
          </w:p>
          <w:p w14:paraId="1B866EC4"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b/>
                <w:i/>
                <w:sz w:val="18"/>
                <w:lang w:eastAsia="en-GB"/>
              </w:rPr>
            </w:pPr>
            <w:r w:rsidRPr="0001523F">
              <w:rPr>
                <w:rFonts w:ascii="Arial" w:eastAsia="Times New Roman" w:hAnsi="Arial" w:cs="Arial"/>
                <w:sz w:val="18"/>
                <w:lang w:eastAsia="en-GB"/>
              </w:rPr>
              <w:t xml:space="preserve">Indicates the maximum number of PDSCH transmissions for slot or </w:t>
            </w:r>
            <w:proofErr w:type="spellStart"/>
            <w:r w:rsidRPr="0001523F">
              <w:rPr>
                <w:rFonts w:ascii="Arial" w:eastAsia="Times New Roman" w:hAnsi="Arial" w:cs="Arial"/>
                <w:sz w:val="18"/>
                <w:lang w:eastAsia="en-GB"/>
              </w:rPr>
              <w:t>subslot</w:t>
            </w:r>
            <w:proofErr w:type="spellEnd"/>
            <w:r w:rsidRPr="0001523F">
              <w:rPr>
                <w:rFonts w:ascii="Arial" w:eastAsia="Times New Roman" w:hAnsi="Arial" w:cs="Arial"/>
                <w:sz w:val="18"/>
                <w:lang w:eastAsia="en-GB"/>
              </w:rPr>
              <w:t xml:space="preserve"> PDSCH repetitions. </w:t>
            </w:r>
          </w:p>
        </w:tc>
      </w:tr>
      <w:tr w:rsidR="0001523F" w:rsidRPr="0001523F" w14:paraId="54C83B23"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64B1EF9"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maxNumber-SubframePDSCH-Repetitions</w:t>
            </w:r>
          </w:p>
          <w:p w14:paraId="2AF003A3"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sz w:val="18"/>
                <w:lang w:eastAsia="en-GB"/>
              </w:rPr>
              <w:t xml:space="preserve">Indicates the maximum number of PDSCH transmissions for </w:t>
            </w:r>
            <w:proofErr w:type="spellStart"/>
            <w:r w:rsidRPr="0001523F">
              <w:rPr>
                <w:rFonts w:ascii="Arial" w:eastAsia="Times New Roman" w:hAnsi="Arial" w:cs="Arial"/>
                <w:sz w:val="18"/>
                <w:lang w:eastAsia="en-GB"/>
              </w:rPr>
              <w:t>subframe</w:t>
            </w:r>
            <w:proofErr w:type="spellEnd"/>
            <w:r w:rsidRPr="0001523F">
              <w:rPr>
                <w:rFonts w:ascii="Arial" w:eastAsia="Times New Roman" w:hAnsi="Arial" w:cs="Arial"/>
                <w:sz w:val="18"/>
                <w:lang w:eastAsia="en-GB"/>
              </w:rPr>
              <w:t xml:space="preserve"> PDSCH repetitions. </w:t>
            </w:r>
          </w:p>
        </w:tc>
      </w:tr>
      <w:tr w:rsidR="0001523F" w:rsidRPr="0001523F" w14:paraId="34320363"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0918D07"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mcs-restrictionSlotSubslotPDSCH-Repetitions</w:t>
            </w:r>
          </w:p>
          <w:p w14:paraId="0ADBFAD2"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b/>
                <w:i/>
                <w:sz w:val="18"/>
                <w:lang w:eastAsia="en-GB"/>
              </w:rPr>
            </w:pPr>
            <w:r w:rsidRPr="0001523F">
              <w:rPr>
                <w:rFonts w:ascii="Arial" w:eastAsia="Times New Roman" w:hAnsi="Arial" w:cs="Arial"/>
                <w:sz w:val="18"/>
                <w:lang w:eastAsia="en-GB"/>
              </w:rPr>
              <w:t xml:space="preserve">Indicates the MCS restriction in terms of number of non-addressable MSB in the MCS bit-field for slot or </w:t>
            </w:r>
            <w:proofErr w:type="spellStart"/>
            <w:r w:rsidRPr="0001523F">
              <w:rPr>
                <w:rFonts w:ascii="Arial" w:eastAsia="Times New Roman" w:hAnsi="Arial" w:cs="Arial"/>
                <w:sz w:val="18"/>
                <w:lang w:eastAsia="en-GB"/>
              </w:rPr>
              <w:t>subslot</w:t>
            </w:r>
            <w:proofErr w:type="spellEnd"/>
            <w:r w:rsidRPr="0001523F">
              <w:rPr>
                <w:rFonts w:ascii="Arial" w:eastAsia="Times New Roman" w:hAnsi="Arial" w:cs="Arial"/>
                <w:sz w:val="18"/>
                <w:lang w:eastAsia="en-GB"/>
              </w:rPr>
              <w:t xml:space="preserve"> PDSCH repetition applicable when k &gt; 1.</w:t>
            </w:r>
          </w:p>
        </w:tc>
      </w:tr>
      <w:tr w:rsidR="0001523F" w:rsidRPr="0001523F" w14:paraId="394FCFA3"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DB8B02C"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mcs-restrictionSubframePDSCH-Repetitions</w:t>
            </w:r>
          </w:p>
          <w:p w14:paraId="314B8591"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sz w:val="18"/>
                <w:lang w:eastAsia="en-GB"/>
              </w:rPr>
            </w:pPr>
            <w:r w:rsidRPr="0001523F">
              <w:rPr>
                <w:rFonts w:ascii="Arial" w:eastAsia="Times New Roman" w:hAnsi="Arial" w:cs="Arial"/>
                <w:sz w:val="18"/>
                <w:lang w:eastAsia="en-GB"/>
              </w:rPr>
              <w:t xml:space="preserve">Indicates MCS restriction in terms of number of non-addressable MSB in the MCS bit-field for </w:t>
            </w:r>
            <w:proofErr w:type="spellStart"/>
            <w:r w:rsidRPr="0001523F">
              <w:rPr>
                <w:rFonts w:ascii="Arial" w:eastAsia="Times New Roman" w:hAnsi="Arial" w:cs="Arial"/>
                <w:sz w:val="18"/>
                <w:lang w:eastAsia="en-GB"/>
              </w:rPr>
              <w:t>subframe</w:t>
            </w:r>
            <w:proofErr w:type="spellEnd"/>
            <w:r w:rsidRPr="0001523F">
              <w:rPr>
                <w:rFonts w:ascii="Arial" w:eastAsia="Times New Roman" w:hAnsi="Arial" w:cs="Arial"/>
                <w:sz w:val="18"/>
                <w:lang w:eastAsia="en-GB"/>
              </w:rPr>
              <w:t xml:space="preserve"> PDSCH repetition applicable when k &gt; 1.</w:t>
            </w:r>
          </w:p>
        </w:tc>
      </w:tr>
      <w:tr w:rsidR="0001523F" w:rsidRPr="0001523F" w14:paraId="78CC5BF8"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5DD7063"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numberOfProcesses-SlotSubslotPDSCH-Repetitions</w:t>
            </w:r>
          </w:p>
          <w:p w14:paraId="5B2D6D71"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sz w:val="18"/>
                <w:lang w:eastAsia="en-GB"/>
              </w:rPr>
              <w:t>Indicates the number of HARQ processes for slot/</w:t>
            </w:r>
            <w:proofErr w:type="spellStart"/>
            <w:r w:rsidRPr="0001523F">
              <w:rPr>
                <w:rFonts w:ascii="Arial" w:eastAsia="Times New Roman" w:hAnsi="Arial" w:cs="Arial"/>
                <w:sz w:val="18"/>
                <w:lang w:eastAsia="en-GB"/>
              </w:rPr>
              <w:t>subslot</w:t>
            </w:r>
            <w:proofErr w:type="spellEnd"/>
            <w:r w:rsidRPr="0001523F">
              <w:rPr>
                <w:rFonts w:ascii="Arial" w:eastAsia="Times New Roman" w:hAnsi="Arial" w:cs="Arial"/>
                <w:sz w:val="18"/>
                <w:lang w:eastAsia="en-GB"/>
              </w:rPr>
              <w:t xml:space="preserve"> PDSCH repetition applicable when k &gt; 1 configured per serving cell.</w:t>
            </w:r>
          </w:p>
        </w:tc>
      </w:tr>
      <w:tr w:rsidR="0001523F" w:rsidRPr="0001523F" w14:paraId="390764E8"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2F123B7"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numberOfProcesses-SubframePDSCH-Repetitions</w:t>
            </w:r>
          </w:p>
          <w:p w14:paraId="07F40F9B"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sz w:val="18"/>
                <w:lang w:eastAsia="en-GB"/>
              </w:rPr>
              <w:t xml:space="preserve">Indicates the number of HARQ processes for </w:t>
            </w:r>
            <w:proofErr w:type="spellStart"/>
            <w:r w:rsidRPr="0001523F">
              <w:rPr>
                <w:rFonts w:ascii="Arial" w:eastAsia="Times New Roman" w:hAnsi="Arial" w:cs="Arial"/>
                <w:sz w:val="18"/>
                <w:lang w:eastAsia="en-GB"/>
              </w:rPr>
              <w:t>subframe</w:t>
            </w:r>
            <w:proofErr w:type="spellEnd"/>
            <w:r w:rsidRPr="0001523F">
              <w:rPr>
                <w:rFonts w:ascii="Arial" w:eastAsia="Times New Roman" w:hAnsi="Arial" w:cs="Arial"/>
                <w:sz w:val="18"/>
                <w:lang w:eastAsia="en-GB"/>
              </w:rPr>
              <w:t xml:space="preserve"> PDSCH repetition applicable when k &gt; 1 configured per serving cell.</w:t>
            </w:r>
          </w:p>
        </w:tc>
      </w:tr>
      <w:tr w:rsidR="007F7E76" w:rsidRPr="0001523F" w14:paraId="24014BC2" w14:textId="77777777" w:rsidTr="006834E5">
        <w:trPr>
          <w:cantSplit/>
          <w:ins w:id="51" w:author="Huawei" w:date="2019-11-04T20:31:00Z"/>
        </w:trPr>
        <w:tc>
          <w:tcPr>
            <w:tcW w:w="9639" w:type="dxa"/>
            <w:tcBorders>
              <w:top w:val="single" w:sz="4" w:space="0" w:color="808080"/>
              <w:left w:val="single" w:sz="4" w:space="0" w:color="808080"/>
              <w:bottom w:val="single" w:sz="4" w:space="0" w:color="808080"/>
              <w:right w:val="single" w:sz="4" w:space="0" w:color="808080"/>
            </w:tcBorders>
          </w:tcPr>
          <w:p w14:paraId="563DE5BC" w14:textId="77777777" w:rsidR="007F7E76" w:rsidRPr="00D9785D" w:rsidRDefault="007F7E76" w:rsidP="007F7E76">
            <w:pPr>
              <w:keepNext/>
              <w:keepLines/>
              <w:overflowPunct w:val="0"/>
              <w:autoSpaceDE w:val="0"/>
              <w:autoSpaceDN w:val="0"/>
              <w:adjustRightInd w:val="0"/>
              <w:spacing w:after="0"/>
              <w:textAlignment w:val="baseline"/>
              <w:rPr>
                <w:ins w:id="52" w:author="Huawei" w:date="2019-11-04T20:31:00Z"/>
                <w:rFonts w:ascii="Arial" w:eastAsia="Times New Roman" w:hAnsi="Arial"/>
                <w:b/>
                <w:i/>
                <w:noProof/>
                <w:sz w:val="18"/>
                <w:lang w:eastAsia="en-GB"/>
              </w:rPr>
            </w:pPr>
            <w:ins w:id="53" w:author="Huawei" w:date="2019-11-04T20:31:00Z">
              <w:r w:rsidRPr="00025B2A">
                <w:rPr>
                  <w:rFonts w:ascii="Arial" w:eastAsia="Times New Roman" w:hAnsi="Arial"/>
                  <w:b/>
                  <w:i/>
                  <w:noProof/>
                  <w:sz w:val="18"/>
                  <w:lang w:eastAsia="en-GB"/>
                </w:rPr>
                <w:t>nSRS-Identity</w:t>
              </w:r>
            </w:ins>
          </w:p>
          <w:p w14:paraId="4A185EFF" w14:textId="1FA33544" w:rsidR="007F7E76" w:rsidRPr="0001523F" w:rsidRDefault="007F7E76" w:rsidP="007F7E76">
            <w:pPr>
              <w:keepNext/>
              <w:keepLines/>
              <w:overflowPunct w:val="0"/>
              <w:autoSpaceDE w:val="0"/>
              <w:autoSpaceDN w:val="0"/>
              <w:adjustRightInd w:val="0"/>
              <w:spacing w:after="0"/>
              <w:rPr>
                <w:ins w:id="54" w:author="Huawei" w:date="2019-11-04T20:31:00Z"/>
                <w:rFonts w:ascii="Arial" w:eastAsia="Times New Roman" w:hAnsi="Arial" w:cs="Arial"/>
                <w:b/>
                <w:i/>
                <w:noProof/>
                <w:sz w:val="18"/>
                <w:lang w:eastAsia="en-GB"/>
              </w:rPr>
            </w:pPr>
            <w:ins w:id="55" w:author="Huawei" w:date="2019-11-04T20:31:00Z">
              <w:r>
                <w:rPr>
                  <w:rFonts w:ascii="Arial" w:eastAsia="Times New Roman" w:hAnsi="Arial"/>
                  <w:sz w:val="18"/>
                  <w:lang w:eastAsia="en-GB"/>
                </w:rPr>
                <w:t>Indicates</w:t>
              </w:r>
              <w:r w:rsidRPr="00025B2A">
                <w:rPr>
                  <w:rFonts w:ascii="Arial" w:eastAsia="Times New Roman" w:hAnsi="Arial"/>
                  <w:sz w:val="18"/>
                  <w:lang w:eastAsia="en-GB"/>
                </w:rPr>
                <w:t xml:space="preserve"> the virtual cell ID for SRS.</w:t>
              </w:r>
            </w:ins>
          </w:p>
        </w:tc>
      </w:tr>
      <w:tr w:rsidR="007F7E76" w:rsidRPr="0001523F" w14:paraId="43F99592" w14:textId="77777777" w:rsidTr="006834E5">
        <w:trPr>
          <w:cantSplit/>
          <w:ins w:id="56" w:author="Huawei" w:date="2019-11-04T20:31:00Z"/>
        </w:trPr>
        <w:tc>
          <w:tcPr>
            <w:tcW w:w="9639" w:type="dxa"/>
            <w:tcBorders>
              <w:top w:val="single" w:sz="4" w:space="0" w:color="808080"/>
              <w:left w:val="single" w:sz="4" w:space="0" w:color="808080"/>
              <w:bottom w:val="single" w:sz="4" w:space="0" w:color="808080"/>
              <w:right w:val="single" w:sz="4" w:space="0" w:color="808080"/>
            </w:tcBorders>
          </w:tcPr>
          <w:p w14:paraId="533F2E9E" w14:textId="77777777" w:rsidR="007F7E76" w:rsidRDefault="007F7E76" w:rsidP="007F7E76">
            <w:pPr>
              <w:keepNext/>
              <w:keepLines/>
              <w:overflowPunct w:val="0"/>
              <w:autoSpaceDE w:val="0"/>
              <w:autoSpaceDN w:val="0"/>
              <w:adjustRightInd w:val="0"/>
              <w:spacing w:after="0"/>
              <w:textAlignment w:val="baseline"/>
              <w:rPr>
                <w:ins w:id="57" w:author="Huawei" w:date="2019-11-04T20:31:00Z"/>
                <w:rFonts w:ascii="Arial" w:eastAsia="Times New Roman" w:hAnsi="Arial"/>
                <w:b/>
                <w:i/>
                <w:noProof/>
                <w:sz w:val="18"/>
                <w:lang w:eastAsia="en-GB"/>
              </w:rPr>
            </w:pPr>
            <w:ins w:id="58" w:author="Huawei" w:date="2019-11-04T20:31:00Z">
              <w:r w:rsidRPr="00025B2A">
                <w:rPr>
                  <w:rFonts w:ascii="Arial" w:eastAsia="Times New Roman" w:hAnsi="Arial"/>
                  <w:b/>
                  <w:i/>
                  <w:noProof/>
                  <w:sz w:val="18"/>
                  <w:lang w:eastAsia="en-GB"/>
                </w:rPr>
                <w:t xml:space="preserve">nSRS-Identity-Legacy </w:t>
              </w:r>
            </w:ins>
          </w:p>
          <w:p w14:paraId="5D23DD9C" w14:textId="39EC5717" w:rsidR="007F7E76" w:rsidRPr="0001523F" w:rsidRDefault="007F7E76" w:rsidP="007F7E76">
            <w:pPr>
              <w:keepNext/>
              <w:keepLines/>
              <w:overflowPunct w:val="0"/>
              <w:autoSpaceDE w:val="0"/>
              <w:autoSpaceDN w:val="0"/>
              <w:adjustRightInd w:val="0"/>
              <w:spacing w:after="0"/>
              <w:rPr>
                <w:ins w:id="59" w:author="Huawei" w:date="2019-11-04T20:31:00Z"/>
                <w:rFonts w:ascii="Arial" w:eastAsia="Times New Roman" w:hAnsi="Arial" w:cs="Arial"/>
                <w:b/>
                <w:i/>
                <w:noProof/>
                <w:sz w:val="18"/>
                <w:lang w:eastAsia="en-GB"/>
              </w:rPr>
            </w:pPr>
            <w:ins w:id="60" w:author="Huawei" w:date="2019-11-04T20:31:00Z">
              <w:r>
                <w:rPr>
                  <w:rFonts w:ascii="Arial" w:eastAsia="Times New Roman" w:hAnsi="Arial"/>
                  <w:sz w:val="18"/>
                  <w:lang w:eastAsia="en-GB"/>
                </w:rPr>
                <w:t>Indicates</w:t>
              </w:r>
              <w:r w:rsidRPr="00025B2A">
                <w:rPr>
                  <w:rFonts w:ascii="Arial" w:eastAsia="Times New Roman" w:hAnsi="Arial"/>
                  <w:sz w:val="18"/>
                  <w:lang w:eastAsia="en-GB"/>
                </w:rPr>
                <w:t xml:space="preserve"> </w:t>
              </w:r>
              <w:r>
                <w:rPr>
                  <w:rFonts w:ascii="Arial" w:eastAsia="Times New Roman" w:hAnsi="Arial"/>
                  <w:sz w:val="18"/>
                  <w:lang w:eastAsia="en-GB"/>
                </w:rPr>
                <w:t xml:space="preserve">whether </w:t>
              </w:r>
              <w:r w:rsidRPr="00025B2A">
                <w:rPr>
                  <w:rFonts w:ascii="Arial" w:eastAsia="Times New Roman" w:hAnsi="Arial"/>
                  <w:sz w:val="18"/>
                  <w:lang w:eastAsia="en-GB"/>
                </w:rPr>
                <w:t xml:space="preserve">the virtual cell ID </w:t>
              </w:r>
              <w:r>
                <w:rPr>
                  <w:rFonts w:ascii="Arial" w:eastAsia="Times New Roman" w:hAnsi="Arial"/>
                  <w:sz w:val="18"/>
                  <w:lang w:eastAsia="en-GB"/>
                </w:rPr>
                <w:t>is used for all</w:t>
              </w:r>
              <w:r w:rsidRPr="00025B2A">
                <w:rPr>
                  <w:rFonts w:ascii="Arial" w:eastAsia="Times New Roman" w:hAnsi="Arial"/>
                  <w:sz w:val="18"/>
                  <w:lang w:eastAsia="en-GB"/>
                </w:rPr>
                <w:t xml:space="preserve"> SRS</w:t>
              </w:r>
              <w:r>
                <w:rPr>
                  <w:rFonts w:ascii="Arial" w:eastAsia="Times New Roman" w:hAnsi="Arial"/>
                  <w:sz w:val="18"/>
                  <w:lang w:eastAsia="en-GB"/>
                </w:rPr>
                <w:t xml:space="preserve"> symbols</w:t>
              </w:r>
              <w:r w:rsidRPr="00D9785D">
                <w:rPr>
                  <w:rFonts w:ascii="Arial" w:eastAsia="Times New Roman" w:hAnsi="Arial"/>
                  <w:sz w:val="18"/>
                  <w:lang w:eastAsia="en-GB"/>
                </w:rPr>
                <w:t>.</w:t>
              </w:r>
              <w:r>
                <w:rPr>
                  <w:rFonts w:ascii="Arial" w:eastAsia="Times New Roman" w:hAnsi="Arial"/>
                  <w:sz w:val="18"/>
                  <w:lang w:eastAsia="en-GB"/>
                </w:rPr>
                <w:t xml:space="preserve"> </w:t>
              </w:r>
              <w:r w:rsidRPr="008B4537">
                <w:rPr>
                  <w:rFonts w:ascii="Arial" w:eastAsia="Times New Roman" w:hAnsi="Arial"/>
                  <w:sz w:val="18"/>
                  <w:lang w:eastAsia="en-GB"/>
                </w:rPr>
                <w:t xml:space="preserve">Value TRUE indicates the </w:t>
              </w:r>
              <w:proofErr w:type="spellStart"/>
              <w:r w:rsidRPr="008B4537">
                <w:rPr>
                  <w:rFonts w:ascii="Arial" w:eastAsia="Times New Roman" w:hAnsi="Arial"/>
                  <w:sz w:val="18"/>
                  <w:lang w:eastAsia="en-GB"/>
                </w:rPr>
                <w:t>confgiured</w:t>
              </w:r>
              <w:proofErr w:type="spellEnd"/>
              <w:r w:rsidRPr="008B4537">
                <w:rPr>
                  <w:rFonts w:ascii="Arial" w:eastAsia="Times New Roman" w:hAnsi="Arial"/>
                  <w:sz w:val="18"/>
                  <w:lang w:eastAsia="en-GB"/>
                </w:rPr>
                <w:t xml:space="preserve"> virtual cell ID is applied to</w:t>
              </w:r>
              <w:r>
                <w:rPr>
                  <w:rFonts w:ascii="Arial" w:eastAsia="Times New Roman" w:hAnsi="Arial"/>
                  <w:sz w:val="18"/>
                  <w:lang w:eastAsia="en-GB"/>
                </w:rPr>
                <w:t xml:space="preserve"> all SRS symbols. </w:t>
              </w:r>
              <w:r w:rsidRPr="008B4537">
                <w:rPr>
                  <w:rFonts w:ascii="Arial" w:eastAsia="Times New Roman" w:hAnsi="Arial"/>
                  <w:sz w:val="18"/>
                  <w:lang w:eastAsia="en-GB"/>
                </w:rPr>
                <w:t xml:space="preserve">Value </w:t>
              </w:r>
              <w:r>
                <w:rPr>
                  <w:rFonts w:ascii="Arial" w:eastAsia="Times New Roman" w:hAnsi="Arial"/>
                  <w:sz w:val="18"/>
                  <w:lang w:eastAsia="en-GB"/>
                </w:rPr>
                <w:t>FALSE</w:t>
              </w:r>
              <w:r w:rsidRPr="008B4537">
                <w:rPr>
                  <w:rFonts w:ascii="Arial" w:eastAsia="Times New Roman" w:hAnsi="Arial"/>
                  <w:sz w:val="18"/>
                  <w:lang w:eastAsia="en-GB"/>
                </w:rPr>
                <w:t xml:space="preserve"> indicates the </w:t>
              </w:r>
              <w:proofErr w:type="spellStart"/>
              <w:r w:rsidRPr="008B4537">
                <w:rPr>
                  <w:rFonts w:ascii="Arial" w:eastAsia="Times New Roman" w:hAnsi="Arial"/>
                  <w:sz w:val="18"/>
                  <w:lang w:eastAsia="en-GB"/>
                </w:rPr>
                <w:t>confgiured</w:t>
              </w:r>
              <w:proofErr w:type="spellEnd"/>
              <w:r w:rsidRPr="008B4537">
                <w:rPr>
                  <w:rFonts w:ascii="Arial" w:eastAsia="Times New Roman" w:hAnsi="Arial"/>
                  <w:sz w:val="18"/>
                  <w:lang w:eastAsia="en-GB"/>
                </w:rPr>
                <w:t xml:space="preserve"> virtual cell ID is applied </w:t>
              </w:r>
              <w:r>
                <w:rPr>
                  <w:rFonts w:ascii="Arial" w:eastAsia="Times New Roman" w:hAnsi="Arial"/>
                  <w:sz w:val="18"/>
                  <w:lang w:eastAsia="en-GB"/>
                </w:rPr>
                <w:t xml:space="preserve">only </w:t>
              </w:r>
              <w:r w:rsidRPr="008B4537">
                <w:rPr>
                  <w:rFonts w:ascii="Arial" w:eastAsia="Times New Roman" w:hAnsi="Arial"/>
                  <w:sz w:val="18"/>
                  <w:lang w:eastAsia="en-GB"/>
                </w:rPr>
                <w:t>to</w:t>
              </w:r>
              <w:r>
                <w:rPr>
                  <w:rFonts w:ascii="Arial" w:eastAsia="Times New Roman" w:hAnsi="Arial"/>
                  <w:sz w:val="18"/>
                  <w:lang w:eastAsia="en-GB"/>
                </w:rPr>
                <w:t xml:space="preserve"> additional SRS symbols.</w:t>
              </w:r>
            </w:ins>
          </w:p>
        </w:tc>
      </w:tr>
      <w:tr w:rsidR="007F7E76" w:rsidRPr="0001523F" w14:paraId="1DFF62AE"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BB6E993" w14:textId="77777777" w:rsidR="007F7E76" w:rsidRPr="0001523F" w:rsidRDefault="007F7E76" w:rsidP="007F7E76">
            <w:pPr>
              <w:keepNext/>
              <w:keepLines/>
              <w:overflowPunct w:val="0"/>
              <w:autoSpaceDE w:val="0"/>
              <w:autoSpaceDN w:val="0"/>
              <w:adjustRightInd w:val="0"/>
              <w:spacing w:after="0"/>
              <w:rPr>
                <w:rFonts w:ascii="Arial" w:eastAsia="Times New Roman" w:hAnsi="Arial" w:cs="Arial"/>
                <w:b/>
                <w:bCs/>
                <w:i/>
                <w:noProof/>
                <w:sz w:val="18"/>
                <w:lang w:eastAsia="en-GB"/>
              </w:rPr>
            </w:pPr>
            <w:r w:rsidRPr="0001523F">
              <w:rPr>
                <w:rFonts w:ascii="Arial" w:eastAsia="Times New Roman" w:hAnsi="Arial" w:cs="Arial"/>
                <w:b/>
                <w:bCs/>
                <w:i/>
                <w:noProof/>
                <w:sz w:val="18"/>
                <w:lang w:eastAsia="en-GB"/>
              </w:rPr>
              <w:t>p-a-must</w:t>
            </w:r>
          </w:p>
          <w:p w14:paraId="632BAFAD" w14:textId="77777777" w:rsidR="007F7E76" w:rsidRPr="0001523F" w:rsidRDefault="007F7E76" w:rsidP="007F7E76">
            <w:pPr>
              <w:keepNext/>
              <w:keepLines/>
              <w:overflowPunct w:val="0"/>
              <w:autoSpaceDE w:val="0"/>
              <w:autoSpaceDN w:val="0"/>
              <w:adjustRightInd w:val="0"/>
              <w:spacing w:after="0"/>
              <w:rPr>
                <w:rFonts w:ascii="Arial" w:eastAsia="Times New Roman" w:hAnsi="Arial" w:cs="Arial"/>
                <w:b/>
                <w:i/>
                <w:sz w:val="18"/>
                <w:lang w:eastAsia="en-GB"/>
              </w:rPr>
            </w:pPr>
            <w:r w:rsidRPr="0001523F">
              <w:rPr>
                <w:rFonts w:ascii="Arial" w:eastAsia="Times New Roman" w:hAnsi="Arial" w:cs="Arial"/>
                <w:sz w:val="18"/>
                <w:lang w:eastAsia="en-GB"/>
              </w:rPr>
              <w:t>Parameter</w:t>
            </w:r>
            <w:proofErr w:type="gramStart"/>
            <w:r w:rsidRPr="0001523F">
              <w:rPr>
                <w:rFonts w:ascii="Arial" w:eastAsia="Times New Roman" w:hAnsi="Arial" w:cs="Arial"/>
                <w:sz w:val="18"/>
                <w:lang w:eastAsia="en-GB"/>
              </w:rPr>
              <w:t xml:space="preserve">: </w:t>
            </w:r>
            <w:proofErr w:type="gramEnd"/>
            <w:r w:rsidRPr="0001523F">
              <w:rPr>
                <w:rFonts w:ascii="Arial" w:eastAsia="Times New Roman" w:hAnsi="Arial"/>
                <w:position w:val="-10"/>
                <w:sz w:val="18"/>
                <w:lang w:eastAsia="en-GB"/>
              </w:rPr>
              <w:object w:dxaOrig="285" w:dyaOrig="300" w14:anchorId="7B9C06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v:imagedata r:id="rId13" o:title=""/>
                </v:shape>
                <o:OLEObject Type="Embed" ProgID="Equation.3" ShapeID="_x0000_i1025" DrawAspect="Content" ObjectID="_1634712627" r:id="rId14"/>
              </w:object>
            </w:r>
            <w:r w:rsidRPr="0001523F">
              <w:rPr>
                <w:rFonts w:ascii="Arial" w:eastAsia="Times New Roman" w:hAnsi="Arial" w:cs="Arial"/>
                <w:sz w:val="18"/>
                <w:lang w:eastAsia="en-GB"/>
              </w:rPr>
              <w:t>, see TS 36.213 [23], clause 5.2. Value dB-6 corresponds to -6 dB, dB-4dot77 corresponds to -4.77 dB etc.</w:t>
            </w:r>
          </w:p>
        </w:tc>
      </w:tr>
      <w:tr w:rsidR="007F7E76" w:rsidRPr="0001523F" w14:paraId="2211145F"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9797717" w14:textId="77777777" w:rsidR="007F7E76" w:rsidRPr="0001523F" w:rsidRDefault="007F7E76" w:rsidP="007F7E76">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pdsch-ConfigDedicated-v1130</w:t>
            </w:r>
          </w:p>
          <w:p w14:paraId="73DA8AF0" w14:textId="77777777" w:rsidR="007F7E76" w:rsidRPr="0001523F" w:rsidRDefault="007F7E76" w:rsidP="007F7E76">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sz w:val="18"/>
                <w:lang w:eastAsia="en-GB"/>
              </w:rPr>
              <w:t xml:space="preserve">For a serving frequency, E-UTRAN configures </w:t>
            </w:r>
            <w:r w:rsidRPr="0001523F">
              <w:rPr>
                <w:rFonts w:ascii="Arial" w:eastAsia="Times New Roman" w:hAnsi="Arial" w:cs="Arial"/>
                <w:i/>
                <w:sz w:val="18"/>
                <w:lang w:eastAsia="en-GB"/>
              </w:rPr>
              <w:t>pdsch-ConfigDedicated-v1130</w:t>
            </w:r>
            <w:r w:rsidRPr="0001523F">
              <w:rPr>
                <w:rFonts w:ascii="Arial" w:eastAsia="Times New Roman" w:hAnsi="Arial" w:cs="Arial"/>
                <w:sz w:val="18"/>
                <w:lang w:eastAsia="en-GB"/>
              </w:rPr>
              <w:t xml:space="preserve"> only when transmission mode 10 is configured for the serving cell on this carrier frequency.</w:t>
            </w:r>
          </w:p>
        </w:tc>
      </w:tr>
      <w:tr w:rsidR="007F7E76" w:rsidRPr="0001523F" w14:paraId="1CCBDCF8"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4474BAB" w14:textId="77777777" w:rsidR="007F7E76" w:rsidRPr="0001523F" w:rsidRDefault="007F7E76" w:rsidP="007F7E76">
            <w:pPr>
              <w:keepNext/>
              <w:keepLines/>
              <w:overflowPunct w:val="0"/>
              <w:autoSpaceDE w:val="0"/>
              <w:autoSpaceDN w:val="0"/>
              <w:adjustRightInd w:val="0"/>
              <w:spacing w:after="0"/>
              <w:rPr>
                <w:rFonts w:ascii="Arial" w:eastAsia="Times New Roman" w:hAnsi="Arial"/>
                <w:b/>
                <w:i/>
                <w:noProof/>
                <w:sz w:val="18"/>
                <w:lang w:eastAsia="ja-JP"/>
              </w:rPr>
            </w:pPr>
            <w:r w:rsidRPr="0001523F">
              <w:rPr>
                <w:rFonts w:ascii="Arial" w:eastAsia="Times New Roman" w:hAnsi="Arial"/>
                <w:b/>
                <w:i/>
                <w:noProof/>
                <w:sz w:val="18"/>
                <w:lang w:eastAsia="ja-JP"/>
              </w:rPr>
              <w:t>pdsch-ConfigDedicated-v1280</w:t>
            </w:r>
          </w:p>
          <w:p w14:paraId="3E2E99B7" w14:textId="77777777" w:rsidR="007F7E76" w:rsidRPr="0001523F" w:rsidRDefault="007F7E76" w:rsidP="007F7E76">
            <w:pPr>
              <w:keepNext/>
              <w:keepLines/>
              <w:overflowPunct w:val="0"/>
              <w:autoSpaceDE w:val="0"/>
              <w:autoSpaceDN w:val="0"/>
              <w:adjustRightInd w:val="0"/>
              <w:spacing w:after="0"/>
              <w:rPr>
                <w:rFonts w:ascii="Arial" w:eastAsia="Times New Roman" w:hAnsi="Arial"/>
                <w:b/>
                <w:i/>
                <w:noProof/>
                <w:sz w:val="18"/>
                <w:lang w:eastAsia="ja-JP"/>
              </w:rPr>
            </w:pPr>
            <w:r w:rsidRPr="0001523F">
              <w:rPr>
                <w:rFonts w:ascii="Arial" w:eastAsia="Times New Roman" w:hAnsi="Arial"/>
                <w:sz w:val="18"/>
                <w:lang w:eastAsia="ja-JP"/>
              </w:rPr>
              <w:t xml:space="preserve">For a serving frequency, E-UTRAN configures </w:t>
            </w:r>
            <w:r w:rsidRPr="0001523F">
              <w:rPr>
                <w:rFonts w:ascii="Arial" w:eastAsia="Times New Roman" w:hAnsi="Arial"/>
                <w:i/>
                <w:sz w:val="18"/>
                <w:lang w:eastAsia="ja-JP"/>
              </w:rPr>
              <w:t>pdsch-ConfigDedicated-v1280</w:t>
            </w:r>
            <w:r w:rsidRPr="0001523F">
              <w:rPr>
                <w:rFonts w:ascii="Arial" w:eastAsia="Times New Roman" w:hAnsi="Arial"/>
                <w:sz w:val="18"/>
                <w:lang w:eastAsia="ja-JP"/>
              </w:rPr>
              <w:t xml:space="preserve"> only when transmission mode 9 or 10 is configured for the serving cell on this carrier frequency.</w:t>
            </w:r>
          </w:p>
        </w:tc>
      </w:tr>
      <w:tr w:rsidR="007F7E76" w:rsidRPr="0001523F" w14:paraId="0EA578AA"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3E8E79D" w14:textId="77777777" w:rsidR="007F7E76" w:rsidRPr="0001523F" w:rsidRDefault="007F7E76" w:rsidP="007F7E76">
            <w:pPr>
              <w:keepNext/>
              <w:keepLines/>
              <w:overflowPunct w:val="0"/>
              <w:autoSpaceDE w:val="0"/>
              <w:autoSpaceDN w:val="0"/>
              <w:adjustRightInd w:val="0"/>
              <w:spacing w:after="0"/>
              <w:rPr>
                <w:rFonts w:ascii="Arial" w:eastAsia="Times New Roman" w:hAnsi="Arial" w:cs="Arial"/>
                <w:b/>
                <w:i/>
                <w:noProof/>
                <w:sz w:val="18"/>
                <w:lang w:eastAsia="ja-JP"/>
              </w:rPr>
            </w:pPr>
            <w:r w:rsidRPr="0001523F">
              <w:rPr>
                <w:rFonts w:ascii="Arial" w:eastAsia="Times New Roman" w:hAnsi="Arial" w:cs="Arial"/>
                <w:b/>
                <w:i/>
                <w:noProof/>
                <w:sz w:val="18"/>
                <w:lang w:eastAsia="ja-JP"/>
              </w:rPr>
              <w:t>pucch-Cell</w:t>
            </w:r>
          </w:p>
          <w:p w14:paraId="290A63DA" w14:textId="77777777" w:rsidR="007F7E76" w:rsidRPr="0001523F" w:rsidRDefault="007F7E76" w:rsidP="007F7E76">
            <w:pPr>
              <w:keepNext/>
              <w:keepLines/>
              <w:overflowPunct w:val="0"/>
              <w:autoSpaceDE w:val="0"/>
              <w:autoSpaceDN w:val="0"/>
              <w:adjustRightInd w:val="0"/>
              <w:spacing w:after="0"/>
              <w:rPr>
                <w:rFonts w:ascii="Arial" w:eastAsia="Times New Roman" w:hAnsi="Arial" w:cs="Arial"/>
                <w:noProof/>
                <w:sz w:val="18"/>
                <w:lang w:eastAsia="ja-JP"/>
              </w:rPr>
            </w:pPr>
            <w:r w:rsidRPr="0001523F">
              <w:rPr>
                <w:rFonts w:ascii="Arial" w:eastAsia="Times New Roman" w:hAnsi="Arial" w:cs="Arial"/>
                <w:sz w:val="18"/>
                <w:szCs w:val="18"/>
                <w:lang w:eastAsia="ja-JP"/>
              </w:rPr>
              <w:t>If present, PUCCH feedback of this SCell is sent on the PUCCH SCell. If absent, PUCCH feedback of this SCell is sent on PCell or PSCell, or if the cell concerns the PUCCH SCell, on the concerned cell. If this field is not modified upon change of PUCCH SCell, the UE shall always send the PUCCH feedback of the concerned SCell using the configured PUCCH SCell.</w:t>
            </w:r>
          </w:p>
        </w:tc>
      </w:tr>
      <w:tr w:rsidR="007F7E76" w:rsidRPr="0001523F" w14:paraId="7B5096A6"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D12DCC2" w14:textId="77777777" w:rsidR="007F7E76" w:rsidRPr="0001523F" w:rsidRDefault="007F7E76" w:rsidP="007F7E76">
            <w:pPr>
              <w:keepNext/>
              <w:keepLines/>
              <w:overflowPunct w:val="0"/>
              <w:autoSpaceDE w:val="0"/>
              <w:autoSpaceDN w:val="0"/>
              <w:adjustRightInd w:val="0"/>
              <w:spacing w:after="0"/>
              <w:rPr>
                <w:rFonts w:ascii="Arial" w:eastAsia="Times New Roman" w:hAnsi="Arial" w:cs="Arial"/>
                <w:b/>
                <w:i/>
                <w:noProof/>
                <w:sz w:val="18"/>
                <w:szCs w:val="18"/>
                <w:lang w:eastAsia="en-GB"/>
              </w:rPr>
            </w:pPr>
            <w:r w:rsidRPr="0001523F">
              <w:rPr>
                <w:rFonts w:ascii="Arial" w:eastAsia="Times New Roman" w:hAnsi="Arial" w:cs="Arial"/>
                <w:b/>
                <w:i/>
                <w:noProof/>
                <w:sz w:val="18"/>
                <w:szCs w:val="18"/>
                <w:lang w:eastAsia="en-GB"/>
              </w:rPr>
              <w:t>pucch-ConfigDedicated</w:t>
            </w:r>
          </w:p>
          <w:p w14:paraId="57ABF7DC" w14:textId="77777777" w:rsidR="007F7E76" w:rsidRPr="0001523F" w:rsidRDefault="007F7E76" w:rsidP="007F7E76">
            <w:pPr>
              <w:keepNext/>
              <w:keepLines/>
              <w:overflowPunct w:val="0"/>
              <w:autoSpaceDE w:val="0"/>
              <w:autoSpaceDN w:val="0"/>
              <w:adjustRightInd w:val="0"/>
              <w:spacing w:after="0"/>
              <w:rPr>
                <w:rFonts w:ascii="Arial" w:eastAsia="Times New Roman" w:hAnsi="Arial" w:cs="Arial"/>
                <w:b/>
                <w:i/>
                <w:noProof/>
                <w:sz w:val="18"/>
                <w:szCs w:val="18"/>
                <w:lang w:eastAsia="ja-JP"/>
              </w:rPr>
            </w:pPr>
            <w:r w:rsidRPr="0001523F">
              <w:rPr>
                <w:rFonts w:ascii="Arial" w:eastAsia="Times New Roman" w:hAnsi="Arial" w:cs="Arial"/>
                <w:sz w:val="18"/>
                <w:szCs w:val="18"/>
                <w:lang w:eastAsia="en-GB"/>
              </w:rPr>
              <w:t xml:space="preserve">E-UTRAN configures </w:t>
            </w:r>
            <w:r w:rsidRPr="0001523F">
              <w:rPr>
                <w:rFonts w:ascii="Arial" w:eastAsia="Times New Roman" w:hAnsi="Arial" w:cs="Arial"/>
                <w:i/>
                <w:sz w:val="18"/>
                <w:szCs w:val="18"/>
                <w:lang w:eastAsia="en-GB"/>
              </w:rPr>
              <w:t>pucch-ConfigDedicated-r13</w:t>
            </w:r>
            <w:r w:rsidRPr="0001523F">
              <w:rPr>
                <w:rFonts w:ascii="Arial" w:eastAsia="Times New Roman" w:hAnsi="Arial" w:cs="Arial"/>
                <w:sz w:val="18"/>
                <w:szCs w:val="18"/>
                <w:lang w:eastAsia="en-GB"/>
              </w:rPr>
              <w:t xml:space="preserve"> only if </w:t>
            </w:r>
            <w:r w:rsidRPr="0001523F">
              <w:rPr>
                <w:rFonts w:ascii="Arial" w:eastAsia="Times New Roman" w:hAnsi="Arial" w:cs="Arial"/>
                <w:i/>
                <w:sz w:val="18"/>
                <w:szCs w:val="18"/>
                <w:lang w:eastAsia="en-GB"/>
              </w:rPr>
              <w:t>pucch-ConfigDedicated</w:t>
            </w:r>
            <w:r w:rsidRPr="0001523F">
              <w:rPr>
                <w:rFonts w:ascii="Arial" w:eastAsia="Times New Roman" w:hAnsi="Arial" w:cs="Arial"/>
                <w:sz w:val="18"/>
                <w:szCs w:val="18"/>
                <w:lang w:eastAsia="en-GB"/>
              </w:rPr>
              <w:t xml:space="preserve"> (i.e., without suffix) is not configured. UE shall ignore </w:t>
            </w:r>
            <w:r w:rsidRPr="0001523F">
              <w:rPr>
                <w:rFonts w:ascii="Arial" w:eastAsia="Times New Roman" w:hAnsi="Arial" w:cs="Arial"/>
                <w:i/>
                <w:sz w:val="18"/>
                <w:szCs w:val="18"/>
                <w:lang w:eastAsia="en-GB"/>
              </w:rPr>
              <w:t>pucch-ConfigDedicated-v1020</w:t>
            </w:r>
            <w:r w:rsidRPr="0001523F">
              <w:rPr>
                <w:rFonts w:ascii="Arial" w:eastAsia="Times New Roman" w:hAnsi="Arial" w:cs="Arial"/>
                <w:sz w:val="18"/>
                <w:szCs w:val="18"/>
                <w:lang w:eastAsia="en-GB"/>
              </w:rPr>
              <w:t xml:space="preserve"> when </w:t>
            </w:r>
            <w:r w:rsidRPr="0001523F">
              <w:rPr>
                <w:rFonts w:ascii="Arial" w:eastAsia="Times New Roman" w:hAnsi="Arial" w:cs="Arial"/>
                <w:i/>
                <w:sz w:val="18"/>
                <w:szCs w:val="18"/>
                <w:lang w:eastAsia="en-GB"/>
              </w:rPr>
              <w:t>pucch-ConfigDedicated-r13</w:t>
            </w:r>
            <w:r w:rsidRPr="0001523F">
              <w:rPr>
                <w:rFonts w:ascii="Arial" w:eastAsia="Times New Roman" w:hAnsi="Arial" w:cs="Arial"/>
                <w:sz w:val="18"/>
                <w:szCs w:val="18"/>
                <w:lang w:eastAsia="en-GB"/>
              </w:rPr>
              <w:t xml:space="preserve"> is configured.</w:t>
            </w:r>
          </w:p>
        </w:tc>
      </w:tr>
      <w:tr w:rsidR="007F7E76" w:rsidRPr="0001523F" w14:paraId="08D06DEB"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DB05570" w14:textId="77777777" w:rsidR="007F7E76" w:rsidRPr="0001523F" w:rsidRDefault="007F7E76" w:rsidP="007F7E76">
            <w:pPr>
              <w:keepNext/>
              <w:keepLines/>
              <w:overflowPunct w:val="0"/>
              <w:autoSpaceDE w:val="0"/>
              <w:autoSpaceDN w:val="0"/>
              <w:adjustRightInd w:val="0"/>
              <w:spacing w:after="0"/>
              <w:rPr>
                <w:rFonts w:ascii="Arial" w:eastAsia="Times New Roman" w:hAnsi="Arial" w:cs="Arial"/>
                <w:b/>
                <w:i/>
                <w:sz w:val="18"/>
                <w:szCs w:val="18"/>
                <w:lang w:eastAsia="ja-JP"/>
              </w:rPr>
            </w:pPr>
            <w:r w:rsidRPr="0001523F">
              <w:rPr>
                <w:rFonts w:ascii="Arial" w:eastAsia="Times New Roman" w:hAnsi="Arial" w:cs="Arial"/>
                <w:b/>
                <w:i/>
                <w:sz w:val="18"/>
                <w:szCs w:val="18"/>
                <w:lang w:eastAsia="ja-JP"/>
              </w:rPr>
              <w:t>pucch-SCell</w:t>
            </w:r>
          </w:p>
          <w:p w14:paraId="50CAA2B2" w14:textId="77777777" w:rsidR="007F7E76" w:rsidRPr="0001523F" w:rsidRDefault="007F7E76" w:rsidP="007F7E76">
            <w:pPr>
              <w:keepNext/>
              <w:keepLines/>
              <w:overflowPunct w:val="0"/>
              <w:autoSpaceDE w:val="0"/>
              <w:autoSpaceDN w:val="0"/>
              <w:adjustRightInd w:val="0"/>
              <w:spacing w:after="0"/>
              <w:rPr>
                <w:rFonts w:ascii="Arial" w:eastAsia="Times New Roman" w:hAnsi="Arial" w:cs="Arial"/>
                <w:b/>
                <w:i/>
                <w:noProof/>
                <w:sz w:val="18"/>
                <w:szCs w:val="18"/>
                <w:lang w:eastAsia="en-GB"/>
              </w:rPr>
            </w:pPr>
            <w:r w:rsidRPr="0001523F">
              <w:rPr>
                <w:rFonts w:ascii="Arial" w:eastAsia="Times New Roman" w:hAnsi="Arial" w:cs="Arial"/>
                <w:sz w:val="18"/>
                <w:szCs w:val="18"/>
                <w:lang w:eastAsia="ja-JP"/>
              </w:rPr>
              <w:t>If present, the concerned SCell is the PUCCH SCell. E-UTRAN only configures this field upon SCell addition i.e. this field is only released when the SCell is released. The field is not applicable for an LAA SCell in this release.</w:t>
            </w:r>
          </w:p>
        </w:tc>
      </w:tr>
      <w:tr w:rsidR="007F7E76" w:rsidRPr="0001523F" w14:paraId="3252FA6B"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F158F63" w14:textId="77777777" w:rsidR="007F7E76" w:rsidRPr="0001523F" w:rsidRDefault="007F7E76" w:rsidP="007F7E76">
            <w:pPr>
              <w:keepNext/>
              <w:keepLines/>
              <w:overflowPunct w:val="0"/>
              <w:autoSpaceDE w:val="0"/>
              <w:autoSpaceDN w:val="0"/>
              <w:adjustRightInd w:val="0"/>
              <w:spacing w:after="0"/>
              <w:rPr>
                <w:rFonts w:ascii="Arial" w:eastAsia="Times New Roman" w:hAnsi="Arial" w:cs="Arial"/>
                <w:b/>
                <w:i/>
                <w:noProof/>
                <w:sz w:val="18"/>
                <w:szCs w:val="18"/>
                <w:lang w:eastAsia="en-GB"/>
              </w:rPr>
            </w:pPr>
            <w:r w:rsidRPr="0001523F">
              <w:rPr>
                <w:rFonts w:ascii="Arial" w:eastAsia="Times New Roman" w:hAnsi="Arial" w:cs="Arial"/>
                <w:b/>
                <w:i/>
                <w:noProof/>
                <w:sz w:val="18"/>
                <w:szCs w:val="18"/>
                <w:lang w:eastAsia="en-GB"/>
              </w:rPr>
              <w:t>pusch-ConfigDedicated-r13</w:t>
            </w:r>
          </w:p>
          <w:p w14:paraId="392A9997" w14:textId="77777777" w:rsidR="007F7E76" w:rsidRPr="0001523F" w:rsidRDefault="007F7E76" w:rsidP="007F7E76">
            <w:pPr>
              <w:keepNext/>
              <w:keepLines/>
              <w:overflowPunct w:val="0"/>
              <w:autoSpaceDE w:val="0"/>
              <w:autoSpaceDN w:val="0"/>
              <w:adjustRightInd w:val="0"/>
              <w:spacing w:after="0"/>
              <w:rPr>
                <w:rFonts w:ascii="Arial" w:eastAsia="Times New Roman" w:hAnsi="Arial" w:cs="Arial"/>
                <w:b/>
                <w:i/>
                <w:noProof/>
                <w:sz w:val="18"/>
                <w:szCs w:val="18"/>
                <w:lang w:eastAsia="ja-JP"/>
              </w:rPr>
            </w:pPr>
            <w:r w:rsidRPr="0001523F">
              <w:rPr>
                <w:rFonts w:ascii="Arial" w:eastAsia="Times New Roman" w:hAnsi="Arial" w:cs="Arial"/>
                <w:sz w:val="18"/>
                <w:szCs w:val="18"/>
                <w:lang w:eastAsia="en-GB"/>
              </w:rPr>
              <w:t xml:space="preserve">E-UTRAN configures </w:t>
            </w:r>
            <w:r w:rsidRPr="0001523F">
              <w:rPr>
                <w:rFonts w:ascii="Arial" w:eastAsia="Times New Roman" w:hAnsi="Arial" w:cs="Arial"/>
                <w:i/>
                <w:sz w:val="18"/>
                <w:szCs w:val="18"/>
                <w:lang w:eastAsia="en-GB"/>
              </w:rPr>
              <w:t>pusch-ConfigDedicated-r13</w:t>
            </w:r>
            <w:r w:rsidRPr="0001523F">
              <w:rPr>
                <w:rFonts w:ascii="Arial" w:eastAsia="Times New Roman" w:hAnsi="Arial" w:cs="Arial"/>
                <w:sz w:val="18"/>
                <w:szCs w:val="18"/>
                <w:lang w:eastAsia="en-GB"/>
              </w:rPr>
              <w:t xml:space="preserve"> only if </w:t>
            </w:r>
            <w:r w:rsidRPr="0001523F">
              <w:rPr>
                <w:rFonts w:ascii="Arial" w:eastAsia="Times New Roman" w:hAnsi="Arial" w:cs="Arial"/>
                <w:i/>
                <w:sz w:val="18"/>
                <w:szCs w:val="18"/>
                <w:lang w:eastAsia="en-GB"/>
              </w:rPr>
              <w:t>pusch-ConfigDedicated</w:t>
            </w:r>
            <w:r w:rsidRPr="0001523F">
              <w:rPr>
                <w:rFonts w:ascii="Arial" w:eastAsia="Times New Roman" w:hAnsi="Arial" w:cs="Arial"/>
                <w:sz w:val="18"/>
                <w:szCs w:val="18"/>
                <w:lang w:eastAsia="en-GB"/>
              </w:rPr>
              <w:t xml:space="preserve"> is not configured.</w:t>
            </w:r>
          </w:p>
        </w:tc>
      </w:tr>
      <w:tr w:rsidR="007F7E76" w:rsidRPr="0001523F" w14:paraId="551CA07D"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45D9611" w14:textId="77777777" w:rsidR="007F7E76" w:rsidRPr="0001523F" w:rsidRDefault="007F7E76" w:rsidP="007F7E76">
            <w:pPr>
              <w:keepNext/>
              <w:keepLines/>
              <w:overflowPunct w:val="0"/>
              <w:autoSpaceDE w:val="0"/>
              <w:autoSpaceDN w:val="0"/>
              <w:adjustRightInd w:val="0"/>
              <w:spacing w:after="0"/>
              <w:rPr>
                <w:rFonts w:ascii="Arial" w:eastAsia="Times New Roman" w:hAnsi="Arial"/>
                <w:b/>
                <w:i/>
                <w:noProof/>
                <w:sz w:val="18"/>
                <w:lang w:eastAsia="en-GB"/>
              </w:rPr>
            </w:pPr>
            <w:r w:rsidRPr="0001523F">
              <w:rPr>
                <w:rFonts w:ascii="Arial" w:eastAsia="Times New Roman" w:hAnsi="Arial" w:cs="Arial"/>
                <w:b/>
                <w:i/>
                <w:noProof/>
                <w:sz w:val="18"/>
                <w:lang w:eastAsia="en-GB"/>
              </w:rPr>
              <w:t>pusch-ConfigDedicated-v1250</w:t>
            </w:r>
          </w:p>
          <w:p w14:paraId="0552D0B0" w14:textId="77777777" w:rsidR="007F7E76" w:rsidRPr="0001523F" w:rsidRDefault="007F7E76" w:rsidP="007F7E76">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sz w:val="18"/>
                <w:lang w:eastAsia="en-GB"/>
              </w:rPr>
              <w:t xml:space="preserve">E-UTRAN configures </w:t>
            </w:r>
            <w:r w:rsidRPr="0001523F">
              <w:rPr>
                <w:rFonts w:ascii="Arial" w:eastAsia="Times New Roman" w:hAnsi="Arial" w:cs="Arial"/>
                <w:i/>
                <w:sz w:val="18"/>
                <w:lang w:eastAsia="en-GB"/>
              </w:rPr>
              <w:t>pusch-ConfigDedicated-v1250</w:t>
            </w:r>
            <w:r w:rsidRPr="0001523F">
              <w:rPr>
                <w:rFonts w:ascii="Arial" w:eastAsia="Times New Roman" w:hAnsi="Arial" w:cs="Arial"/>
                <w:sz w:val="18"/>
                <w:lang w:eastAsia="en-GB"/>
              </w:rPr>
              <w:t xml:space="preserve"> only if </w:t>
            </w:r>
            <w:r w:rsidRPr="0001523F">
              <w:rPr>
                <w:rFonts w:ascii="Arial" w:eastAsia="Times New Roman" w:hAnsi="Arial" w:cs="Arial"/>
                <w:i/>
                <w:sz w:val="18"/>
                <w:lang w:eastAsia="en-GB"/>
              </w:rPr>
              <w:t>tpc-SubframeSet</w:t>
            </w:r>
            <w:r w:rsidRPr="0001523F">
              <w:rPr>
                <w:rFonts w:ascii="Arial" w:eastAsia="Times New Roman" w:hAnsi="Arial" w:cs="Arial"/>
                <w:sz w:val="18"/>
                <w:lang w:eastAsia="en-GB"/>
              </w:rPr>
              <w:t xml:space="preserve"> is configured.</w:t>
            </w:r>
          </w:p>
        </w:tc>
      </w:tr>
      <w:tr w:rsidR="007F7E76" w:rsidRPr="0001523F" w14:paraId="072504C4"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645D039" w14:textId="77777777" w:rsidR="007F7E76" w:rsidRPr="0001523F" w:rsidRDefault="007F7E76" w:rsidP="007F7E76">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pusch-EnhancementsConfig</w:t>
            </w:r>
          </w:p>
          <w:p w14:paraId="7F51FB5C" w14:textId="77777777" w:rsidR="007F7E76" w:rsidRPr="0001523F" w:rsidRDefault="007F7E76" w:rsidP="007F7E76">
            <w:pPr>
              <w:keepNext/>
              <w:keepLines/>
              <w:overflowPunct w:val="0"/>
              <w:autoSpaceDE w:val="0"/>
              <w:autoSpaceDN w:val="0"/>
              <w:adjustRightInd w:val="0"/>
              <w:spacing w:after="0"/>
              <w:rPr>
                <w:rFonts w:ascii="Arial" w:eastAsia="Times New Roman" w:hAnsi="Arial" w:cs="Arial"/>
                <w:b/>
                <w:i/>
                <w:noProof/>
                <w:sz w:val="18"/>
                <w:szCs w:val="18"/>
                <w:lang w:eastAsia="en-GB"/>
              </w:rPr>
            </w:pPr>
            <w:r w:rsidRPr="0001523F">
              <w:rPr>
                <w:rFonts w:ascii="Arial" w:eastAsia="Times New Roman" w:hAnsi="Arial" w:cs="Arial"/>
                <w:sz w:val="18"/>
                <w:lang w:eastAsia="zh-CN"/>
              </w:rPr>
              <w:t xml:space="preserve">Indicates that the UE shall transmit in the PUSCH enhancement mode if </w:t>
            </w:r>
            <w:r w:rsidRPr="0001523F">
              <w:rPr>
                <w:rFonts w:ascii="Arial" w:eastAsia="Times New Roman" w:hAnsi="Arial" w:cs="Arial"/>
                <w:i/>
                <w:sz w:val="18"/>
                <w:lang w:eastAsia="en-GB"/>
              </w:rPr>
              <w:t>pusch-EnhancementsConfig</w:t>
            </w:r>
            <w:r w:rsidRPr="0001523F">
              <w:rPr>
                <w:rFonts w:ascii="Arial" w:eastAsia="Times New Roman" w:hAnsi="Arial" w:cs="Arial"/>
                <w:sz w:val="18"/>
                <w:lang w:eastAsia="zh-CN"/>
              </w:rPr>
              <w:t xml:space="preserve"> is set to </w:t>
            </w:r>
            <w:r w:rsidRPr="0001523F">
              <w:rPr>
                <w:rFonts w:ascii="Arial" w:eastAsia="Times New Roman" w:hAnsi="Arial" w:cs="Arial"/>
                <w:i/>
                <w:sz w:val="18"/>
                <w:lang w:eastAsia="zh-CN"/>
              </w:rPr>
              <w:t>setup</w:t>
            </w:r>
            <w:r w:rsidRPr="0001523F">
              <w:rPr>
                <w:rFonts w:ascii="Arial" w:eastAsia="Times New Roman" w:hAnsi="Arial" w:cs="Arial"/>
                <w:sz w:val="18"/>
                <w:lang w:eastAsia="zh-CN"/>
              </w:rPr>
              <w:t xml:space="preserve">, see </w:t>
            </w:r>
            <w:r w:rsidRPr="0001523F">
              <w:rPr>
                <w:rFonts w:ascii="Arial" w:eastAsia="Times New Roman" w:hAnsi="Arial" w:cs="Arial"/>
                <w:sz w:val="18"/>
                <w:lang w:eastAsia="en-GB"/>
              </w:rPr>
              <w:t>TS 36.211 [21]</w:t>
            </w:r>
            <w:r w:rsidRPr="0001523F">
              <w:rPr>
                <w:rFonts w:ascii="Arial" w:eastAsia="Times New Roman" w:hAnsi="Arial" w:cs="Arial"/>
                <w:sz w:val="18"/>
                <w:lang w:eastAsia="zh-CN"/>
              </w:rPr>
              <w:t xml:space="preserve"> and </w:t>
            </w:r>
            <w:r w:rsidRPr="0001523F">
              <w:rPr>
                <w:rFonts w:ascii="Arial" w:eastAsia="Times New Roman" w:hAnsi="Arial" w:cs="Arial"/>
                <w:bCs/>
                <w:iCs/>
                <w:noProof/>
                <w:sz w:val="18"/>
                <w:lang w:eastAsia="en-GB"/>
              </w:rPr>
              <w:t>TS 36.21</w:t>
            </w:r>
            <w:r w:rsidRPr="0001523F">
              <w:rPr>
                <w:rFonts w:ascii="Arial" w:eastAsia="Times New Roman" w:hAnsi="Arial" w:cs="Arial"/>
                <w:bCs/>
                <w:iCs/>
                <w:noProof/>
                <w:sz w:val="18"/>
                <w:lang w:eastAsia="zh-CN"/>
              </w:rPr>
              <w:t>3</w:t>
            </w:r>
            <w:r w:rsidRPr="0001523F">
              <w:rPr>
                <w:rFonts w:ascii="Arial" w:eastAsia="Times New Roman" w:hAnsi="Arial" w:cs="Arial"/>
                <w:bCs/>
                <w:iCs/>
                <w:noProof/>
                <w:sz w:val="18"/>
                <w:lang w:eastAsia="en-GB"/>
              </w:rPr>
              <w:t xml:space="preserve"> [2</w:t>
            </w:r>
            <w:r w:rsidRPr="0001523F">
              <w:rPr>
                <w:rFonts w:ascii="Arial" w:eastAsia="Times New Roman" w:hAnsi="Arial" w:cs="Arial"/>
                <w:bCs/>
                <w:iCs/>
                <w:noProof/>
                <w:sz w:val="18"/>
                <w:lang w:eastAsia="zh-CN"/>
              </w:rPr>
              <w:t>3</w:t>
            </w:r>
            <w:r w:rsidRPr="0001523F">
              <w:rPr>
                <w:rFonts w:ascii="Arial" w:eastAsia="Times New Roman" w:hAnsi="Arial" w:cs="Arial"/>
                <w:bCs/>
                <w:iCs/>
                <w:noProof/>
                <w:sz w:val="18"/>
                <w:lang w:eastAsia="en-GB"/>
              </w:rPr>
              <w:t>].</w:t>
            </w:r>
          </w:p>
        </w:tc>
      </w:tr>
      <w:tr w:rsidR="007F7E76" w:rsidRPr="0001523F" w14:paraId="4C944177"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2348EEC" w14:textId="77777777" w:rsidR="007F7E76" w:rsidRPr="0001523F" w:rsidRDefault="007F7E76" w:rsidP="007F7E76">
            <w:pPr>
              <w:keepNext/>
              <w:keepLines/>
              <w:overflowPunct w:val="0"/>
              <w:autoSpaceDE w:val="0"/>
              <w:autoSpaceDN w:val="0"/>
              <w:adjustRightInd w:val="0"/>
              <w:spacing w:after="0"/>
              <w:rPr>
                <w:rFonts w:ascii="Arial" w:eastAsia="Times New Roman" w:hAnsi="Arial"/>
                <w:b/>
                <w:bCs/>
                <w:i/>
                <w:noProof/>
                <w:sz w:val="18"/>
                <w:lang w:eastAsia="en-GB"/>
              </w:rPr>
            </w:pPr>
            <w:r w:rsidRPr="0001523F">
              <w:rPr>
                <w:rFonts w:ascii="Arial" w:eastAsia="Times New Roman" w:hAnsi="Arial" w:cs="Arial"/>
                <w:b/>
                <w:bCs/>
                <w:i/>
                <w:noProof/>
                <w:sz w:val="18"/>
                <w:lang w:eastAsia="en-GB"/>
              </w:rPr>
              <w:t>rv-SlotsublotPDSCH-Repetitions</w:t>
            </w:r>
          </w:p>
          <w:p w14:paraId="255BC4A9" w14:textId="77777777" w:rsidR="007F7E76" w:rsidRPr="0001523F" w:rsidRDefault="007F7E76" w:rsidP="007F7E76">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sz w:val="18"/>
                <w:lang w:eastAsia="en-GB"/>
              </w:rPr>
              <w:t>Indicates the RV cycling sequence for slot or subslot PDSCH repetition. Value dlrvseq1 = {0, 0, 0, 0} and value dlrvseq2 = {0, 2, 3, 1}.</w:t>
            </w:r>
          </w:p>
        </w:tc>
      </w:tr>
      <w:tr w:rsidR="007F7E76" w:rsidRPr="0001523F" w14:paraId="3F192BE0"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EA0434D" w14:textId="77777777" w:rsidR="007F7E76" w:rsidRPr="0001523F" w:rsidRDefault="007F7E76" w:rsidP="007F7E76">
            <w:pPr>
              <w:keepNext/>
              <w:keepLines/>
              <w:overflowPunct w:val="0"/>
              <w:autoSpaceDE w:val="0"/>
              <w:autoSpaceDN w:val="0"/>
              <w:adjustRightInd w:val="0"/>
              <w:spacing w:after="0"/>
              <w:rPr>
                <w:rFonts w:ascii="Arial" w:eastAsia="Times New Roman" w:hAnsi="Arial" w:cs="Arial"/>
                <w:b/>
                <w:bCs/>
                <w:i/>
                <w:noProof/>
                <w:sz w:val="18"/>
                <w:lang w:eastAsia="en-GB"/>
              </w:rPr>
            </w:pPr>
            <w:r w:rsidRPr="0001523F">
              <w:rPr>
                <w:rFonts w:ascii="Arial" w:eastAsia="Times New Roman" w:hAnsi="Arial" w:cs="Arial"/>
                <w:b/>
                <w:bCs/>
                <w:i/>
                <w:noProof/>
                <w:sz w:val="18"/>
                <w:lang w:eastAsia="en-GB"/>
              </w:rPr>
              <w:t>rv-SubframePDSCH-Repetitions</w:t>
            </w:r>
          </w:p>
          <w:p w14:paraId="1542CF58" w14:textId="77777777" w:rsidR="007F7E76" w:rsidRPr="0001523F" w:rsidRDefault="007F7E76" w:rsidP="007F7E76">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sz w:val="18"/>
                <w:lang w:eastAsia="en-GB"/>
              </w:rPr>
              <w:t>Indicates the RV cycling sequence for subframe PDSCH repetition. Value dlrvseq1 = {0, 0, 0, 0} and value dlrvseq2 = {0, 2, 3, 1}.</w:t>
            </w:r>
          </w:p>
        </w:tc>
      </w:tr>
      <w:tr w:rsidR="007F7E76" w:rsidRPr="0001523F" w14:paraId="326B55D2"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3B50019" w14:textId="77777777" w:rsidR="007F7E76" w:rsidRPr="0001523F" w:rsidRDefault="007F7E76" w:rsidP="007F7E76">
            <w:pPr>
              <w:keepNext/>
              <w:keepLines/>
              <w:overflowPunct w:val="0"/>
              <w:autoSpaceDE w:val="0"/>
              <w:autoSpaceDN w:val="0"/>
              <w:adjustRightInd w:val="0"/>
              <w:spacing w:after="0"/>
              <w:rPr>
                <w:rFonts w:ascii="Arial" w:eastAsia="Times New Roman" w:hAnsi="Arial" w:cs="Arial"/>
                <w:b/>
                <w:bCs/>
                <w:i/>
                <w:noProof/>
                <w:sz w:val="18"/>
                <w:lang w:eastAsia="en-GB"/>
              </w:rPr>
            </w:pPr>
            <w:r w:rsidRPr="0001523F">
              <w:rPr>
                <w:rFonts w:ascii="Arial" w:eastAsia="Times New Roman" w:hAnsi="Arial" w:cs="Arial"/>
                <w:b/>
                <w:bCs/>
                <w:i/>
                <w:noProof/>
                <w:sz w:val="18"/>
                <w:lang w:eastAsia="en-GB"/>
              </w:rPr>
              <w:t>semiOpenLoop, semiOpenLoopSTTI</w:t>
            </w:r>
          </w:p>
          <w:p w14:paraId="11D1A31D" w14:textId="77777777" w:rsidR="007F7E76" w:rsidRPr="0001523F" w:rsidRDefault="007F7E76" w:rsidP="007F7E76">
            <w:pPr>
              <w:keepNext/>
              <w:keepLines/>
              <w:overflowPunct w:val="0"/>
              <w:autoSpaceDE w:val="0"/>
              <w:autoSpaceDN w:val="0"/>
              <w:adjustRightInd w:val="0"/>
              <w:spacing w:after="0"/>
              <w:rPr>
                <w:rFonts w:ascii="Arial" w:eastAsia="Times New Roman" w:hAnsi="Arial" w:cs="Arial"/>
                <w:b/>
                <w:i/>
                <w:sz w:val="18"/>
                <w:lang w:eastAsia="en-GB"/>
              </w:rPr>
            </w:pPr>
            <w:r w:rsidRPr="0001523F">
              <w:rPr>
                <w:rFonts w:ascii="Arial" w:eastAsia="Times New Roman" w:hAnsi="Arial" w:cs="Arial"/>
                <w:sz w:val="18"/>
                <w:lang w:eastAsia="en-GB"/>
              </w:rPr>
              <w:t>Value TRUE indicates that semi-open-loop transmission is used for deriving CSI reporting and corresponding PDSCH transmission (DMRS).</w:t>
            </w:r>
          </w:p>
        </w:tc>
      </w:tr>
      <w:tr w:rsidR="007F7E76" w:rsidRPr="0001523F" w14:paraId="39EB858E"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AC81B4D" w14:textId="77777777" w:rsidR="007F7E76" w:rsidRPr="0001523F" w:rsidRDefault="007F7E76" w:rsidP="007F7E76">
            <w:pPr>
              <w:keepNext/>
              <w:keepLines/>
              <w:overflowPunct w:val="0"/>
              <w:autoSpaceDE w:val="0"/>
              <w:autoSpaceDN w:val="0"/>
              <w:adjustRightInd w:val="0"/>
              <w:spacing w:after="0"/>
              <w:rPr>
                <w:rFonts w:ascii="Arial" w:eastAsia="Times New Roman" w:hAnsi="Arial" w:cs="Arial"/>
                <w:b/>
                <w:bCs/>
                <w:i/>
                <w:noProof/>
                <w:sz w:val="18"/>
                <w:lang w:eastAsia="en-GB"/>
              </w:rPr>
            </w:pPr>
            <w:r w:rsidRPr="0001523F">
              <w:rPr>
                <w:rFonts w:ascii="Arial" w:eastAsia="Times New Roman" w:hAnsi="Arial" w:cs="Arial"/>
                <w:b/>
                <w:bCs/>
                <w:i/>
                <w:noProof/>
                <w:sz w:val="18"/>
                <w:lang w:eastAsia="en-GB"/>
              </w:rPr>
              <w:lastRenderedPageBreak/>
              <w:t>semiStaticCFI-SlotSubslotNonMBSFN</w:t>
            </w:r>
          </w:p>
          <w:p w14:paraId="49CC33C9" w14:textId="77777777" w:rsidR="007F7E76" w:rsidRPr="0001523F" w:rsidRDefault="007F7E76" w:rsidP="007F7E76">
            <w:pPr>
              <w:keepNext/>
              <w:keepLines/>
              <w:overflowPunct w:val="0"/>
              <w:autoSpaceDE w:val="0"/>
              <w:autoSpaceDN w:val="0"/>
              <w:adjustRightInd w:val="0"/>
              <w:spacing w:after="0"/>
              <w:rPr>
                <w:rFonts w:ascii="Arial" w:eastAsia="Times New Roman" w:hAnsi="Arial" w:cs="Arial"/>
                <w:b/>
                <w:bCs/>
                <w:i/>
                <w:noProof/>
                <w:sz w:val="18"/>
                <w:lang w:eastAsia="en-GB"/>
              </w:rPr>
            </w:pPr>
            <w:r w:rsidRPr="0001523F">
              <w:rPr>
                <w:rFonts w:ascii="Arial" w:eastAsia="Times New Roman" w:hAnsi="Arial" w:cs="Arial"/>
                <w:sz w:val="18"/>
                <w:lang w:eastAsia="en-GB"/>
              </w:rPr>
              <w:t>Indicates the semi-static control format indicator for slot/subslot operation in non-MBSFN subframes.</w:t>
            </w:r>
          </w:p>
        </w:tc>
      </w:tr>
      <w:tr w:rsidR="007F7E76" w:rsidRPr="0001523F" w14:paraId="20A66A4F"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B6F62C4" w14:textId="77777777" w:rsidR="007F7E76" w:rsidRPr="0001523F" w:rsidRDefault="007F7E76" w:rsidP="007F7E76">
            <w:pPr>
              <w:keepNext/>
              <w:keepLines/>
              <w:overflowPunct w:val="0"/>
              <w:autoSpaceDE w:val="0"/>
              <w:autoSpaceDN w:val="0"/>
              <w:adjustRightInd w:val="0"/>
              <w:spacing w:after="0"/>
              <w:rPr>
                <w:rFonts w:ascii="Arial" w:eastAsia="Times New Roman" w:hAnsi="Arial" w:cs="Arial"/>
                <w:b/>
                <w:bCs/>
                <w:i/>
                <w:noProof/>
                <w:sz w:val="18"/>
                <w:lang w:eastAsia="en-GB"/>
              </w:rPr>
            </w:pPr>
            <w:r w:rsidRPr="0001523F">
              <w:rPr>
                <w:rFonts w:ascii="Arial" w:eastAsia="Times New Roman" w:hAnsi="Arial" w:cs="Arial"/>
                <w:b/>
                <w:bCs/>
                <w:i/>
                <w:noProof/>
                <w:sz w:val="18"/>
                <w:lang w:eastAsia="en-GB"/>
              </w:rPr>
              <w:t>semiStaticCFI-SlotSubslotMBSFN</w:t>
            </w:r>
          </w:p>
          <w:p w14:paraId="1B2CCC4D" w14:textId="77777777" w:rsidR="007F7E76" w:rsidRPr="0001523F" w:rsidRDefault="007F7E76" w:rsidP="007F7E76">
            <w:pPr>
              <w:keepNext/>
              <w:keepLines/>
              <w:overflowPunct w:val="0"/>
              <w:autoSpaceDE w:val="0"/>
              <w:autoSpaceDN w:val="0"/>
              <w:adjustRightInd w:val="0"/>
              <w:spacing w:after="0"/>
              <w:rPr>
                <w:rFonts w:ascii="Arial" w:eastAsia="Times New Roman" w:hAnsi="Arial" w:cs="Arial"/>
                <w:b/>
                <w:bCs/>
                <w:i/>
                <w:noProof/>
                <w:sz w:val="18"/>
                <w:lang w:eastAsia="en-GB"/>
              </w:rPr>
            </w:pPr>
            <w:r w:rsidRPr="0001523F">
              <w:rPr>
                <w:rFonts w:ascii="Arial" w:eastAsia="Times New Roman" w:hAnsi="Arial" w:cs="Arial"/>
                <w:sz w:val="18"/>
                <w:lang w:eastAsia="en-GB"/>
              </w:rPr>
              <w:t>Indicates the semi-static control format indicator for slot/subslot operation in MBSFN subframes.</w:t>
            </w:r>
          </w:p>
        </w:tc>
      </w:tr>
      <w:tr w:rsidR="007F7E76" w:rsidRPr="0001523F" w14:paraId="732A5077"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B49255A" w14:textId="77777777" w:rsidR="007F7E76" w:rsidRPr="0001523F" w:rsidRDefault="007F7E76" w:rsidP="007F7E76">
            <w:pPr>
              <w:keepNext/>
              <w:keepLines/>
              <w:overflowPunct w:val="0"/>
              <w:autoSpaceDE w:val="0"/>
              <w:autoSpaceDN w:val="0"/>
              <w:adjustRightInd w:val="0"/>
              <w:spacing w:after="0"/>
              <w:rPr>
                <w:rFonts w:ascii="Arial" w:eastAsia="Times New Roman" w:hAnsi="Arial" w:cs="Arial"/>
                <w:b/>
                <w:bCs/>
                <w:i/>
                <w:noProof/>
                <w:sz w:val="18"/>
                <w:lang w:eastAsia="en-GB"/>
              </w:rPr>
            </w:pPr>
            <w:r w:rsidRPr="0001523F">
              <w:rPr>
                <w:rFonts w:ascii="Arial" w:eastAsia="Times New Roman" w:hAnsi="Arial" w:cs="Arial"/>
                <w:b/>
                <w:bCs/>
                <w:i/>
                <w:noProof/>
                <w:sz w:val="18"/>
                <w:lang w:eastAsia="en-GB"/>
              </w:rPr>
              <w:t>semiStaticCFI-SubframeMBSFN</w:t>
            </w:r>
          </w:p>
          <w:p w14:paraId="302AC091" w14:textId="77777777" w:rsidR="007F7E76" w:rsidRPr="0001523F" w:rsidRDefault="007F7E76" w:rsidP="007F7E76">
            <w:pPr>
              <w:keepNext/>
              <w:keepLines/>
              <w:overflowPunct w:val="0"/>
              <w:autoSpaceDE w:val="0"/>
              <w:autoSpaceDN w:val="0"/>
              <w:adjustRightInd w:val="0"/>
              <w:spacing w:after="0"/>
              <w:rPr>
                <w:rFonts w:ascii="Arial" w:eastAsia="Times New Roman" w:hAnsi="Arial" w:cs="Arial"/>
                <w:b/>
                <w:bCs/>
                <w:i/>
                <w:noProof/>
                <w:sz w:val="18"/>
                <w:lang w:eastAsia="en-GB"/>
              </w:rPr>
            </w:pPr>
            <w:r w:rsidRPr="0001523F">
              <w:rPr>
                <w:rFonts w:ascii="Arial" w:eastAsia="Times New Roman" w:hAnsi="Arial" w:cs="Arial"/>
                <w:sz w:val="18"/>
                <w:lang w:eastAsia="en-GB"/>
              </w:rPr>
              <w:t>Indicates the semi-static control format indicator for subframe operation in MBSFN subframes.</w:t>
            </w:r>
          </w:p>
        </w:tc>
      </w:tr>
      <w:tr w:rsidR="007F7E76" w:rsidRPr="0001523F" w14:paraId="4EBB173A"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95DE49C" w14:textId="77777777" w:rsidR="007F7E76" w:rsidRPr="0001523F" w:rsidRDefault="007F7E76" w:rsidP="007F7E76">
            <w:pPr>
              <w:keepNext/>
              <w:keepLines/>
              <w:overflowPunct w:val="0"/>
              <w:autoSpaceDE w:val="0"/>
              <w:autoSpaceDN w:val="0"/>
              <w:adjustRightInd w:val="0"/>
              <w:spacing w:after="0"/>
              <w:rPr>
                <w:rFonts w:ascii="Arial" w:eastAsia="Times New Roman" w:hAnsi="Arial" w:cs="Arial"/>
                <w:b/>
                <w:bCs/>
                <w:i/>
                <w:noProof/>
                <w:sz w:val="18"/>
                <w:lang w:eastAsia="en-GB"/>
              </w:rPr>
            </w:pPr>
            <w:r w:rsidRPr="0001523F">
              <w:rPr>
                <w:rFonts w:ascii="Arial" w:eastAsia="Times New Roman" w:hAnsi="Arial" w:cs="Arial"/>
                <w:b/>
                <w:bCs/>
                <w:i/>
                <w:noProof/>
                <w:sz w:val="18"/>
                <w:lang w:eastAsia="en-GB"/>
              </w:rPr>
              <w:t>semiStaticCFI-</w:t>
            </w:r>
            <w:r w:rsidRPr="0001523F">
              <w:rPr>
                <w:rFonts w:ascii="Arial" w:eastAsia="Times New Roman" w:hAnsi="Arial" w:cs="Arial"/>
                <w:sz w:val="18"/>
                <w:lang w:eastAsia="x-none"/>
              </w:rPr>
              <w:t xml:space="preserve"> </w:t>
            </w:r>
            <w:r w:rsidRPr="0001523F">
              <w:rPr>
                <w:rFonts w:ascii="Arial" w:eastAsia="Times New Roman" w:hAnsi="Arial" w:cs="Arial"/>
                <w:b/>
                <w:bCs/>
                <w:i/>
                <w:noProof/>
                <w:sz w:val="18"/>
                <w:lang w:eastAsia="en-GB"/>
              </w:rPr>
              <w:t>SubframeNonMBSFN</w:t>
            </w:r>
          </w:p>
          <w:p w14:paraId="6218066B" w14:textId="77777777" w:rsidR="007F7E76" w:rsidRPr="0001523F" w:rsidRDefault="007F7E76" w:rsidP="007F7E76">
            <w:pPr>
              <w:keepNext/>
              <w:keepLines/>
              <w:overflowPunct w:val="0"/>
              <w:autoSpaceDE w:val="0"/>
              <w:autoSpaceDN w:val="0"/>
              <w:adjustRightInd w:val="0"/>
              <w:spacing w:after="0"/>
              <w:rPr>
                <w:rFonts w:ascii="Arial" w:eastAsia="Times New Roman" w:hAnsi="Arial" w:cs="Arial"/>
                <w:b/>
                <w:bCs/>
                <w:i/>
                <w:noProof/>
                <w:sz w:val="18"/>
                <w:lang w:eastAsia="en-GB"/>
              </w:rPr>
            </w:pPr>
            <w:r w:rsidRPr="0001523F">
              <w:rPr>
                <w:rFonts w:ascii="Arial" w:eastAsia="Times New Roman" w:hAnsi="Arial" w:cs="Arial"/>
                <w:sz w:val="18"/>
                <w:lang w:eastAsia="en-GB"/>
              </w:rPr>
              <w:t>Indicates the semi-static control format indicator for subframe operation in non-MBSFN subframes.</w:t>
            </w:r>
          </w:p>
        </w:tc>
      </w:tr>
      <w:tr w:rsidR="007F7E76" w:rsidRPr="0001523F" w14:paraId="71D400CB"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A76FC89" w14:textId="77777777" w:rsidR="007F7E76" w:rsidRPr="0001523F" w:rsidRDefault="007F7E76" w:rsidP="007F7E76">
            <w:pPr>
              <w:keepNext/>
              <w:keepLines/>
              <w:overflowPunct w:val="0"/>
              <w:autoSpaceDE w:val="0"/>
              <w:autoSpaceDN w:val="0"/>
              <w:adjustRightInd w:val="0"/>
              <w:spacing w:after="0"/>
              <w:rPr>
                <w:rFonts w:ascii="Arial" w:eastAsia="Times New Roman" w:hAnsi="Arial" w:cs="Arial"/>
                <w:b/>
                <w:i/>
                <w:sz w:val="18"/>
                <w:lang w:eastAsia="zh-CN"/>
              </w:rPr>
            </w:pPr>
            <w:r w:rsidRPr="0001523F">
              <w:rPr>
                <w:rFonts w:ascii="Arial" w:eastAsia="Times New Roman" w:hAnsi="Arial" w:cs="Arial"/>
                <w:b/>
                <w:i/>
                <w:sz w:val="18"/>
                <w:lang w:eastAsia="zh-CN"/>
              </w:rPr>
              <w:t>shortProcessingTime</w:t>
            </w:r>
          </w:p>
          <w:p w14:paraId="41C30643" w14:textId="77777777" w:rsidR="007F7E76" w:rsidRPr="0001523F" w:rsidRDefault="007F7E76" w:rsidP="007F7E76">
            <w:pPr>
              <w:keepNext/>
              <w:keepLines/>
              <w:overflowPunct w:val="0"/>
              <w:autoSpaceDE w:val="0"/>
              <w:autoSpaceDN w:val="0"/>
              <w:adjustRightInd w:val="0"/>
              <w:spacing w:after="0"/>
              <w:rPr>
                <w:rFonts w:ascii="Arial" w:eastAsia="Times New Roman" w:hAnsi="Arial" w:cs="Arial"/>
                <w:b/>
                <w:bCs/>
                <w:i/>
                <w:noProof/>
                <w:sz w:val="18"/>
                <w:lang w:eastAsia="en-GB"/>
              </w:rPr>
            </w:pPr>
            <w:r w:rsidRPr="0001523F">
              <w:rPr>
                <w:rFonts w:ascii="Arial" w:eastAsia="Times New Roman" w:hAnsi="Arial" w:cs="Arial"/>
                <w:sz w:val="18"/>
                <w:lang w:eastAsia="x-none"/>
              </w:rPr>
              <w:t>Indicates whether short processing time is configured as specific in TS 36.321 [6]. An SCell can only be configured with short processing if the cell carrying PUCCH for that SCell is configured with short processing time</w:t>
            </w:r>
            <w:r w:rsidRPr="0001523F">
              <w:rPr>
                <w:rFonts w:ascii="Arial" w:eastAsia="Times New Roman" w:hAnsi="Arial" w:cs="Arial"/>
                <w:sz w:val="18"/>
                <w:lang w:eastAsia="ko-KR"/>
              </w:rPr>
              <w:t>.</w:t>
            </w:r>
          </w:p>
        </w:tc>
      </w:tr>
      <w:tr w:rsidR="007F7E76" w:rsidRPr="0001523F" w14:paraId="644C9745"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D2F5E62" w14:textId="77777777" w:rsidR="007F7E76" w:rsidRPr="0001523F" w:rsidRDefault="007F7E76" w:rsidP="007F7E76">
            <w:pPr>
              <w:keepNext/>
              <w:keepLines/>
              <w:overflowPunct w:val="0"/>
              <w:autoSpaceDE w:val="0"/>
              <w:autoSpaceDN w:val="0"/>
              <w:adjustRightInd w:val="0"/>
              <w:spacing w:after="0"/>
              <w:rPr>
                <w:rFonts w:ascii="Arial" w:eastAsia="Times New Roman" w:hAnsi="Arial" w:cs="Arial"/>
                <w:b/>
                <w:i/>
                <w:noProof/>
                <w:sz w:val="18"/>
                <w:lang w:eastAsia="zh-CN"/>
              </w:rPr>
            </w:pPr>
            <w:r w:rsidRPr="0001523F">
              <w:rPr>
                <w:rFonts w:ascii="Arial" w:eastAsia="Times New Roman" w:hAnsi="Arial" w:cs="Arial"/>
                <w:b/>
                <w:i/>
                <w:noProof/>
                <w:sz w:val="18"/>
                <w:lang w:eastAsia="en-GB"/>
              </w:rPr>
              <w:t>soundingRS-UL-PeriodicConfigDedicated</w:t>
            </w:r>
            <w:r w:rsidRPr="0001523F">
              <w:rPr>
                <w:rFonts w:ascii="Arial" w:eastAsia="Times New Roman" w:hAnsi="Arial" w:cs="Arial"/>
                <w:b/>
                <w:i/>
                <w:noProof/>
                <w:sz w:val="18"/>
                <w:lang w:eastAsia="zh-CN"/>
              </w:rPr>
              <w:t>List</w:t>
            </w:r>
          </w:p>
          <w:p w14:paraId="4D44D282" w14:textId="77777777" w:rsidR="007F7E76" w:rsidRPr="0001523F" w:rsidRDefault="007F7E76" w:rsidP="007F7E76">
            <w:pPr>
              <w:keepNext/>
              <w:keepLines/>
              <w:overflowPunct w:val="0"/>
              <w:autoSpaceDE w:val="0"/>
              <w:autoSpaceDN w:val="0"/>
              <w:adjustRightInd w:val="0"/>
              <w:spacing w:after="0"/>
              <w:rPr>
                <w:rFonts w:ascii="Arial" w:eastAsia="Times New Roman" w:hAnsi="Arial" w:cs="Arial"/>
                <w:b/>
                <w:i/>
                <w:noProof/>
                <w:sz w:val="18"/>
                <w:lang w:eastAsia="zh-CN"/>
              </w:rPr>
            </w:pPr>
            <w:r w:rsidRPr="0001523F">
              <w:rPr>
                <w:rFonts w:ascii="Arial" w:eastAsia="Times New Roman" w:hAnsi="Arial" w:cs="Arial"/>
                <w:sz w:val="18"/>
                <w:szCs w:val="18"/>
                <w:lang w:eastAsia="ja-JP"/>
              </w:rPr>
              <w:t>Indicates</w:t>
            </w:r>
            <w:r w:rsidRPr="0001523F">
              <w:rPr>
                <w:rFonts w:ascii="Arial" w:eastAsia="Times New Roman" w:hAnsi="Arial" w:cs="Arial"/>
                <w:sz w:val="18"/>
                <w:szCs w:val="18"/>
                <w:lang w:eastAsia="zh-CN"/>
              </w:rPr>
              <w:t xml:space="preserve"> </w:t>
            </w:r>
            <w:r w:rsidRPr="0001523F">
              <w:rPr>
                <w:rFonts w:ascii="Arial" w:eastAsia="Times New Roman" w:hAnsi="Arial" w:cs="Arial"/>
                <w:sz w:val="18"/>
                <w:lang w:eastAsia="zh-CN"/>
              </w:rPr>
              <w:t xml:space="preserve">periodic </w:t>
            </w:r>
            <w:r w:rsidRPr="0001523F">
              <w:rPr>
                <w:rFonts w:ascii="Arial" w:eastAsia="Times New Roman" w:hAnsi="Arial" w:cs="Arial"/>
                <w:sz w:val="18"/>
                <w:szCs w:val="18"/>
                <w:lang w:eastAsia="zh-CN"/>
              </w:rPr>
              <w:t xml:space="preserve">soundingRS configuration except for the extension sounding symbols of the UpPTs subframe. </w:t>
            </w:r>
            <w:r w:rsidRPr="0001523F">
              <w:rPr>
                <w:rFonts w:ascii="Arial" w:eastAsia="Times New Roman" w:hAnsi="Arial" w:cs="Arial"/>
                <w:noProof/>
                <w:sz w:val="18"/>
                <w:lang w:eastAsia="zh-CN"/>
              </w:rPr>
              <w:t xml:space="preserve">E-UTRAN configures this field in </w:t>
            </w:r>
            <w:r w:rsidRPr="0001523F">
              <w:rPr>
                <w:rFonts w:ascii="Arial" w:eastAsia="Times New Roman" w:hAnsi="Arial" w:cs="Arial"/>
                <w:i/>
                <w:sz w:val="18"/>
                <w:lang w:eastAsia="x-none"/>
              </w:rPr>
              <w:t>PhysicalConfigDedicated</w:t>
            </w:r>
            <w:r w:rsidRPr="0001523F">
              <w:rPr>
                <w:rFonts w:ascii="Arial" w:eastAsia="Times New Roman" w:hAnsi="Arial" w:cs="Arial"/>
                <w:noProof/>
                <w:sz w:val="18"/>
                <w:lang w:eastAsia="zh-CN"/>
              </w:rPr>
              <w:t xml:space="preserve"> only for the UE indicating support of </w:t>
            </w:r>
            <w:r w:rsidRPr="0001523F">
              <w:rPr>
                <w:rFonts w:ascii="Arial" w:eastAsia="Times New Roman" w:hAnsi="Arial" w:cs="Arial"/>
                <w:i/>
                <w:sz w:val="18"/>
                <w:lang w:eastAsia="x-none"/>
              </w:rPr>
              <w:t>ce-SRS-Enhancement-r14</w:t>
            </w:r>
            <w:r w:rsidRPr="0001523F">
              <w:rPr>
                <w:rFonts w:ascii="Arial" w:eastAsia="Times New Roman" w:hAnsi="Arial" w:cs="Arial"/>
                <w:sz w:val="18"/>
                <w:lang w:eastAsia="x-none"/>
              </w:rPr>
              <w:t xml:space="preserve"> or </w:t>
            </w:r>
            <w:r w:rsidRPr="0001523F">
              <w:rPr>
                <w:rFonts w:ascii="Arial" w:eastAsia="Times New Roman" w:hAnsi="Arial" w:cs="Arial"/>
                <w:i/>
                <w:sz w:val="18"/>
                <w:lang w:eastAsia="x-none"/>
              </w:rPr>
              <w:t>ce-SRS-EnhancementWithoutComb4-r14</w:t>
            </w:r>
            <w:r w:rsidRPr="0001523F">
              <w:rPr>
                <w:rFonts w:ascii="Arial" w:eastAsia="Times New Roman" w:hAnsi="Arial" w:cs="Arial"/>
                <w:sz w:val="18"/>
                <w:lang w:eastAsia="x-none"/>
              </w:rPr>
              <w:t xml:space="preserve">. E-UTRAN configures this field in </w:t>
            </w:r>
            <w:r w:rsidRPr="0001523F">
              <w:rPr>
                <w:rFonts w:ascii="Arial" w:eastAsia="Times New Roman" w:hAnsi="Arial" w:cs="Arial"/>
                <w:i/>
                <w:sz w:val="18"/>
                <w:lang w:eastAsia="x-none"/>
              </w:rPr>
              <w:t xml:space="preserve">PhysicalConfigDedicatedSCell-r10 </w:t>
            </w:r>
            <w:r w:rsidRPr="0001523F">
              <w:rPr>
                <w:rFonts w:ascii="Arial" w:eastAsia="Times New Roman" w:hAnsi="Arial" w:cs="Arial"/>
                <w:sz w:val="18"/>
                <w:lang w:eastAsia="x-none"/>
              </w:rPr>
              <w:t xml:space="preserve">only for the UE indicating support of </w:t>
            </w:r>
            <w:r w:rsidRPr="0001523F">
              <w:rPr>
                <w:rFonts w:ascii="Arial" w:eastAsia="Times New Roman" w:hAnsi="Arial" w:cs="Arial"/>
                <w:i/>
                <w:sz w:val="18"/>
                <w:lang w:eastAsia="x-none"/>
              </w:rPr>
              <w:t>srs-UpPTS-6sym-r14</w:t>
            </w:r>
            <w:r w:rsidRPr="0001523F">
              <w:rPr>
                <w:rFonts w:ascii="Arial" w:eastAsia="Times New Roman" w:hAnsi="Arial" w:cs="Arial"/>
                <w:sz w:val="18"/>
                <w:lang w:eastAsia="x-none"/>
              </w:rPr>
              <w:t>.</w:t>
            </w:r>
          </w:p>
        </w:tc>
      </w:tr>
      <w:tr w:rsidR="007F7E76" w:rsidRPr="0001523F" w14:paraId="37F409D8"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9542E4C" w14:textId="77777777" w:rsidR="007F7E76" w:rsidRPr="0001523F" w:rsidRDefault="007F7E76" w:rsidP="007F7E76">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soundingRS-UL-PeriodicConfigDedicatedUpPTsExt</w:t>
            </w:r>
            <w:r w:rsidRPr="0001523F">
              <w:rPr>
                <w:rFonts w:ascii="Arial" w:eastAsia="Times New Roman" w:hAnsi="Arial" w:cs="Arial"/>
                <w:b/>
                <w:i/>
                <w:noProof/>
                <w:sz w:val="18"/>
                <w:lang w:eastAsia="zh-CN"/>
              </w:rPr>
              <w:t>List</w:t>
            </w:r>
          </w:p>
          <w:p w14:paraId="5D80F997" w14:textId="77777777" w:rsidR="007F7E76" w:rsidRPr="0001523F" w:rsidRDefault="007F7E76" w:rsidP="007F7E76">
            <w:pPr>
              <w:keepNext/>
              <w:keepLines/>
              <w:overflowPunct w:val="0"/>
              <w:autoSpaceDE w:val="0"/>
              <w:autoSpaceDN w:val="0"/>
              <w:adjustRightInd w:val="0"/>
              <w:spacing w:after="0"/>
              <w:rPr>
                <w:rFonts w:ascii="Arial" w:eastAsia="Times New Roman" w:hAnsi="Arial" w:cs="Arial"/>
                <w:b/>
                <w:i/>
                <w:noProof/>
                <w:sz w:val="18"/>
                <w:lang w:eastAsia="zh-CN"/>
              </w:rPr>
            </w:pPr>
            <w:r w:rsidRPr="0001523F">
              <w:rPr>
                <w:rFonts w:ascii="Arial" w:eastAsia="Times New Roman" w:hAnsi="Arial" w:cs="Arial"/>
                <w:sz w:val="18"/>
                <w:szCs w:val="18"/>
                <w:lang w:eastAsia="ja-JP"/>
              </w:rPr>
              <w:t>Indicates</w:t>
            </w:r>
            <w:r w:rsidRPr="0001523F">
              <w:rPr>
                <w:rFonts w:ascii="Arial" w:eastAsia="Times New Roman" w:hAnsi="Arial" w:cs="Arial"/>
                <w:sz w:val="18"/>
                <w:szCs w:val="18"/>
                <w:lang w:eastAsia="zh-CN"/>
              </w:rPr>
              <w:t xml:space="preserve"> </w:t>
            </w:r>
            <w:r w:rsidRPr="0001523F">
              <w:rPr>
                <w:rFonts w:ascii="Arial" w:eastAsia="Times New Roman" w:hAnsi="Arial" w:cs="Arial"/>
                <w:sz w:val="18"/>
                <w:lang w:eastAsia="zh-CN"/>
              </w:rPr>
              <w:t xml:space="preserve">periodic </w:t>
            </w:r>
            <w:r w:rsidRPr="0001523F">
              <w:rPr>
                <w:rFonts w:ascii="Arial" w:eastAsia="Times New Roman" w:hAnsi="Arial" w:cs="Arial"/>
                <w:sz w:val="18"/>
                <w:szCs w:val="18"/>
                <w:lang w:eastAsia="zh-CN"/>
              </w:rPr>
              <w:t xml:space="preserve">soundingRS configuration in extension sounding symbols of the UpPTs subframe. </w:t>
            </w:r>
            <w:r w:rsidRPr="0001523F">
              <w:rPr>
                <w:rFonts w:ascii="Arial" w:eastAsia="Times New Roman" w:hAnsi="Arial" w:cs="Arial"/>
                <w:noProof/>
                <w:sz w:val="18"/>
                <w:lang w:eastAsia="zh-CN"/>
              </w:rPr>
              <w:t xml:space="preserve">E-UTRAN configures this field in </w:t>
            </w:r>
            <w:r w:rsidRPr="0001523F">
              <w:rPr>
                <w:rFonts w:ascii="Arial" w:eastAsia="Times New Roman" w:hAnsi="Arial" w:cs="Arial"/>
                <w:i/>
                <w:sz w:val="18"/>
                <w:lang w:eastAsia="x-none"/>
              </w:rPr>
              <w:t>PhysicalConfigDedicated</w:t>
            </w:r>
            <w:r w:rsidRPr="0001523F">
              <w:rPr>
                <w:rFonts w:ascii="Arial" w:eastAsia="Times New Roman" w:hAnsi="Arial" w:cs="Arial"/>
                <w:noProof/>
                <w:sz w:val="18"/>
                <w:lang w:eastAsia="zh-CN"/>
              </w:rPr>
              <w:t xml:space="preserve"> only for the UE indicating support of </w:t>
            </w:r>
            <w:r w:rsidRPr="0001523F">
              <w:rPr>
                <w:rFonts w:ascii="Arial" w:eastAsia="Times New Roman" w:hAnsi="Arial" w:cs="Arial"/>
                <w:i/>
                <w:sz w:val="18"/>
                <w:lang w:eastAsia="x-none"/>
              </w:rPr>
              <w:t>ce-SRS-Enhancement-r14</w:t>
            </w:r>
            <w:r w:rsidRPr="0001523F">
              <w:rPr>
                <w:rFonts w:ascii="Arial" w:eastAsia="Times New Roman" w:hAnsi="Arial" w:cs="Arial"/>
                <w:sz w:val="18"/>
                <w:lang w:eastAsia="x-none"/>
              </w:rPr>
              <w:t xml:space="preserve"> or </w:t>
            </w:r>
            <w:r w:rsidRPr="0001523F">
              <w:rPr>
                <w:rFonts w:ascii="Arial" w:eastAsia="Times New Roman" w:hAnsi="Arial" w:cs="Arial"/>
                <w:i/>
                <w:sz w:val="18"/>
                <w:lang w:eastAsia="x-none"/>
              </w:rPr>
              <w:t>ce-SRS-EnhancementWithoutComb4-r14</w:t>
            </w:r>
            <w:r w:rsidRPr="0001523F">
              <w:rPr>
                <w:rFonts w:ascii="Arial" w:eastAsia="Times New Roman" w:hAnsi="Arial" w:cs="Arial"/>
                <w:sz w:val="18"/>
                <w:lang w:eastAsia="x-none"/>
              </w:rPr>
              <w:t xml:space="preserve">. E-UTRAN configures this field in </w:t>
            </w:r>
            <w:r w:rsidRPr="0001523F">
              <w:rPr>
                <w:rFonts w:ascii="Arial" w:eastAsia="Times New Roman" w:hAnsi="Arial" w:cs="Arial"/>
                <w:i/>
                <w:sz w:val="18"/>
                <w:lang w:eastAsia="x-none"/>
              </w:rPr>
              <w:t xml:space="preserve">PhysicalConfigDedicatedSCell-r10 </w:t>
            </w:r>
            <w:r w:rsidRPr="0001523F">
              <w:rPr>
                <w:rFonts w:ascii="Arial" w:eastAsia="Times New Roman" w:hAnsi="Arial" w:cs="Arial"/>
                <w:sz w:val="18"/>
                <w:lang w:eastAsia="x-none"/>
              </w:rPr>
              <w:t xml:space="preserve">only for the UE indicating support of </w:t>
            </w:r>
            <w:r w:rsidRPr="0001523F">
              <w:rPr>
                <w:rFonts w:ascii="Arial" w:eastAsia="Times New Roman" w:hAnsi="Arial" w:cs="Arial"/>
                <w:i/>
                <w:sz w:val="18"/>
                <w:lang w:eastAsia="x-none"/>
              </w:rPr>
              <w:t>srs-UpPTS-6sym-r14</w:t>
            </w:r>
            <w:r w:rsidRPr="0001523F">
              <w:rPr>
                <w:rFonts w:ascii="Arial" w:eastAsia="Times New Roman" w:hAnsi="Arial" w:cs="Arial"/>
                <w:sz w:val="18"/>
                <w:lang w:eastAsia="x-none"/>
              </w:rPr>
              <w:t>.</w:t>
            </w:r>
          </w:p>
        </w:tc>
      </w:tr>
      <w:tr w:rsidR="007F7E76" w:rsidRPr="0001523F" w14:paraId="67F350D7"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82A8434" w14:textId="77777777" w:rsidR="007F7E76" w:rsidRPr="0001523F" w:rsidRDefault="007F7E76" w:rsidP="007F7E76">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soundingRS-UL-AperiodicConfigDedicated</w:t>
            </w:r>
            <w:r w:rsidRPr="0001523F">
              <w:rPr>
                <w:rFonts w:ascii="Arial" w:eastAsia="Times New Roman" w:hAnsi="Arial" w:cs="Arial"/>
                <w:b/>
                <w:i/>
                <w:noProof/>
                <w:sz w:val="18"/>
                <w:lang w:eastAsia="zh-CN"/>
              </w:rPr>
              <w:t>List</w:t>
            </w:r>
          </w:p>
          <w:p w14:paraId="021E857A" w14:textId="77777777" w:rsidR="007F7E76" w:rsidRPr="0001523F" w:rsidRDefault="007F7E76" w:rsidP="007F7E76">
            <w:pPr>
              <w:keepNext/>
              <w:keepLines/>
              <w:overflowPunct w:val="0"/>
              <w:autoSpaceDE w:val="0"/>
              <w:autoSpaceDN w:val="0"/>
              <w:adjustRightInd w:val="0"/>
              <w:spacing w:after="0"/>
              <w:rPr>
                <w:rFonts w:ascii="Arial" w:eastAsia="Times New Roman" w:hAnsi="Arial" w:cs="Arial"/>
                <w:b/>
                <w:i/>
                <w:noProof/>
                <w:sz w:val="18"/>
                <w:lang w:eastAsia="zh-CN"/>
              </w:rPr>
            </w:pPr>
            <w:r w:rsidRPr="0001523F">
              <w:rPr>
                <w:rFonts w:ascii="Arial" w:eastAsia="Times New Roman" w:hAnsi="Arial" w:cs="Arial"/>
                <w:sz w:val="18"/>
                <w:szCs w:val="18"/>
                <w:lang w:eastAsia="ja-JP"/>
              </w:rPr>
              <w:t>Indicates</w:t>
            </w:r>
            <w:r w:rsidRPr="0001523F">
              <w:rPr>
                <w:rFonts w:ascii="Arial" w:eastAsia="Times New Roman" w:hAnsi="Arial" w:cs="Arial"/>
                <w:sz w:val="18"/>
                <w:szCs w:val="18"/>
                <w:lang w:eastAsia="zh-CN"/>
              </w:rPr>
              <w:t xml:space="preserve"> </w:t>
            </w:r>
            <w:r w:rsidRPr="0001523F">
              <w:rPr>
                <w:rFonts w:ascii="Arial" w:eastAsia="Times New Roman" w:hAnsi="Arial" w:cs="Arial"/>
                <w:sz w:val="18"/>
                <w:lang w:eastAsia="zh-CN"/>
              </w:rPr>
              <w:t xml:space="preserve">aperiodic </w:t>
            </w:r>
            <w:r w:rsidRPr="0001523F">
              <w:rPr>
                <w:rFonts w:ascii="Arial" w:eastAsia="Times New Roman" w:hAnsi="Arial" w:cs="Arial"/>
                <w:sz w:val="18"/>
                <w:szCs w:val="18"/>
                <w:lang w:eastAsia="zh-CN"/>
              </w:rPr>
              <w:t xml:space="preserve">soundingRS configuration except for the extension sounding symbols of the UpPTs subframe. </w:t>
            </w:r>
            <w:r w:rsidRPr="0001523F">
              <w:rPr>
                <w:rFonts w:ascii="Arial" w:eastAsia="Times New Roman" w:hAnsi="Arial" w:cs="Arial"/>
                <w:noProof/>
                <w:sz w:val="18"/>
                <w:lang w:eastAsia="zh-CN"/>
              </w:rPr>
              <w:t xml:space="preserve">E-UTRAN configures this field in </w:t>
            </w:r>
            <w:r w:rsidRPr="0001523F">
              <w:rPr>
                <w:rFonts w:ascii="Arial" w:eastAsia="Times New Roman" w:hAnsi="Arial" w:cs="Arial"/>
                <w:i/>
                <w:sz w:val="18"/>
                <w:lang w:eastAsia="x-none"/>
              </w:rPr>
              <w:t>PhysicalConfigDedicated</w:t>
            </w:r>
            <w:r w:rsidRPr="0001523F">
              <w:rPr>
                <w:rFonts w:ascii="Arial" w:eastAsia="Times New Roman" w:hAnsi="Arial" w:cs="Arial"/>
                <w:noProof/>
                <w:sz w:val="18"/>
                <w:lang w:eastAsia="zh-CN"/>
              </w:rPr>
              <w:t xml:space="preserve"> only for the UE indicating support of </w:t>
            </w:r>
            <w:r w:rsidRPr="0001523F">
              <w:rPr>
                <w:rFonts w:ascii="Arial" w:eastAsia="Times New Roman" w:hAnsi="Arial" w:cs="Arial"/>
                <w:i/>
                <w:sz w:val="18"/>
                <w:lang w:eastAsia="x-none"/>
              </w:rPr>
              <w:t>ce-SRS-Enhancement-r14</w:t>
            </w:r>
            <w:r w:rsidRPr="0001523F">
              <w:rPr>
                <w:rFonts w:ascii="Arial" w:eastAsia="Times New Roman" w:hAnsi="Arial" w:cs="Arial"/>
                <w:sz w:val="18"/>
                <w:lang w:eastAsia="x-none"/>
              </w:rPr>
              <w:t xml:space="preserve"> or </w:t>
            </w:r>
            <w:r w:rsidRPr="0001523F">
              <w:rPr>
                <w:rFonts w:ascii="Arial" w:eastAsia="Times New Roman" w:hAnsi="Arial" w:cs="Arial"/>
                <w:i/>
                <w:sz w:val="18"/>
                <w:lang w:eastAsia="x-none"/>
              </w:rPr>
              <w:t>ce-SRS-EnhancementWithoutComb4-r14</w:t>
            </w:r>
            <w:r w:rsidRPr="0001523F">
              <w:rPr>
                <w:rFonts w:ascii="Arial" w:eastAsia="Times New Roman" w:hAnsi="Arial" w:cs="Arial"/>
                <w:sz w:val="18"/>
                <w:lang w:eastAsia="x-none"/>
              </w:rPr>
              <w:t xml:space="preserve">. E-UTRAN configures this field in </w:t>
            </w:r>
            <w:r w:rsidRPr="0001523F">
              <w:rPr>
                <w:rFonts w:ascii="Arial" w:eastAsia="Times New Roman" w:hAnsi="Arial" w:cs="Arial"/>
                <w:i/>
                <w:sz w:val="18"/>
                <w:lang w:eastAsia="x-none"/>
              </w:rPr>
              <w:t xml:space="preserve">PhysicalConfigDedicatedSCell-r10 </w:t>
            </w:r>
            <w:r w:rsidRPr="0001523F">
              <w:rPr>
                <w:rFonts w:ascii="Arial" w:eastAsia="Times New Roman" w:hAnsi="Arial" w:cs="Arial"/>
                <w:sz w:val="18"/>
                <w:lang w:eastAsia="x-none"/>
              </w:rPr>
              <w:t xml:space="preserve">only for the UE indicating support of </w:t>
            </w:r>
            <w:r w:rsidRPr="0001523F">
              <w:rPr>
                <w:rFonts w:ascii="Arial" w:eastAsia="Times New Roman" w:hAnsi="Arial" w:cs="Arial"/>
                <w:i/>
                <w:sz w:val="18"/>
                <w:lang w:eastAsia="x-none"/>
              </w:rPr>
              <w:t>srs-UpPTS-6sym-r14</w:t>
            </w:r>
            <w:r w:rsidRPr="0001523F">
              <w:rPr>
                <w:rFonts w:ascii="Arial" w:eastAsia="Times New Roman" w:hAnsi="Arial" w:cs="Arial"/>
                <w:sz w:val="18"/>
                <w:lang w:eastAsia="x-none"/>
              </w:rPr>
              <w:t>.</w:t>
            </w:r>
          </w:p>
        </w:tc>
      </w:tr>
      <w:tr w:rsidR="007F7E76" w:rsidRPr="0001523F" w14:paraId="039C7EFC"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C7138CC" w14:textId="77777777" w:rsidR="007F7E76" w:rsidRPr="0001523F" w:rsidRDefault="007F7E76" w:rsidP="007F7E76">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soundingRS-UL-DedicatedApUpPTsExt</w:t>
            </w:r>
            <w:r w:rsidRPr="0001523F">
              <w:rPr>
                <w:rFonts w:ascii="Arial" w:eastAsia="Times New Roman" w:hAnsi="Arial" w:cs="Arial"/>
                <w:b/>
                <w:i/>
                <w:noProof/>
                <w:sz w:val="18"/>
                <w:lang w:eastAsia="zh-CN"/>
              </w:rPr>
              <w:t>List</w:t>
            </w:r>
          </w:p>
          <w:p w14:paraId="1E9CE226" w14:textId="77777777" w:rsidR="007F7E76" w:rsidRPr="0001523F" w:rsidRDefault="007F7E76" w:rsidP="007F7E76">
            <w:pPr>
              <w:keepNext/>
              <w:keepLines/>
              <w:overflowPunct w:val="0"/>
              <w:autoSpaceDE w:val="0"/>
              <w:autoSpaceDN w:val="0"/>
              <w:adjustRightInd w:val="0"/>
              <w:spacing w:after="0"/>
              <w:rPr>
                <w:rFonts w:ascii="Arial" w:eastAsia="Times New Roman" w:hAnsi="Arial" w:cs="Arial"/>
                <w:b/>
                <w:i/>
                <w:noProof/>
                <w:sz w:val="18"/>
                <w:lang w:eastAsia="zh-CN"/>
              </w:rPr>
            </w:pPr>
            <w:r w:rsidRPr="0001523F">
              <w:rPr>
                <w:rFonts w:ascii="Arial" w:eastAsia="Times New Roman" w:hAnsi="Arial" w:cs="Arial"/>
                <w:sz w:val="18"/>
                <w:szCs w:val="18"/>
                <w:lang w:eastAsia="ja-JP"/>
              </w:rPr>
              <w:t>Indicates</w:t>
            </w:r>
            <w:r w:rsidRPr="0001523F">
              <w:rPr>
                <w:rFonts w:ascii="Arial" w:eastAsia="Times New Roman" w:hAnsi="Arial" w:cs="Arial"/>
                <w:sz w:val="18"/>
                <w:szCs w:val="18"/>
                <w:lang w:eastAsia="zh-CN"/>
              </w:rPr>
              <w:t xml:space="preserve"> ap</w:t>
            </w:r>
            <w:r w:rsidRPr="0001523F">
              <w:rPr>
                <w:rFonts w:ascii="Arial" w:eastAsia="Times New Roman" w:hAnsi="Arial" w:cs="Arial"/>
                <w:sz w:val="18"/>
                <w:lang w:eastAsia="zh-CN"/>
              </w:rPr>
              <w:t xml:space="preserve">eriodic </w:t>
            </w:r>
            <w:r w:rsidRPr="0001523F">
              <w:rPr>
                <w:rFonts w:ascii="Arial" w:eastAsia="Times New Roman" w:hAnsi="Arial" w:cs="Arial"/>
                <w:sz w:val="18"/>
                <w:szCs w:val="18"/>
                <w:lang w:eastAsia="zh-CN"/>
              </w:rPr>
              <w:t xml:space="preserve">soundingRS configuration in extension sounding symbols of the UpPTs subframe. </w:t>
            </w:r>
            <w:r w:rsidRPr="0001523F">
              <w:rPr>
                <w:rFonts w:ascii="Arial" w:eastAsia="Times New Roman" w:hAnsi="Arial" w:cs="Arial"/>
                <w:noProof/>
                <w:sz w:val="18"/>
                <w:lang w:eastAsia="zh-CN"/>
              </w:rPr>
              <w:t xml:space="preserve">E-UTRAN configures this field in </w:t>
            </w:r>
            <w:r w:rsidRPr="0001523F">
              <w:rPr>
                <w:rFonts w:ascii="Arial" w:eastAsia="Times New Roman" w:hAnsi="Arial" w:cs="Arial"/>
                <w:i/>
                <w:sz w:val="18"/>
                <w:lang w:eastAsia="x-none"/>
              </w:rPr>
              <w:t>PhysicalConfigDedicated</w:t>
            </w:r>
            <w:r w:rsidRPr="0001523F">
              <w:rPr>
                <w:rFonts w:ascii="Arial" w:eastAsia="Times New Roman" w:hAnsi="Arial" w:cs="Arial"/>
                <w:noProof/>
                <w:sz w:val="18"/>
                <w:lang w:eastAsia="zh-CN"/>
              </w:rPr>
              <w:t xml:space="preserve"> only for the UE indicating support of </w:t>
            </w:r>
            <w:r w:rsidRPr="0001523F">
              <w:rPr>
                <w:rFonts w:ascii="Arial" w:eastAsia="Times New Roman" w:hAnsi="Arial" w:cs="Arial"/>
                <w:i/>
                <w:sz w:val="18"/>
                <w:lang w:eastAsia="x-none"/>
              </w:rPr>
              <w:t>ce-SRS-Enhancement-r14</w:t>
            </w:r>
            <w:r w:rsidRPr="0001523F">
              <w:rPr>
                <w:rFonts w:ascii="Arial" w:eastAsia="Times New Roman" w:hAnsi="Arial" w:cs="Arial"/>
                <w:sz w:val="18"/>
                <w:lang w:eastAsia="x-none"/>
              </w:rPr>
              <w:t xml:space="preserve"> or </w:t>
            </w:r>
            <w:r w:rsidRPr="0001523F">
              <w:rPr>
                <w:rFonts w:ascii="Arial" w:eastAsia="Times New Roman" w:hAnsi="Arial" w:cs="Arial"/>
                <w:i/>
                <w:sz w:val="18"/>
                <w:lang w:eastAsia="x-none"/>
              </w:rPr>
              <w:t>ce-SRS-EnhancementWithoutComb4-r14</w:t>
            </w:r>
            <w:r w:rsidRPr="0001523F">
              <w:rPr>
                <w:rFonts w:ascii="Arial" w:eastAsia="Times New Roman" w:hAnsi="Arial" w:cs="Arial"/>
                <w:sz w:val="18"/>
                <w:lang w:eastAsia="x-none"/>
              </w:rPr>
              <w:t xml:space="preserve">. E-UTRAN configures this field in </w:t>
            </w:r>
            <w:r w:rsidRPr="0001523F">
              <w:rPr>
                <w:rFonts w:ascii="Arial" w:eastAsia="Times New Roman" w:hAnsi="Arial" w:cs="Arial"/>
                <w:i/>
                <w:sz w:val="18"/>
                <w:lang w:eastAsia="x-none"/>
              </w:rPr>
              <w:t xml:space="preserve">PhysicalConfigDedicatedSCell-r10 </w:t>
            </w:r>
            <w:r w:rsidRPr="0001523F">
              <w:rPr>
                <w:rFonts w:ascii="Arial" w:eastAsia="Times New Roman" w:hAnsi="Arial" w:cs="Arial"/>
                <w:sz w:val="18"/>
                <w:lang w:eastAsia="x-none"/>
              </w:rPr>
              <w:t xml:space="preserve">only for the UE indicating support of </w:t>
            </w:r>
            <w:r w:rsidRPr="0001523F">
              <w:rPr>
                <w:rFonts w:ascii="Arial" w:eastAsia="Times New Roman" w:hAnsi="Arial" w:cs="Arial"/>
                <w:i/>
                <w:sz w:val="18"/>
                <w:lang w:eastAsia="x-none"/>
              </w:rPr>
              <w:t>srs-UpPTS-6sym-r14</w:t>
            </w:r>
            <w:r w:rsidRPr="0001523F">
              <w:rPr>
                <w:rFonts w:ascii="Arial" w:eastAsia="Times New Roman" w:hAnsi="Arial" w:cs="Arial"/>
                <w:sz w:val="18"/>
                <w:lang w:eastAsia="x-none"/>
              </w:rPr>
              <w:t>.</w:t>
            </w:r>
          </w:p>
        </w:tc>
      </w:tr>
      <w:tr w:rsidR="007F7E76" w:rsidRPr="0001523F" w14:paraId="66D2B731"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5C03F59" w14:textId="77777777" w:rsidR="007F7E76" w:rsidRPr="0001523F" w:rsidRDefault="007F7E76" w:rsidP="007F7E76">
            <w:pPr>
              <w:keepNext/>
              <w:keepLines/>
              <w:overflowPunct w:val="0"/>
              <w:autoSpaceDE w:val="0"/>
              <w:autoSpaceDN w:val="0"/>
              <w:adjustRightInd w:val="0"/>
              <w:spacing w:after="0"/>
              <w:rPr>
                <w:rFonts w:ascii="Arial" w:eastAsia="Times New Roman" w:hAnsi="Arial" w:cs="Arial"/>
                <w:b/>
                <w:i/>
                <w:sz w:val="18"/>
                <w:lang w:eastAsia="zh-CN"/>
              </w:rPr>
            </w:pPr>
            <w:r w:rsidRPr="0001523F">
              <w:rPr>
                <w:rFonts w:ascii="Arial" w:eastAsia="Times New Roman" w:hAnsi="Arial" w:cs="Arial"/>
                <w:b/>
                <w:i/>
                <w:sz w:val="18"/>
                <w:lang w:eastAsia="zh-CN"/>
              </w:rPr>
              <w:t>srs-CC-SetIndexList</w:t>
            </w:r>
          </w:p>
          <w:p w14:paraId="5B4AFCD7" w14:textId="77777777" w:rsidR="007F7E76" w:rsidRPr="0001523F" w:rsidRDefault="007F7E76" w:rsidP="007F7E76">
            <w:pPr>
              <w:keepNext/>
              <w:keepLines/>
              <w:overflowPunct w:val="0"/>
              <w:autoSpaceDE w:val="0"/>
              <w:autoSpaceDN w:val="0"/>
              <w:adjustRightInd w:val="0"/>
              <w:spacing w:after="0"/>
              <w:rPr>
                <w:rFonts w:ascii="Arial" w:eastAsia="Times New Roman" w:hAnsi="Arial" w:cs="Arial"/>
                <w:noProof/>
                <w:sz w:val="18"/>
                <w:lang w:eastAsia="zh-CN"/>
              </w:rPr>
            </w:pPr>
            <w:r w:rsidRPr="0001523F">
              <w:rPr>
                <w:rFonts w:ascii="Arial" w:eastAsia="Times New Roman" w:hAnsi="Arial" w:cs="Arial"/>
                <w:noProof/>
                <w:sz w:val="18"/>
                <w:lang w:eastAsia="zh-CN"/>
              </w:rPr>
              <w:t xml:space="preserve">Indicates the </w:t>
            </w:r>
            <w:r w:rsidRPr="0001523F">
              <w:rPr>
                <w:rFonts w:ascii="Arial" w:eastAsia="Times New Roman" w:hAnsi="Arial" w:cs="Arial"/>
                <w:i/>
                <w:sz w:val="18"/>
                <w:lang w:eastAsia="zh-CN"/>
              </w:rPr>
              <w:t>srs-CC-SetIndex</w:t>
            </w:r>
            <w:r w:rsidRPr="0001523F">
              <w:rPr>
                <w:rFonts w:ascii="Arial" w:eastAsia="Times New Roman" w:hAnsi="Arial" w:cs="Arial"/>
                <w:noProof/>
                <w:sz w:val="18"/>
                <w:lang w:eastAsia="zh-CN"/>
              </w:rPr>
              <w:t xml:space="preserve"> list which the </w:t>
            </w:r>
            <w:r w:rsidRPr="0001523F">
              <w:rPr>
                <w:rFonts w:ascii="Arial" w:eastAsia="Times New Roman" w:hAnsi="Arial" w:cs="Arial"/>
                <w:i/>
                <w:sz w:val="18"/>
                <w:lang w:eastAsia="zh-CN"/>
              </w:rPr>
              <w:t>soundingRS-UL-ConfigDedicatedAperiodic</w:t>
            </w:r>
            <w:r w:rsidRPr="0001523F">
              <w:rPr>
                <w:rFonts w:ascii="Arial" w:eastAsia="Times New Roman" w:hAnsi="Arial" w:cs="Arial"/>
                <w:noProof/>
                <w:sz w:val="18"/>
                <w:lang w:eastAsia="zh-CN"/>
              </w:rPr>
              <w:t xml:space="preserve"> and</w:t>
            </w:r>
            <w:r w:rsidRPr="0001523F">
              <w:rPr>
                <w:rFonts w:ascii="Arial" w:eastAsia="Times New Roman" w:hAnsi="Arial" w:cs="Arial"/>
                <w:i/>
                <w:noProof/>
                <w:sz w:val="18"/>
                <w:lang w:eastAsia="zh-CN"/>
              </w:rPr>
              <w:t xml:space="preserve"> </w:t>
            </w:r>
            <w:r w:rsidRPr="0001523F">
              <w:rPr>
                <w:rFonts w:ascii="Arial" w:eastAsia="Times New Roman" w:hAnsi="Arial" w:cs="Arial"/>
                <w:i/>
                <w:sz w:val="18"/>
                <w:lang w:eastAsia="ja-JP"/>
              </w:rPr>
              <w:t>soundingRS-UL-ConfigDedicatedAperiodicUpPTsExt</w:t>
            </w:r>
            <w:r w:rsidRPr="0001523F">
              <w:rPr>
                <w:rFonts w:ascii="Arial" w:eastAsia="Times New Roman" w:hAnsi="Arial" w:cs="Arial"/>
                <w:noProof/>
                <w:sz w:val="18"/>
                <w:lang w:eastAsia="zh-CN"/>
              </w:rPr>
              <w:t xml:space="preserve"> belongs to.</w:t>
            </w:r>
          </w:p>
        </w:tc>
      </w:tr>
      <w:tr w:rsidR="007F7E76" w:rsidRPr="0001523F" w14:paraId="419AF5A9"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CCAD301" w14:textId="77777777" w:rsidR="007F7E76" w:rsidRPr="0001523F" w:rsidRDefault="007F7E76" w:rsidP="007F7E76">
            <w:pPr>
              <w:keepNext/>
              <w:keepLines/>
              <w:overflowPunct w:val="0"/>
              <w:autoSpaceDE w:val="0"/>
              <w:autoSpaceDN w:val="0"/>
              <w:adjustRightInd w:val="0"/>
              <w:spacing w:after="0"/>
              <w:rPr>
                <w:rFonts w:ascii="Arial" w:eastAsia="Times New Roman" w:hAnsi="Arial" w:cs="Arial"/>
                <w:b/>
                <w:i/>
                <w:sz w:val="18"/>
                <w:lang w:eastAsia="zh-CN"/>
              </w:rPr>
            </w:pPr>
            <w:r w:rsidRPr="0001523F">
              <w:rPr>
                <w:rFonts w:ascii="Arial" w:eastAsia="Times New Roman" w:hAnsi="Arial" w:cs="Arial"/>
                <w:b/>
                <w:i/>
                <w:sz w:val="18"/>
                <w:lang w:eastAsia="zh-CN"/>
              </w:rPr>
              <w:t>srs-DCI7-TriggeringConfig</w:t>
            </w:r>
          </w:p>
          <w:p w14:paraId="4C0D9F09" w14:textId="77777777" w:rsidR="007F7E76" w:rsidRPr="0001523F" w:rsidRDefault="007F7E76" w:rsidP="007F7E76">
            <w:pPr>
              <w:keepNext/>
              <w:keepLines/>
              <w:overflowPunct w:val="0"/>
              <w:autoSpaceDE w:val="0"/>
              <w:autoSpaceDN w:val="0"/>
              <w:adjustRightInd w:val="0"/>
              <w:spacing w:after="0"/>
              <w:rPr>
                <w:rFonts w:ascii="Arial" w:eastAsia="Times New Roman" w:hAnsi="Arial" w:cs="Arial"/>
                <w:b/>
                <w:i/>
                <w:sz w:val="18"/>
                <w:lang w:eastAsia="zh-CN"/>
              </w:rPr>
            </w:pPr>
            <w:r w:rsidRPr="0001523F">
              <w:rPr>
                <w:rFonts w:ascii="Arial" w:eastAsia="Times New Roman" w:hAnsi="Arial" w:cs="Arial"/>
                <w:noProof/>
                <w:sz w:val="18"/>
                <w:lang w:eastAsia="zh-CN"/>
              </w:rPr>
              <w:t>Indicates whether SRS triggering via DCI7 is configured.</w:t>
            </w:r>
          </w:p>
        </w:tc>
      </w:tr>
      <w:tr w:rsidR="007F7E76" w:rsidRPr="0001523F" w14:paraId="43C40901"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0CF229E" w14:textId="77777777" w:rsidR="007F7E76" w:rsidRPr="0001523F" w:rsidRDefault="007F7E76" w:rsidP="007F7E76">
            <w:pPr>
              <w:keepNext/>
              <w:keepLines/>
              <w:overflowPunct w:val="0"/>
              <w:autoSpaceDE w:val="0"/>
              <w:autoSpaceDN w:val="0"/>
              <w:adjustRightInd w:val="0"/>
              <w:spacing w:after="0"/>
              <w:rPr>
                <w:rFonts w:ascii="Arial" w:eastAsia="Times New Roman" w:hAnsi="Arial" w:cs="Arial"/>
                <w:b/>
                <w:i/>
                <w:sz w:val="18"/>
                <w:lang w:eastAsia="en-GB"/>
              </w:rPr>
            </w:pPr>
            <w:r w:rsidRPr="0001523F">
              <w:rPr>
                <w:rFonts w:ascii="Arial" w:eastAsia="Times New Roman" w:hAnsi="Arial" w:cs="Arial"/>
                <w:b/>
                <w:i/>
                <w:sz w:val="18"/>
                <w:lang w:eastAsia="en-GB"/>
              </w:rPr>
              <w:t>subframeStartPosition</w:t>
            </w:r>
          </w:p>
          <w:p w14:paraId="556FF983" w14:textId="77777777" w:rsidR="007F7E76" w:rsidRPr="0001523F" w:rsidRDefault="007F7E76" w:rsidP="007F7E76">
            <w:pPr>
              <w:keepNext/>
              <w:keepLines/>
              <w:overflowPunct w:val="0"/>
              <w:autoSpaceDE w:val="0"/>
              <w:autoSpaceDN w:val="0"/>
              <w:adjustRightInd w:val="0"/>
              <w:spacing w:after="0"/>
              <w:rPr>
                <w:rFonts w:ascii="Arial" w:eastAsia="Times New Roman" w:hAnsi="Arial" w:cs="Arial"/>
                <w:b/>
                <w:i/>
                <w:sz w:val="18"/>
                <w:lang w:eastAsia="en-GB"/>
              </w:rPr>
            </w:pPr>
            <w:r w:rsidRPr="0001523F">
              <w:rPr>
                <w:rFonts w:ascii="Arial" w:eastAsia="Times New Roman" w:hAnsi="Arial" w:cs="Arial"/>
                <w:sz w:val="18"/>
                <w:lang w:eastAsia="en-GB"/>
              </w:rPr>
              <w:t xml:space="preserve">Indicates possible starting positions of transmission in the first subframe of the DL transmission burst, see TS 36.211 [21]. Value </w:t>
            </w:r>
            <w:r w:rsidRPr="0001523F">
              <w:rPr>
                <w:rFonts w:ascii="Arial" w:eastAsia="Times New Roman" w:hAnsi="Arial" w:cs="Arial"/>
                <w:i/>
                <w:sz w:val="18"/>
                <w:lang w:eastAsia="en-GB"/>
              </w:rPr>
              <w:t>s0</w:t>
            </w:r>
            <w:r w:rsidRPr="0001523F">
              <w:rPr>
                <w:rFonts w:ascii="Arial" w:eastAsia="Times New Roman" w:hAnsi="Arial" w:cs="Arial"/>
                <w:sz w:val="18"/>
                <w:lang w:eastAsia="en-GB"/>
              </w:rPr>
              <w:t xml:space="preserve"> means the starting position is subframe boundary, </w:t>
            </w:r>
            <w:r w:rsidRPr="0001523F">
              <w:rPr>
                <w:rFonts w:ascii="Arial" w:eastAsia="Times New Roman" w:hAnsi="Arial" w:cs="Arial"/>
                <w:i/>
                <w:sz w:val="18"/>
                <w:lang w:eastAsia="en-GB"/>
              </w:rPr>
              <w:t>s07</w:t>
            </w:r>
            <w:r w:rsidRPr="0001523F">
              <w:rPr>
                <w:rFonts w:ascii="Arial" w:eastAsia="Times New Roman" w:hAnsi="Arial" w:cs="Arial"/>
                <w:sz w:val="18"/>
                <w:lang w:eastAsia="en-GB"/>
              </w:rPr>
              <w:t xml:space="preserve"> means the starting position is either subframe boundary or slot boundary.</w:t>
            </w:r>
          </w:p>
        </w:tc>
      </w:tr>
      <w:tr w:rsidR="007F7E76" w:rsidRPr="0001523F" w14:paraId="4947A041"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29A5337" w14:textId="77777777" w:rsidR="007F7E76" w:rsidRPr="0001523F" w:rsidRDefault="007F7E76" w:rsidP="007F7E76">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tpc-PDCCH-ConfigPUCCH</w:t>
            </w:r>
          </w:p>
          <w:p w14:paraId="05773562" w14:textId="77777777" w:rsidR="007F7E76" w:rsidRPr="0001523F" w:rsidRDefault="007F7E76" w:rsidP="007F7E76">
            <w:pPr>
              <w:keepNext/>
              <w:keepLines/>
              <w:overflowPunct w:val="0"/>
              <w:autoSpaceDE w:val="0"/>
              <w:autoSpaceDN w:val="0"/>
              <w:adjustRightInd w:val="0"/>
              <w:spacing w:after="0"/>
              <w:rPr>
                <w:rFonts w:ascii="Arial" w:eastAsia="Times New Roman" w:hAnsi="Arial" w:cs="Arial"/>
                <w:bCs/>
                <w:iCs/>
                <w:noProof/>
                <w:sz w:val="18"/>
                <w:lang w:eastAsia="en-GB"/>
              </w:rPr>
            </w:pPr>
            <w:r w:rsidRPr="0001523F">
              <w:rPr>
                <w:rFonts w:ascii="Arial" w:eastAsia="Times New Roman" w:hAnsi="Arial" w:cs="Arial"/>
                <w:bCs/>
                <w:iCs/>
                <w:noProof/>
                <w:sz w:val="18"/>
                <w:lang w:eastAsia="en-GB"/>
              </w:rPr>
              <w:t>PDCCH configuration for power control of PUCCH using format 3/3A, see TS 36.212 [22].</w:t>
            </w:r>
          </w:p>
        </w:tc>
      </w:tr>
      <w:tr w:rsidR="007F7E76" w:rsidRPr="0001523F" w14:paraId="410B15A6"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BDBCB88" w14:textId="77777777" w:rsidR="007F7E76" w:rsidRPr="0001523F" w:rsidRDefault="007F7E76" w:rsidP="007F7E76">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tpc-PDCCH-ConfigPUSCH</w:t>
            </w:r>
          </w:p>
          <w:p w14:paraId="1A1C0C28" w14:textId="77777777" w:rsidR="007F7E76" w:rsidRPr="0001523F" w:rsidRDefault="007F7E76" w:rsidP="007F7E76">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Cs/>
                <w:iCs/>
                <w:noProof/>
                <w:sz w:val="18"/>
                <w:lang w:eastAsia="en-GB"/>
              </w:rPr>
              <w:t>PDCCH configuration for power control of PUSCH using format 3/3A, see TS 36.212 [22].</w:t>
            </w:r>
          </w:p>
        </w:tc>
      </w:tr>
      <w:tr w:rsidR="007F7E76" w:rsidRPr="0001523F" w14:paraId="32640653"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14A6735" w14:textId="77777777" w:rsidR="007F7E76" w:rsidRPr="0001523F" w:rsidRDefault="007F7E76" w:rsidP="007F7E76">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typeA-SRS-TPC-PDCCH-Group</w:t>
            </w:r>
          </w:p>
          <w:p w14:paraId="7E66374A" w14:textId="77777777" w:rsidR="007F7E76" w:rsidRPr="0001523F" w:rsidRDefault="007F7E76" w:rsidP="007F7E76">
            <w:pPr>
              <w:keepNext/>
              <w:keepLines/>
              <w:overflowPunct w:val="0"/>
              <w:autoSpaceDE w:val="0"/>
              <w:autoSpaceDN w:val="0"/>
              <w:adjustRightInd w:val="0"/>
              <w:spacing w:after="0"/>
              <w:rPr>
                <w:rFonts w:ascii="Arial" w:eastAsia="Times New Roman" w:hAnsi="Arial" w:cs="Arial"/>
                <w:noProof/>
                <w:sz w:val="18"/>
                <w:lang w:eastAsia="en-GB"/>
              </w:rPr>
            </w:pPr>
            <w:r w:rsidRPr="0001523F">
              <w:rPr>
                <w:rFonts w:ascii="Arial" w:eastAsia="Times New Roman" w:hAnsi="Arial" w:cs="Arial"/>
                <w:noProof/>
                <w:sz w:val="18"/>
                <w:lang w:eastAsia="en-GB"/>
              </w:rPr>
              <w:t xml:space="preserve">Indicates Type A trigger configuration for SRS transmission on a PUSCH-less SCell. E-UTRAN configures the UE with either </w:t>
            </w:r>
            <w:r w:rsidRPr="0001523F">
              <w:rPr>
                <w:rFonts w:ascii="Arial" w:eastAsia="Times New Roman" w:hAnsi="Arial" w:cs="Arial"/>
                <w:i/>
                <w:noProof/>
                <w:sz w:val="18"/>
                <w:lang w:eastAsia="en-GB"/>
              </w:rPr>
              <w:t>typeA-SRS-TPC-PDCCH-Group</w:t>
            </w:r>
            <w:r w:rsidRPr="0001523F">
              <w:rPr>
                <w:rFonts w:ascii="Arial" w:eastAsia="Times New Roman" w:hAnsi="Arial" w:cs="Arial"/>
                <w:noProof/>
                <w:sz w:val="18"/>
                <w:lang w:eastAsia="en-GB"/>
              </w:rPr>
              <w:t xml:space="preserve"> or </w:t>
            </w:r>
            <w:r w:rsidRPr="0001523F">
              <w:rPr>
                <w:rFonts w:ascii="Arial" w:eastAsia="Times New Roman" w:hAnsi="Arial" w:cs="Arial"/>
                <w:i/>
                <w:noProof/>
                <w:sz w:val="18"/>
                <w:lang w:eastAsia="en-GB"/>
              </w:rPr>
              <w:t>typeB-SRS-TPC-PDCCH-Group</w:t>
            </w:r>
            <w:r w:rsidRPr="0001523F">
              <w:rPr>
                <w:rFonts w:ascii="Arial" w:eastAsia="Times New Roman" w:hAnsi="Arial" w:cs="Arial"/>
                <w:noProof/>
                <w:sz w:val="18"/>
                <w:lang w:eastAsia="en-GB"/>
              </w:rPr>
              <w:t>, if any.</w:t>
            </w:r>
          </w:p>
        </w:tc>
      </w:tr>
      <w:tr w:rsidR="007F7E76" w:rsidRPr="0001523F" w14:paraId="472469FA"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2535C1E" w14:textId="77777777" w:rsidR="007F7E76" w:rsidRPr="0001523F" w:rsidRDefault="007F7E76" w:rsidP="007F7E76">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uplinkPowerControlDedicated</w:t>
            </w:r>
          </w:p>
          <w:p w14:paraId="1301CD0F" w14:textId="77777777" w:rsidR="007F7E76" w:rsidRPr="0001523F" w:rsidRDefault="007F7E76" w:rsidP="007F7E76">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Cs/>
                <w:iCs/>
                <w:noProof/>
                <w:sz w:val="18"/>
                <w:lang w:eastAsia="en-GB"/>
              </w:rPr>
              <w:t xml:space="preserve">E-UTRAN configures </w:t>
            </w:r>
            <w:r w:rsidRPr="0001523F">
              <w:rPr>
                <w:rFonts w:ascii="Arial" w:eastAsia="Times New Roman" w:hAnsi="Arial" w:cs="Arial"/>
                <w:bCs/>
                <w:i/>
                <w:iCs/>
                <w:noProof/>
                <w:sz w:val="18"/>
                <w:lang w:eastAsia="en-GB"/>
              </w:rPr>
              <w:t>uplinkPowerControlDedicated-v1130</w:t>
            </w:r>
            <w:r w:rsidRPr="0001523F">
              <w:rPr>
                <w:rFonts w:ascii="Arial" w:eastAsia="Times New Roman" w:hAnsi="Arial" w:cs="Arial"/>
                <w:bCs/>
                <w:iCs/>
                <w:noProof/>
                <w:sz w:val="18"/>
                <w:lang w:eastAsia="en-GB"/>
              </w:rPr>
              <w:t xml:space="preserve"> only if </w:t>
            </w:r>
            <w:r w:rsidRPr="0001523F">
              <w:rPr>
                <w:rFonts w:ascii="Arial" w:eastAsia="Times New Roman" w:hAnsi="Arial" w:cs="Arial"/>
                <w:bCs/>
                <w:i/>
                <w:iCs/>
                <w:noProof/>
                <w:sz w:val="18"/>
                <w:lang w:eastAsia="en-GB"/>
              </w:rPr>
              <w:t>uplinkPowerControlDedicated</w:t>
            </w:r>
            <w:r w:rsidRPr="0001523F">
              <w:rPr>
                <w:rFonts w:ascii="Arial" w:eastAsia="Times New Roman" w:hAnsi="Arial" w:cs="Arial"/>
                <w:bCs/>
                <w:iCs/>
                <w:noProof/>
                <w:sz w:val="18"/>
                <w:lang w:eastAsia="en-GB"/>
              </w:rPr>
              <w:t xml:space="preserve"> (without suffix) is configured.</w:t>
            </w:r>
          </w:p>
        </w:tc>
      </w:tr>
      <w:tr w:rsidR="007F7E76" w:rsidRPr="0001523F" w14:paraId="68CB59F4" w14:textId="77777777"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B027821" w14:textId="77777777" w:rsidR="007F7E76" w:rsidRPr="0001523F" w:rsidRDefault="007F7E76" w:rsidP="007F7E76">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uplinkPowerControlDedicatedSCell</w:t>
            </w:r>
          </w:p>
          <w:p w14:paraId="08C781CD" w14:textId="77777777" w:rsidR="007F7E76" w:rsidRPr="0001523F" w:rsidRDefault="007F7E76" w:rsidP="007F7E76">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Cs/>
                <w:iCs/>
                <w:noProof/>
                <w:sz w:val="18"/>
                <w:lang w:eastAsia="en-GB"/>
              </w:rPr>
              <w:t xml:space="preserve">E-UTRAN configures </w:t>
            </w:r>
            <w:r w:rsidRPr="0001523F">
              <w:rPr>
                <w:rFonts w:ascii="Arial" w:eastAsia="Times New Roman" w:hAnsi="Arial" w:cs="Arial"/>
                <w:bCs/>
                <w:i/>
                <w:iCs/>
                <w:noProof/>
                <w:sz w:val="18"/>
                <w:lang w:eastAsia="en-GB"/>
              </w:rPr>
              <w:t>uplinkPowerControlDedicatedSCell-v1130</w:t>
            </w:r>
            <w:r w:rsidRPr="0001523F">
              <w:rPr>
                <w:rFonts w:ascii="Arial" w:eastAsia="Times New Roman" w:hAnsi="Arial" w:cs="Arial"/>
                <w:bCs/>
                <w:iCs/>
                <w:noProof/>
                <w:sz w:val="18"/>
                <w:lang w:eastAsia="en-GB"/>
              </w:rPr>
              <w:t xml:space="preserve"> only if </w:t>
            </w:r>
            <w:r w:rsidRPr="0001523F">
              <w:rPr>
                <w:rFonts w:ascii="Arial" w:eastAsia="Times New Roman" w:hAnsi="Arial" w:cs="Arial"/>
                <w:bCs/>
                <w:i/>
                <w:iCs/>
                <w:noProof/>
                <w:sz w:val="18"/>
                <w:lang w:eastAsia="en-GB"/>
              </w:rPr>
              <w:t>uplinkPowerControlDedicatedSCell-r10</w:t>
            </w:r>
            <w:r w:rsidRPr="0001523F">
              <w:rPr>
                <w:rFonts w:ascii="Arial" w:eastAsia="Times New Roman" w:hAnsi="Arial" w:cs="Arial"/>
                <w:bCs/>
                <w:iCs/>
                <w:noProof/>
                <w:sz w:val="18"/>
                <w:lang w:eastAsia="en-GB"/>
              </w:rPr>
              <w:t xml:space="preserve"> is configured for this serving cell.</w:t>
            </w:r>
          </w:p>
        </w:tc>
      </w:tr>
    </w:tbl>
    <w:p w14:paraId="5C46E697" w14:textId="77777777" w:rsidR="0001523F" w:rsidRPr="0001523F" w:rsidRDefault="0001523F" w:rsidP="0001523F">
      <w:pPr>
        <w:overflowPunct w:val="0"/>
        <w:autoSpaceDE w:val="0"/>
        <w:autoSpaceDN w:val="0"/>
        <w:adjustRightInd w:val="0"/>
        <w:rPr>
          <w:rFonts w:eastAsia="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1523F" w:rsidRPr="0001523F" w14:paraId="39239AD9" w14:textId="77777777" w:rsidTr="0001523F">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27091FD9" w14:textId="77777777" w:rsidR="0001523F" w:rsidRPr="0001523F" w:rsidRDefault="0001523F" w:rsidP="0001523F">
            <w:pPr>
              <w:keepNext/>
              <w:keepLines/>
              <w:overflowPunct w:val="0"/>
              <w:autoSpaceDE w:val="0"/>
              <w:autoSpaceDN w:val="0"/>
              <w:adjustRightInd w:val="0"/>
              <w:spacing w:after="0"/>
              <w:jc w:val="center"/>
              <w:rPr>
                <w:rFonts w:ascii="Arial" w:eastAsia="Times New Roman" w:hAnsi="Arial" w:cs="Arial"/>
                <w:b/>
                <w:sz w:val="18"/>
                <w:lang w:eastAsia="en-GB"/>
              </w:rPr>
            </w:pPr>
            <w:r w:rsidRPr="0001523F">
              <w:rPr>
                <w:rFonts w:ascii="Arial" w:eastAsia="Times New Roman" w:hAnsi="Arial" w:cs="Arial"/>
                <w:b/>
                <w:sz w:val="18"/>
                <w:lang w:eastAsia="en-GB"/>
              </w:rPr>
              <w:lastRenderedPageBreak/>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24179E60" w14:textId="77777777" w:rsidR="0001523F" w:rsidRPr="0001523F" w:rsidRDefault="0001523F" w:rsidP="0001523F">
            <w:pPr>
              <w:keepNext/>
              <w:keepLines/>
              <w:overflowPunct w:val="0"/>
              <w:autoSpaceDE w:val="0"/>
              <w:autoSpaceDN w:val="0"/>
              <w:adjustRightInd w:val="0"/>
              <w:spacing w:after="0"/>
              <w:jc w:val="center"/>
              <w:rPr>
                <w:rFonts w:ascii="Arial" w:eastAsia="Times New Roman" w:hAnsi="Arial" w:cs="Arial"/>
                <w:b/>
                <w:sz w:val="18"/>
                <w:lang w:eastAsia="en-GB"/>
              </w:rPr>
            </w:pPr>
            <w:r w:rsidRPr="0001523F">
              <w:rPr>
                <w:rFonts w:ascii="Arial" w:eastAsia="Times New Roman" w:hAnsi="Arial" w:cs="Arial"/>
                <w:b/>
                <w:sz w:val="18"/>
                <w:lang w:eastAsia="en-GB"/>
              </w:rPr>
              <w:t>Explanation</w:t>
            </w:r>
          </w:p>
        </w:tc>
      </w:tr>
      <w:tr w:rsidR="0001523F" w:rsidRPr="0001523F" w14:paraId="21867BE3" w14:textId="77777777" w:rsidTr="0001523F">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5F845BC"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i/>
                <w:noProof/>
                <w:sz w:val="18"/>
                <w:lang w:eastAsia="en-GB"/>
              </w:rPr>
            </w:pPr>
            <w:r w:rsidRPr="0001523F">
              <w:rPr>
                <w:rFonts w:ascii="Arial" w:eastAsia="Times New Roman" w:hAnsi="Arial" w:cs="Arial"/>
                <w:i/>
                <w:noProof/>
                <w:sz w:val="18"/>
                <w:lang w:eastAsia="en-GB"/>
              </w:rPr>
              <w:t>AI-r8</w:t>
            </w:r>
          </w:p>
        </w:tc>
        <w:tc>
          <w:tcPr>
            <w:tcW w:w="7371" w:type="dxa"/>
            <w:tcBorders>
              <w:top w:val="single" w:sz="4" w:space="0" w:color="808080"/>
              <w:left w:val="single" w:sz="4" w:space="0" w:color="808080"/>
              <w:bottom w:val="single" w:sz="4" w:space="0" w:color="808080"/>
              <w:right w:val="single" w:sz="4" w:space="0" w:color="808080"/>
            </w:tcBorders>
            <w:hideMark/>
          </w:tcPr>
          <w:p w14:paraId="4097FB0A"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sz w:val="18"/>
                <w:lang w:eastAsia="en-GB"/>
              </w:rPr>
            </w:pPr>
            <w:r w:rsidRPr="0001523F">
              <w:rPr>
                <w:rFonts w:ascii="Arial" w:eastAsia="Times New Roman" w:hAnsi="Arial" w:cs="Arial"/>
                <w:sz w:val="18"/>
                <w:lang w:eastAsia="en-GB"/>
              </w:rPr>
              <w:t xml:space="preserve">The field is optionally present, need ON, if </w:t>
            </w:r>
            <w:r w:rsidRPr="0001523F">
              <w:rPr>
                <w:rFonts w:ascii="Arial" w:eastAsia="Times New Roman" w:hAnsi="Arial" w:cs="Arial"/>
                <w:i/>
                <w:sz w:val="18"/>
                <w:lang w:eastAsia="en-GB"/>
              </w:rPr>
              <w:t>antennaInfoDedicated-r10</w:t>
            </w:r>
            <w:r w:rsidRPr="0001523F">
              <w:rPr>
                <w:rFonts w:ascii="Arial" w:eastAsia="Times New Roman" w:hAnsi="Arial" w:cs="Arial"/>
                <w:sz w:val="18"/>
                <w:lang w:eastAsia="en-GB"/>
              </w:rPr>
              <w:t xml:space="preserve"> is absent. Otherwise the field is not present</w:t>
            </w:r>
          </w:p>
        </w:tc>
      </w:tr>
      <w:tr w:rsidR="0001523F" w:rsidRPr="0001523F" w14:paraId="1612CBE7" w14:textId="77777777" w:rsidTr="0001523F">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F4B715B"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i/>
                <w:noProof/>
                <w:sz w:val="18"/>
                <w:lang w:eastAsia="en-GB"/>
              </w:rPr>
            </w:pPr>
            <w:r w:rsidRPr="0001523F">
              <w:rPr>
                <w:rFonts w:ascii="Arial" w:eastAsia="Times New Roman" w:hAnsi="Arial" w:cs="Arial"/>
                <w:i/>
                <w:noProof/>
                <w:sz w:val="18"/>
                <w:lang w:eastAsia="en-GB"/>
              </w:rPr>
              <w:t>AI-r10</w:t>
            </w:r>
          </w:p>
        </w:tc>
        <w:tc>
          <w:tcPr>
            <w:tcW w:w="7371" w:type="dxa"/>
            <w:tcBorders>
              <w:top w:val="single" w:sz="4" w:space="0" w:color="808080"/>
              <w:left w:val="single" w:sz="4" w:space="0" w:color="808080"/>
              <w:bottom w:val="single" w:sz="4" w:space="0" w:color="808080"/>
              <w:right w:val="single" w:sz="4" w:space="0" w:color="808080"/>
            </w:tcBorders>
            <w:hideMark/>
          </w:tcPr>
          <w:p w14:paraId="4C488B3F"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sz w:val="18"/>
                <w:lang w:eastAsia="en-GB"/>
              </w:rPr>
            </w:pPr>
            <w:r w:rsidRPr="0001523F">
              <w:rPr>
                <w:rFonts w:ascii="Arial" w:eastAsia="Times New Roman" w:hAnsi="Arial" w:cs="Arial"/>
                <w:sz w:val="18"/>
                <w:lang w:eastAsia="en-GB"/>
              </w:rPr>
              <w:t xml:space="preserve">The field is optionally present, need ON, if </w:t>
            </w:r>
            <w:r w:rsidRPr="0001523F">
              <w:rPr>
                <w:rFonts w:ascii="Arial" w:eastAsia="Times New Roman" w:hAnsi="Arial" w:cs="Arial"/>
                <w:i/>
                <w:sz w:val="18"/>
                <w:lang w:eastAsia="en-GB"/>
              </w:rPr>
              <w:t>antennaInfoDedicated</w:t>
            </w:r>
            <w:r w:rsidRPr="0001523F">
              <w:rPr>
                <w:rFonts w:ascii="Arial" w:eastAsia="Times New Roman" w:hAnsi="Arial" w:cs="Arial"/>
                <w:sz w:val="18"/>
                <w:lang w:eastAsia="en-GB"/>
              </w:rPr>
              <w:t xml:space="preserve"> is absent. Otherwise the field is not present</w:t>
            </w:r>
          </w:p>
        </w:tc>
      </w:tr>
      <w:tr w:rsidR="0001523F" w:rsidRPr="0001523F" w14:paraId="4E17921D" w14:textId="77777777" w:rsidTr="0001523F">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A25127D"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i/>
                <w:noProof/>
                <w:sz w:val="18"/>
                <w:lang w:eastAsia="en-GB"/>
              </w:rPr>
            </w:pPr>
            <w:r w:rsidRPr="0001523F">
              <w:rPr>
                <w:rFonts w:ascii="Arial" w:eastAsia="Times New Roman" w:hAnsi="Arial" w:cs="Arial"/>
                <w:i/>
                <w:sz w:val="18"/>
                <w:lang w:eastAsia="en-GB"/>
              </w:rPr>
              <w:t>AperiodicSRS</w:t>
            </w:r>
          </w:p>
        </w:tc>
        <w:tc>
          <w:tcPr>
            <w:tcW w:w="7371" w:type="dxa"/>
            <w:tcBorders>
              <w:top w:val="single" w:sz="4" w:space="0" w:color="808080"/>
              <w:left w:val="single" w:sz="4" w:space="0" w:color="808080"/>
              <w:bottom w:val="single" w:sz="4" w:space="0" w:color="808080"/>
              <w:right w:val="single" w:sz="4" w:space="0" w:color="808080"/>
            </w:tcBorders>
            <w:hideMark/>
          </w:tcPr>
          <w:p w14:paraId="2B4340BE"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sz w:val="18"/>
                <w:lang w:eastAsia="en-GB"/>
              </w:rPr>
            </w:pPr>
            <w:r w:rsidRPr="0001523F">
              <w:rPr>
                <w:rFonts w:ascii="Arial" w:eastAsia="Times New Roman" w:hAnsi="Arial" w:cs="Arial"/>
                <w:sz w:val="18"/>
                <w:szCs w:val="18"/>
                <w:lang w:eastAsia="ja-JP"/>
              </w:rPr>
              <w:t>If</w:t>
            </w:r>
            <w:r w:rsidRPr="0001523F">
              <w:rPr>
                <w:rFonts w:ascii="Arial" w:eastAsia="Times New Roman" w:hAnsi="Arial" w:cs="Arial"/>
                <w:i/>
                <w:sz w:val="18"/>
                <w:szCs w:val="18"/>
                <w:lang w:eastAsia="ja-JP"/>
              </w:rPr>
              <w:t xml:space="preserve"> </w:t>
            </w:r>
            <w:r w:rsidRPr="0001523F">
              <w:rPr>
                <w:rFonts w:ascii="Arial" w:eastAsia="Times New Roman" w:hAnsi="Arial" w:cs="Arial"/>
                <w:i/>
                <w:sz w:val="18"/>
                <w:lang w:eastAsia="ja-JP"/>
              </w:rPr>
              <w:t>soundingRS-UL-ConfigDedicatedAperiodic-r10</w:t>
            </w:r>
            <w:r w:rsidRPr="0001523F">
              <w:rPr>
                <w:rFonts w:ascii="Arial" w:eastAsia="Times New Roman" w:hAnsi="Arial" w:cs="Arial"/>
                <w:sz w:val="18"/>
                <w:szCs w:val="18"/>
                <w:lang w:eastAsia="ja-JP"/>
              </w:rPr>
              <w:t xml:space="preserve"> is </w:t>
            </w:r>
            <w:r w:rsidRPr="0001523F">
              <w:rPr>
                <w:rFonts w:ascii="Arial" w:eastAsia="Times New Roman" w:hAnsi="Arial" w:cs="Arial"/>
                <w:sz w:val="18"/>
                <w:szCs w:val="18"/>
                <w:lang w:eastAsia="zh-CN"/>
              </w:rPr>
              <w:t>absent</w:t>
            </w:r>
            <w:r w:rsidRPr="0001523F">
              <w:rPr>
                <w:rFonts w:ascii="Arial" w:eastAsia="Times New Roman" w:hAnsi="Arial" w:cs="Arial"/>
                <w:sz w:val="18"/>
                <w:szCs w:val="18"/>
                <w:lang w:eastAsia="ja-JP"/>
              </w:rPr>
              <w:t>, the field is optional, Need O</w:t>
            </w:r>
            <w:r w:rsidRPr="0001523F">
              <w:rPr>
                <w:rFonts w:ascii="Arial" w:eastAsia="Times New Roman" w:hAnsi="Arial" w:cs="Arial"/>
                <w:sz w:val="18"/>
                <w:szCs w:val="18"/>
                <w:lang w:eastAsia="zh-CN"/>
              </w:rPr>
              <w:t>N</w:t>
            </w:r>
            <w:r w:rsidRPr="0001523F">
              <w:rPr>
                <w:rFonts w:ascii="Arial" w:eastAsia="Times New Roman" w:hAnsi="Arial" w:cs="Arial"/>
                <w:sz w:val="18"/>
                <w:szCs w:val="18"/>
                <w:lang w:eastAsia="ja-JP"/>
              </w:rPr>
              <w:t>. Otherwise the field is not present and the UE shall delete any existing value for this field.</w:t>
            </w:r>
          </w:p>
        </w:tc>
      </w:tr>
      <w:tr w:rsidR="0001523F" w:rsidRPr="0001523F" w14:paraId="0E8B9FF8" w14:textId="77777777" w:rsidTr="0001523F">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94D3B3F"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i/>
                <w:noProof/>
                <w:sz w:val="18"/>
                <w:lang w:eastAsia="en-GB"/>
              </w:rPr>
            </w:pPr>
            <w:r w:rsidRPr="0001523F">
              <w:rPr>
                <w:rFonts w:ascii="Arial" w:eastAsia="Times New Roman" w:hAnsi="Arial" w:cs="Arial"/>
                <w:i/>
                <w:sz w:val="18"/>
                <w:lang w:eastAsia="en-GB"/>
              </w:rPr>
              <w:t>AperiodicSRSExt</w:t>
            </w:r>
          </w:p>
        </w:tc>
        <w:tc>
          <w:tcPr>
            <w:tcW w:w="7371" w:type="dxa"/>
            <w:tcBorders>
              <w:top w:val="single" w:sz="4" w:space="0" w:color="808080"/>
              <w:left w:val="single" w:sz="4" w:space="0" w:color="808080"/>
              <w:bottom w:val="single" w:sz="4" w:space="0" w:color="808080"/>
              <w:right w:val="single" w:sz="4" w:space="0" w:color="808080"/>
            </w:tcBorders>
            <w:hideMark/>
          </w:tcPr>
          <w:p w14:paraId="22E6E27D"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sz w:val="18"/>
                <w:lang w:eastAsia="en-GB"/>
              </w:rPr>
            </w:pPr>
            <w:r w:rsidRPr="0001523F">
              <w:rPr>
                <w:rFonts w:ascii="Arial" w:eastAsia="Times New Roman" w:hAnsi="Arial" w:cs="Arial"/>
                <w:sz w:val="18"/>
                <w:szCs w:val="18"/>
                <w:lang w:eastAsia="ja-JP"/>
              </w:rPr>
              <w:t xml:space="preserve">If </w:t>
            </w:r>
            <w:r w:rsidRPr="0001523F">
              <w:rPr>
                <w:rFonts w:ascii="Arial" w:eastAsia="Times New Roman" w:hAnsi="Arial" w:cs="Arial"/>
                <w:i/>
                <w:sz w:val="18"/>
                <w:lang w:eastAsia="ja-JP"/>
              </w:rPr>
              <w:t>soundingRS-UL-ConfigDedicatedAperiodicUpPTsExt-r13</w:t>
            </w:r>
            <w:r w:rsidRPr="0001523F">
              <w:rPr>
                <w:rFonts w:ascii="Arial" w:eastAsia="Times New Roman" w:hAnsi="Arial" w:cs="Arial"/>
                <w:sz w:val="18"/>
                <w:szCs w:val="18"/>
                <w:lang w:eastAsia="ja-JP"/>
              </w:rPr>
              <w:t xml:space="preserve"> is </w:t>
            </w:r>
            <w:r w:rsidRPr="0001523F">
              <w:rPr>
                <w:rFonts w:ascii="Arial" w:eastAsia="Times New Roman" w:hAnsi="Arial" w:cs="Arial"/>
                <w:sz w:val="18"/>
                <w:szCs w:val="18"/>
                <w:lang w:eastAsia="zh-CN"/>
              </w:rPr>
              <w:t>absent</w:t>
            </w:r>
            <w:r w:rsidRPr="0001523F">
              <w:rPr>
                <w:rFonts w:ascii="Arial" w:eastAsia="Times New Roman" w:hAnsi="Arial" w:cs="Arial"/>
                <w:sz w:val="18"/>
                <w:szCs w:val="18"/>
                <w:lang w:eastAsia="ja-JP"/>
              </w:rPr>
              <w:t>, the field is optional, Need O</w:t>
            </w:r>
            <w:r w:rsidRPr="0001523F">
              <w:rPr>
                <w:rFonts w:ascii="Arial" w:eastAsia="Times New Roman" w:hAnsi="Arial" w:cs="Arial"/>
                <w:sz w:val="18"/>
                <w:szCs w:val="18"/>
                <w:lang w:eastAsia="zh-CN"/>
              </w:rPr>
              <w:t>N</w:t>
            </w:r>
            <w:r w:rsidRPr="0001523F">
              <w:rPr>
                <w:rFonts w:ascii="Arial" w:eastAsia="Times New Roman" w:hAnsi="Arial" w:cs="Arial"/>
                <w:sz w:val="18"/>
                <w:szCs w:val="18"/>
                <w:lang w:eastAsia="ja-JP"/>
              </w:rPr>
              <w:t>. Otherwise the field is not present and the UE shall delete any existing value for this field.</w:t>
            </w:r>
          </w:p>
        </w:tc>
      </w:tr>
      <w:tr w:rsidR="0001523F" w:rsidRPr="0001523F" w14:paraId="10C1BE7D" w14:textId="77777777" w:rsidTr="0001523F">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D84964F"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i/>
                <w:sz w:val="18"/>
                <w:lang w:eastAsia="en-GB"/>
              </w:rPr>
            </w:pPr>
            <w:r w:rsidRPr="0001523F">
              <w:rPr>
                <w:rFonts w:ascii="Arial" w:eastAsia="Times New Roman" w:hAnsi="Arial" w:cs="Arial"/>
                <w:i/>
                <w:sz w:val="18"/>
                <w:lang w:eastAsia="en-GB"/>
              </w:rPr>
              <w:t>AUL</w:t>
            </w:r>
          </w:p>
        </w:tc>
        <w:tc>
          <w:tcPr>
            <w:tcW w:w="7371" w:type="dxa"/>
            <w:tcBorders>
              <w:top w:val="single" w:sz="4" w:space="0" w:color="808080"/>
              <w:left w:val="single" w:sz="4" w:space="0" w:color="808080"/>
              <w:bottom w:val="single" w:sz="4" w:space="0" w:color="808080"/>
              <w:right w:val="single" w:sz="4" w:space="0" w:color="808080"/>
            </w:tcBorders>
            <w:hideMark/>
          </w:tcPr>
          <w:p w14:paraId="0287046F"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sz w:val="18"/>
                <w:szCs w:val="18"/>
                <w:lang w:eastAsia="ja-JP"/>
              </w:rPr>
            </w:pPr>
            <w:r w:rsidRPr="0001523F">
              <w:rPr>
                <w:rFonts w:ascii="Arial" w:eastAsia="Times New Roman" w:hAnsi="Arial" w:cs="Arial"/>
                <w:sz w:val="18"/>
                <w:lang w:eastAsia="en-GB"/>
              </w:rPr>
              <w:t xml:space="preserve">The field is optionally present, need ON, if </w:t>
            </w:r>
            <w:r w:rsidRPr="0001523F">
              <w:rPr>
                <w:rFonts w:ascii="Arial" w:eastAsia="Times New Roman" w:hAnsi="Arial" w:cs="Arial"/>
                <w:i/>
                <w:sz w:val="18"/>
                <w:lang w:eastAsia="x-none"/>
              </w:rPr>
              <w:t>aul-config-r15</w:t>
            </w:r>
            <w:r w:rsidRPr="0001523F">
              <w:rPr>
                <w:rFonts w:ascii="Arial" w:eastAsia="Times New Roman" w:hAnsi="Arial" w:cs="Arial"/>
                <w:sz w:val="18"/>
                <w:lang w:eastAsia="x-none"/>
              </w:rPr>
              <w:t xml:space="preserve"> </w:t>
            </w:r>
            <w:r w:rsidRPr="0001523F">
              <w:rPr>
                <w:rFonts w:ascii="Arial" w:eastAsia="Times New Roman" w:hAnsi="Arial" w:cs="Arial"/>
                <w:sz w:val="18"/>
                <w:lang w:eastAsia="en-GB"/>
              </w:rPr>
              <w:t>is present. Otherwise the field is not present.</w:t>
            </w:r>
          </w:p>
        </w:tc>
      </w:tr>
      <w:tr w:rsidR="0001523F" w:rsidRPr="0001523F" w14:paraId="11047E5D" w14:textId="77777777" w:rsidTr="0001523F">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3B582AC" w14:textId="77777777" w:rsidR="0001523F" w:rsidRPr="0001523F" w:rsidRDefault="0001523F" w:rsidP="0001523F">
            <w:pPr>
              <w:keepNext/>
              <w:keepLines/>
              <w:overflowPunct w:val="0"/>
              <w:autoSpaceDE w:val="0"/>
              <w:autoSpaceDN w:val="0"/>
              <w:adjustRightInd w:val="0"/>
              <w:spacing w:after="0"/>
              <w:rPr>
                <w:rFonts w:ascii="Arial" w:eastAsia="Times New Roman" w:hAnsi="Arial"/>
                <w:i/>
                <w:sz w:val="18"/>
                <w:lang w:eastAsia="en-GB"/>
              </w:rPr>
            </w:pPr>
            <w:r w:rsidRPr="0001523F">
              <w:rPr>
                <w:rFonts w:ascii="Arial" w:eastAsia="Times New Roman" w:hAnsi="Arial" w:cs="Arial"/>
                <w:i/>
                <w:sz w:val="18"/>
                <w:lang w:eastAsia="zh-TW"/>
              </w:rPr>
              <w:t>CommonUL</w:t>
            </w:r>
          </w:p>
        </w:tc>
        <w:tc>
          <w:tcPr>
            <w:tcW w:w="7371" w:type="dxa"/>
            <w:tcBorders>
              <w:top w:val="single" w:sz="4" w:space="0" w:color="808080"/>
              <w:left w:val="single" w:sz="4" w:space="0" w:color="808080"/>
              <w:bottom w:val="single" w:sz="4" w:space="0" w:color="808080"/>
              <w:right w:val="single" w:sz="4" w:space="0" w:color="808080"/>
            </w:tcBorders>
            <w:hideMark/>
          </w:tcPr>
          <w:p w14:paraId="1562F959"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sz w:val="18"/>
                <w:lang w:eastAsia="en-GB"/>
              </w:rPr>
            </w:pPr>
            <w:r w:rsidRPr="0001523F">
              <w:rPr>
                <w:rFonts w:ascii="Arial" w:eastAsia="Times New Roman" w:hAnsi="Arial" w:cs="Arial"/>
                <w:sz w:val="18"/>
                <w:lang w:eastAsia="en-GB"/>
              </w:rPr>
              <w:t>The field is mandatory present</w:t>
            </w:r>
            <w:r w:rsidRPr="0001523F">
              <w:rPr>
                <w:rFonts w:ascii="Arial" w:eastAsia="Times New Roman" w:hAnsi="Arial" w:cs="Arial"/>
                <w:sz w:val="18"/>
                <w:lang w:eastAsia="zh-TW"/>
              </w:rPr>
              <w:t xml:space="preserve"> </w:t>
            </w:r>
            <w:r w:rsidRPr="0001523F">
              <w:rPr>
                <w:rFonts w:ascii="Arial" w:eastAsia="Times New Roman" w:hAnsi="Arial" w:cs="Arial"/>
                <w:sz w:val="18"/>
                <w:lang w:eastAsia="en-GB"/>
              </w:rPr>
              <w:t>if</w:t>
            </w:r>
            <w:r w:rsidRPr="0001523F">
              <w:rPr>
                <w:rFonts w:ascii="Arial" w:eastAsia="Times New Roman" w:hAnsi="Arial" w:cs="Arial"/>
                <w:i/>
                <w:sz w:val="18"/>
                <w:lang w:eastAsia="en-GB"/>
              </w:rPr>
              <w:t xml:space="preserve"> ul-Configuration</w:t>
            </w:r>
            <w:r w:rsidRPr="0001523F">
              <w:rPr>
                <w:rFonts w:ascii="Arial" w:eastAsia="Times New Roman" w:hAnsi="Arial" w:cs="Arial"/>
                <w:sz w:val="18"/>
                <w:lang w:eastAsia="zh-TW"/>
              </w:rPr>
              <w:t xml:space="preserve"> of </w:t>
            </w:r>
            <w:r w:rsidRPr="0001523F">
              <w:rPr>
                <w:rFonts w:ascii="Arial" w:eastAsia="Times New Roman" w:hAnsi="Arial" w:cs="Arial"/>
                <w:i/>
                <w:sz w:val="18"/>
                <w:lang w:eastAsia="en-GB"/>
              </w:rPr>
              <w:t>RadioResourceConfigCommonSCell-r10</w:t>
            </w:r>
            <w:r w:rsidRPr="0001523F">
              <w:rPr>
                <w:rFonts w:ascii="Arial" w:eastAsia="Times New Roman" w:hAnsi="Arial" w:cs="Arial"/>
                <w:sz w:val="18"/>
                <w:lang w:eastAsia="zh-TW"/>
              </w:rPr>
              <w:t xml:space="preserve"> is present</w:t>
            </w:r>
            <w:r w:rsidRPr="0001523F">
              <w:rPr>
                <w:rFonts w:ascii="Arial" w:eastAsia="Times New Roman" w:hAnsi="Arial" w:cs="Arial"/>
                <w:sz w:val="18"/>
                <w:lang w:eastAsia="en-GB"/>
              </w:rPr>
              <w:t>; otherwise it is optional, need ON.</w:t>
            </w:r>
          </w:p>
        </w:tc>
      </w:tr>
      <w:tr w:rsidR="0001523F" w:rsidRPr="0001523F" w14:paraId="53288C80" w14:textId="77777777" w:rsidTr="0001523F">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4705DA5"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i/>
                <w:sz w:val="18"/>
                <w:lang w:eastAsia="en-GB"/>
              </w:rPr>
            </w:pPr>
            <w:r w:rsidRPr="0001523F">
              <w:rPr>
                <w:rFonts w:ascii="Arial" w:eastAsia="Times New Roman" w:hAnsi="Arial" w:cs="Arial"/>
                <w:i/>
                <w:noProof/>
                <w:sz w:val="18"/>
                <w:lang w:eastAsia="en-GB"/>
              </w:rPr>
              <w:t>CQI-r8</w:t>
            </w:r>
          </w:p>
        </w:tc>
        <w:tc>
          <w:tcPr>
            <w:tcW w:w="7371" w:type="dxa"/>
            <w:tcBorders>
              <w:top w:val="single" w:sz="4" w:space="0" w:color="808080"/>
              <w:left w:val="single" w:sz="4" w:space="0" w:color="808080"/>
              <w:bottom w:val="single" w:sz="4" w:space="0" w:color="808080"/>
              <w:right w:val="single" w:sz="4" w:space="0" w:color="808080"/>
            </w:tcBorders>
            <w:hideMark/>
          </w:tcPr>
          <w:p w14:paraId="15C5750F"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sz w:val="18"/>
                <w:lang w:eastAsia="en-GB"/>
              </w:rPr>
            </w:pPr>
            <w:r w:rsidRPr="0001523F">
              <w:rPr>
                <w:rFonts w:ascii="Arial" w:eastAsia="Times New Roman" w:hAnsi="Arial" w:cs="Arial"/>
                <w:sz w:val="18"/>
                <w:lang w:eastAsia="en-GB"/>
              </w:rPr>
              <w:t xml:space="preserve">The field is optionally present, need ON, if </w:t>
            </w:r>
            <w:r w:rsidRPr="0001523F">
              <w:rPr>
                <w:rFonts w:ascii="Arial" w:eastAsia="Times New Roman" w:hAnsi="Arial" w:cs="Arial"/>
                <w:i/>
                <w:sz w:val="18"/>
                <w:lang w:eastAsia="en-GB"/>
              </w:rPr>
              <w:t>cqi-ReportConfig-r10</w:t>
            </w:r>
            <w:r w:rsidRPr="0001523F">
              <w:rPr>
                <w:rFonts w:ascii="Arial" w:eastAsia="Times New Roman" w:hAnsi="Arial" w:cs="Arial"/>
                <w:sz w:val="18"/>
                <w:lang w:eastAsia="en-GB"/>
              </w:rPr>
              <w:t xml:space="preserve"> is absent. Otherwise the field is not present</w:t>
            </w:r>
          </w:p>
        </w:tc>
      </w:tr>
      <w:tr w:rsidR="0001523F" w:rsidRPr="0001523F" w14:paraId="72A669BC" w14:textId="77777777" w:rsidTr="0001523F">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5A2F25A"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i/>
                <w:sz w:val="18"/>
                <w:lang w:eastAsia="en-GB"/>
              </w:rPr>
            </w:pPr>
            <w:r w:rsidRPr="0001523F">
              <w:rPr>
                <w:rFonts w:ascii="Arial" w:eastAsia="Times New Roman" w:hAnsi="Arial" w:cs="Arial"/>
                <w:i/>
                <w:noProof/>
                <w:sz w:val="18"/>
                <w:lang w:eastAsia="en-GB"/>
              </w:rPr>
              <w:t>CQI-r10</w:t>
            </w:r>
          </w:p>
        </w:tc>
        <w:tc>
          <w:tcPr>
            <w:tcW w:w="7371" w:type="dxa"/>
            <w:tcBorders>
              <w:top w:val="single" w:sz="4" w:space="0" w:color="808080"/>
              <w:left w:val="single" w:sz="4" w:space="0" w:color="808080"/>
              <w:bottom w:val="single" w:sz="4" w:space="0" w:color="808080"/>
              <w:right w:val="single" w:sz="4" w:space="0" w:color="808080"/>
            </w:tcBorders>
            <w:hideMark/>
          </w:tcPr>
          <w:p w14:paraId="67383717"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sz w:val="18"/>
                <w:lang w:eastAsia="en-GB"/>
              </w:rPr>
            </w:pPr>
            <w:r w:rsidRPr="0001523F">
              <w:rPr>
                <w:rFonts w:ascii="Arial" w:eastAsia="Times New Roman" w:hAnsi="Arial" w:cs="Arial"/>
                <w:sz w:val="18"/>
                <w:lang w:eastAsia="en-GB"/>
              </w:rPr>
              <w:t xml:space="preserve">The field is optionally present, need ON, if </w:t>
            </w:r>
            <w:r w:rsidRPr="0001523F">
              <w:rPr>
                <w:rFonts w:ascii="Arial" w:eastAsia="Times New Roman" w:hAnsi="Arial" w:cs="Arial"/>
                <w:i/>
                <w:sz w:val="18"/>
                <w:lang w:eastAsia="en-GB"/>
              </w:rPr>
              <w:t>cqi-ReportConfig</w:t>
            </w:r>
            <w:r w:rsidRPr="0001523F">
              <w:rPr>
                <w:rFonts w:ascii="Arial" w:eastAsia="Times New Roman" w:hAnsi="Arial" w:cs="Arial"/>
                <w:sz w:val="18"/>
                <w:lang w:eastAsia="en-GB"/>
              </w:rPr>
              <w:t xml:space="preserve"> is absent. Otherwise the field is not present</w:t>
            </w:r>
          </w:p>
        </w:tc>
      </w:tr>
      <w:tr w:rsidR="0001523F" w:rsidRPr="0001523F" w14:paraId="71B0FCFF" w14:textId="77777777" w:rsidTr="0001523F">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5333F37"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i/>
                <w:sz w:val="18"/>
                <w:lang w:eastAsia="en-GB"/>
              </w:rPr>
            </w:pPr>
            <w:r w:rsidRPr="0001523F">
              <w:rPr>
                <w:rFonts w:ascii="Arial" w:eastAsia="Times New Roman" w:hAnsi="Arial" w:cs="Arial"/>
                <w:i/>
                <w:sz w:val="18"/>
                <w:lang w:eastAsia="en-GB"/>
              </w:rPr>
              <w:t>Cross-Carrier-Config</w:t>
            </w:r>
          </w:p>
        </w:tc>
        <w:tc>
          <w:tcPr>
            <w:tcW w:w="7371" w:type="dxa"/>
            <w:tcBorders>
              <w:top w:val="single" w:sz="4" w:space="0" w:color="808080"/>
              <w:left w:val="single" w:sz="4" w:space="0" w:color="808080"/>
              <w:bottom w:val="single" w:sz="4" w:space="0" w:color="808080"/>
              <w:right w:val="single" w:sz="4" w:space="0" w:color="808080"/>
            </w:tcBorders>
            <w:hideMark/>
          </w:tcPr>
          <w:p w14:paraId="4A0D0CCD"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sz w:val="18"/>
                <w:lang w:eastAsia="en-GB"/>
              </w:rPr>
            </w:pPr>
            <w:r w:rsidRPr="0001523F">
              <w:rPr>
                <w:rFonts w:ascii="Arial" w:eastAsia="Times New Roman" w:hAnsi="Arial" w:cs="Arial"/>
                <w:sz w:val="18"/>
                <w:lang w:eastAsia="en-GB"/>
              </w:rPr>
              <w:t xml:space="preserve">The field is optionally present, need ON, if </w:t>
            </w:r>
            <w:r w:rsidRPr="0001523F">
              <w:rPr>
                <w:rFonts w:ascii="Arial" w:eastAsia="Times New Roman" w:hAnsi="Arial" w:cs="Arial"/>
                <w:i/>
                <w:sz w:val="18"/>
                <w:lang w:eastAsia="en-GB"/>
              </w:rPr>
              <w:t xml:space="preserve">crossCarrierSchedulingConfig-r10 </w:t>
            </w:r>
            <w:r w:rsidRPr="0001523F">
              <w:rPr>
                <w:rFonts w:ascii="Arial" w:eastAsia="Times New Roman" w:hAnsi="Arial" w:cs="Arial"/>
                <w:sz w:val="18"/>
                <w:lang w:eastAsia="en-GB"/>
              </w:rPr>
              <w:t>is absent. Otherwise the field is not present</w:t>
            </w:r>
          </w:p>
        </w:tc>
      </w:tr>
      <w:tr w:rsidR="0001523F" w:rsidRPr="0001523F" w14:paraId="7B338AA5" w14:textId="77777777" w:rsidTr="0001523F">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DE6AB63"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i/>
                <w:sz w:val="18"/>
                <w:lang w:eastAsia="zh-CN"/>
              </w:rPr>
            </w:pPr>
            <w:r w:rsidRPr="0001523F">
              <w:rPr>
                <w:rFonts w:ascii="Arial" w:eastAsia="Times New Roman" w:hAnsi="Arial" w:cs="Arial"/>
                <w:i/>
                <w:sz w:val="18"/>
                <w:lang w:eastAsia="en-GB"/>
              </w:rPr>
              <w:t>Cross-Carrier-Config</w:t>
            </w:r>
            <w:r w:rsidRPr="0001523F">
              <w:rPr>
                <w:rFonts w:ascii="Arial" w:eastAsia="Times New Roman" w:hAnsi="Arial" w:cs="Arial"/>
                <w:i/>
                <w:sz w:val="18"/>
                <w:lang w:eastAsia="zh-CN"/>
              </w:rPr>
              <w:t>UL</w:t>
            </w:r>
          </w:p>
        </w:tc>
        <w:tc>
          <w:tcPr>
            <w:tcW w:w="7371" w:type="dxa"/>
            <w:tcBorders>
              <w:top w:val="single" w:sz="4" w:space="0" w:color="808080"/>
              <w:left w:val="single" w:sz="4" w:space="0" w:color="808080"/>
              <w:bottom w:val="single" w:sz="4" w:space="0" w:color="808080"/>
              <w:right w:val="single" w:sz="4" w:space="0" w:color="808080"/>
            </w:tcBorders>
            <w:hideMark/>
          </w:tcPr>
          <w:p w14:paraId="0549CC69"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sz w:val="18"/>
                <w:lang w:eastAsia="zh-CN"/>
              </w:rPr>
            </w:pPr>
            <w:r w:rsidRPr="0001523F">
              <w:rPr>
                <w:rFonts w:ascii="Arial" w:eastAsia="Times New Roman" w:hAnsi="Arial" w:cs="Arial"/>
                <w:sz w:val="18"/>
                <w:lang w:eastAsia="en-GB"/>
              </w:rPr>
              <w:t xml:space="preserve">The field is optionally present, need ON, if </w:t>
            </w:r>
            <w:r w:rsidRPr="0001523F">
              <w:rPr>
                <w:rFonts w:ascii="Arial" w:eastAsia="Times New Roman" w:hAnsi="Arial" w:cs="Arial"/>
                <w:i/>
                <w:sz w:val="18"/>
                <w:lang w:eastAsia="en-GB"/>
              </w:rPr>
              <w:t>crossCarrierSchedulingConfig-r10</w:t>
            </w:r>
            <w:r w:rsidRPr="0001523F">
              <w:rPr>
                <w:rFonts w:ascii="Arial" w:eastAsia="Times New Roman" w:hAnsi="Arial" w:cs="Arial"/>
                <w:sz w:val="18"/>
                <w:lang w:eastAsia="en-GB"/>
              </w:rPr>
              <w:t xml:space="preserve"> and </w:t>
            </w:r>
            <w:r w:rsidRPr="0001523F">
              <w:rPr>
                <w:rFonts w:ascii="Arial" w:eastAsia="Times New Roman" w:hAnsi="Arial" w:cs="Arial"/>
                <w:i/>
                <w:sz w:val="18"/>
                <w:lang w:eastAsia="zh-CN"/>
              </w:rPr>
              <w:t>c</w:t>
            </w:r>
            <w:r w:rsidRPr="0001523F">
              <w:rPr>
                <w:rFonts w:ascii="Arial" w:eastAsia="Times New Roman" w:hAnsi="Arial" w:cs="Arial"/>
                <w:i/>
                <w:sz w:val="18"/>
                <w:lang w:eastAsia="en-GB"/>
              </w:rPr>
              <w:t>rossCarrierSchedulingConfig-r13</w:t>
            </w:r>
            <w:r w:rsidRPr="0001523F">
              <w:rPr>
                <w:rFonts w:ascii="Arial" w:eastAsia="Times New Roman" w:hAnsi="Arial" w:cs="Arial"/>
                <w:sz w:val="18"/>
                <w:lang w:eastAsia="en-GB"/>
              </w:rPr>
              <w:t xml:space="preserve"> are absent or </w:t>
            </w:r>
            <w:r w:rsidRPr="0001523F">
              <w:rPr>
                <w:rFonts w:ascii="Arial" w:eastAsia="Times New Roman" w:hAnsi="Arial" w:cs="Arial"/>
                <w:i/>
                <w:sz w:val="18"/>
                <w:lang w:eastAsia="en-GB"/>
              </w:rPr>
              <w:t>schedulingCellInfo</w:t>
            </w:r>
            <w:r w:rsidRPr="0001523F">
              <w:rPr>
                <w:rFonts w:ascii="Arial" w:eastAsia="Times New Roman" w:hAnsi="Arial" w:cs="Arial"/>
                <w:sz w:val="18"/>
                <w:lang w:eastAsia="en-GB"/>
              </w:rPr>
              <w:t xml:space="preserve"> </w:t>
            </w:r>
            <w:r w:rsidRPr="0001523F">
              <w:rPr>
                <w:rFonts w:ascii="Arial" w:eastAsia="Times New Roman" w:hAnsi="Arial" w:cs="Arial"/>
                <w:sz w:val="18"/>
                <w:lang w:eastAsia="zh-CN"/>
              </w:rPr>
              <w:t>is</w:t>
            </w:r>
            <w:r w:rsidRPr="0001523F">
              <w:rPr>
                <w:rFonts w:ascii="Arial" w:eastAsia="Times New Roman" w:hAnsi="Arial" w:cs="Arial"/>
                <w:sz w:val="18"/>
                <w:lang w:eastAsia="en-GB"/>
              </w:rPr>
              <w:t xml:space="preserve"> set to 'own'. Otherwise the field is not present</w:t>
            </w:r>
            <w:r w:rsidRPr="0001523F">
              <w:rPr>
                <w:rFonts w:ascii="Arial" w:eastAsia="Times New Roman" w:hAnsi="Arial" w:cs="Arial"/>
                <w:sz w:val="18"/>
                <w:lang w:eastAsia="zh-CN"/>
              </w:rPr>
              <w:t>.</w:t>
            </w:r>
          </w:p>
        </w:tc>
      </w:tr>
      <w:tr w:rsidR="0001523F" w:rsidRPr="0001523F" w14:paraId="6072FAF0" w14:textId="77777777" w:rsidTr="0001523F">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35AC61E"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i/>
                <w:sz w:val="18"/>
                <w:lang w:eastAsia="en-GB"/>
              </w:rPr>
            </w:pPr>
            <w:r w:rsidRPr="0001523F">
              <w:rPr>
                <w:rFonts w:ascii="Arial" w:eastAsia="Times New Roman" w:hAnsi="Arial" w:cs="Arial"/>
                <w:i/>
                <w:sz w:val="18"/>
                <w:lang w:eastAsia="en-GB"/>
              </w:rPr>
              <w:t>PeriodicSRS</w:t>
            </w:r>
          </w:p>
        </w:tc>
        <w:tc>
          <w:tcPr>
            <w:tcW w:w="7371" w:type="dxa"/>
            <w:tcBorders>
              <w:top w:val="single" w:sz="4" w:space="0" w:color="808080"/>
              <w:left w:val="single" w:sz="4" w:space="0" w:color="808080"/>
              <w:bottom w:val="single" w:sz="4" w:space="0" w:color="808080"/>
              <w:right w:val="single" w:sz="4" w:space="0" w:color="808080"/>
            </w:tcBorders>
            <w:hideMark/>
          </w:tcPr>
          <w:p w14:paraId="4C6F2F36"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sz w:val="18"/>
                <w:lang w:eastAsia="en-GB"/>
              </w:rPr>
            </w:pPr>
            <w:r w:rsidRPr="0001523F">
              <w:rPr>
                <w:rFonts w:ascii="Arial" w:eastAsia="Times New Roman" w:hAnsi="Arial" w:cs="Arial"/>
                <w:sz w:val="18"/>
                <w:szCs w:val="18"/>
                <w:lang w:eastAsia="ja-JP"/>
              </w:rPr>
              <w:t xml:space="preserve">If </w:t>
            </w:r>
            <w:r w:rsidRPr="0001523F">
              <w:rPr>
                <w:rFonts w:ascii="Arial" w:eastAsia="Times New Roman" w:hAnsi="Arial" w:cs="Arial"/>
                <w:i/>
                <w:sz w:val="18"/>
                <w:lang w:eastAsia="ja-JP"/>
              </w:rPr>
              <w:t>soundingRS-UL-ConfigDedicated-r10</w:t>
            </w:r>
            <w:r w:rsidRPr="0001523F">
              <w:rPr>
                <w:rFonts w:ascii="Arial" w:eastAsia="Times New Roman" w:hAnsi="Arial" w:cs="Arial"/>
                <w:sz w:val="18"/>
                <w:szCs w:val="18"/>
                <w:lang w:eastAsia="ja-JP"/>
              </w:rPr>
              <w:t xml:space="preserve"> is </w:t>
            </w:r>
            <w:r w:rsidRPr="0001523F">
              <w:rPr>
                <w:rFonts w:ascii="Arial" w:eastAsia="Times New Roman" w:hAnsi="Arial" w:cs="Arial"/>
                <w:sz w:val="18"/>
                <w:szCs w:val="18"/>
                <w:lang w:eastAsia="zh-CN"/>
              </w:rPr>
              <w:t>absent</w:t>
            </w:r>
            <w:r w:rsidRPr="0001523F">
              <w:rPr>
                <w:rFonts w:ascii="Arial" w:eastAsia="Times New Roman" w:hAnsi="Arial" w:cs="Arial"/>
                <w:sz w:val="18"/>
                <w:szCs w:val="18"/>
                <w:lang w:eastAsia="ja-JP"/>
              </w:rPr>
              <w:t>, the field is optional, Need O</w:t>
            </w:r>
            <w:r w:rsidRPr="0001523F">
              <w:rPr>
                <w:rFonts w:ascii="Arial" w:eastAsia="Times New Roman" w:hAnsi="Arial" w:cs="Arial"/>
                <w:sz w:val="18"/>
                <w:szCs w:val="18"/>
                <w:lang w:eastAsia="zh-CN"/>
              </w:rPr>
              <w:t>N</w:t>
            </w:r>
            <w:r w:rsidRPr="0001523F">
              <w:rPr>
                <w:rFonts w:ascii="Arial" w:eastAsia="Times New Roman" w:hAnsi="Arial" w:cs="Arial"/>
                <w:sz w:val="18"/>
                <w:szCs w:val="18"/>
                <w:lang w:eastAsia="ja-JP"/>
              </w:rPr>
              <w:t>. Otherwise the field is not present and the UE shall delete any existing value for this field.</w:t>
            </w:r>
          </w:p>
        </w:tc>
      </w:tr>
      <w:tr w:rsidR="0001523F" w:rsidRPr="0001523F" w14:paraId="197AF023" w14:textId="77777777" w:rsidTr="0001523F">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611BE9A"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i/>
                <w:sz w:val="18"/>
                <w:lang w:eastAsia="en-GB"/>
              </w:rPr>
            </w:pPr>
            <w:r w:rsidRPr="0001523F">
              <w:rPr>
                <w:rFonts w:ascii="Arial" w:eastAsia="Times New Roman" w:hAnsi="Arial" w:cs="Arial"/>
                <w:i/>
                <w:sz w:val="18"/>
                <w:lang w:eastAsia="en-GB"/>
              </w:rPr>
              <w:t>PeriodicSRSPCell</w:t>
            </w:r>
          </w:p>
        </w:tc>
        <w:tc>
          <w:tcPr>
            <w:tcW w:w="7371" w:type="dxa"/>
            <w:tcBorders>
              <w:top w:val="single" w:sz="4" w:space="0" w:color="808080"/>
              <w:left w:val="single" w:sz="4" w:space="0" w:color="808080"/>
              <w:bottom w:val="single" w:sz="4" w:space="0" w:color="808080"/>
              <w:right w:val="single" w:sz="4" w:space="0" w:color="808080"/>
            </w:tcBorders>
            <w:hideMark/>
          </w:tcPr>
          <w:p w14:paraId="61C9E59F"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sz w:val="18"/>
                <w:szCs w:val="18"/>
                <w:lang w:eastAsia="ja-JP"/>
              </w:rPr>
            </w:pPr>
            <w:r w:rsidRPr="0001523F">
              <w:rPr>
                <w:rFonts w:ascii="Arial" w:eastAsia="Times New Roman" w:hAnsi="Arial" w:cs="Arial"/>
                <w:sz w:val="18"/>
                <w:szCs w:val="18"/>
                <w:lang w:eastAsia="ja-JP"/>
              </w:rPr>
              <w:t xml:space="preserve">If </w:t>
            </w:r>
            <w:r w:rsidRPr="0001523F">
              <w:rPr>
                <w:rFonts w:ascii="Arial" w:eastAsia="Times New Roman" w:hAnsi="Arial" w:cs="Arial"/>
                <w:i/>
                <w:sz w:val="18"/>
                <w:lang w:eastAsia="ja-JP"/>
              </w:rPr>
              <w:t>soundingRS-UL-ConfigDedicated</w:t>
            </w:r>
            <w:r w:rsidRPr="0001523F">
              <w:rPr>
                <w:rFonts w:ascii="Arial" w:eastAsia="Times New Roman" w:hAnsi="Arial" w:cs="Arial"/>
                <w:sz w:val="18"/>
                <w:szCs w:val="18"/>
                <w:lang w:eastAsia="ja-JP"/>
              </w:rPr>
              <w:t xml:space="preserve"> is </w:t>
            </w:r>
            <w:r w:rsidRPr="0001523F">
              <w:rPr>
                <w:rFonts w:ascii="Arial" w:eastAsia="Times New Roman" w:hAnsi="Arial" w:cs="Arial"/>
                <w:sz w:val="18"/>
                <w:szCs w:val="18"/>
                <w:lang w:eastAsia="zh-CN"/>
              </w:rPr>
              <w:t>absent</w:t>
            </w:r>
            <w:r w:rsidRPr="0001523F">
              <w:rPr>
                <w:rFonts w:ascii="Arial" w:eastAsia="Times New Roman" w:hAnsi="Arial" w:cs="Arial"/>
                <w:sz w:val="18"/>
                <w:szCs w:val="18"/>
                <w:lang w:eastAsia="ja-JP"/>
              </w:rPr>
              <w:t>, the field is optional, Need O</w:t>
            </w:r>
            <w:r w:rsidRPr="0001523F">
              <w:rPr>
                <w:rFonts w:ascii="Arial" w:eastAsia="Times New Roman" w:hAnsi="Arial" w:cs="Arial"/>
                <w:sz w:val="18"/>
                <w:szCs w:val="18"/>
                <w:lang w:eastAsia="zh-CN"/>
              </w:rPr>
              <w:t>N</w:t>
            </w:r>
            <w:r w:rsidRPr="0001523F">
              <w:rPr>
                <w:rFonts w:ascii="Arial" w:eastAsia="Times New Roman" w:hAnsi="Arial" w:cs="Arial"/>
                <w:sz w:val="18"/>
                <w:szCs w:val="18"/>
                <w:lang w:eastAsia="ja-JP"/>
              </w:rPr>
              <w:t>. Otherwise the field is not present and the UE shall delete any existing value for this field.</w:t>
            </w:r>
          </w:p>
        </w:tc>
      </w:tr>
      <w:tr w:rsidR="0001523F" w:rsidRPr="0001523F" w14:paraId="082B340F" w14:textId="77777777" w:rsidTr="0001523F">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C5B2D5B" w14:textId="77777777" w:rsidR="0001523F" w:rsidRPr="0001523F" w:rsidRDefault="0001523F" w:rsidP="0001523F">
            <w:pPr>
              <w:keepNext/>
              <w:keepLines/>
              <w:overflowPunct w:val="0"/>
              <w:autoSpaceDE w:val="0"/>
              <w:autoSpaceDN w:val="0"/>
              <w:adjustRightInd w:val="0"/>
              <w:spacing w:after="0"/>
              <w:rPr>
                <w:rFonts w:ascii="Arial" w:eastAsia="Times New Roman" w:hAnsi="Arial"/>
                <w:i/>
                <w:sz w:val="18"/>
                <w:lang w:eastAsia="en-GB"/>
              </w:rPr>
            </w:pPr>
            <w:r w:rsidRPr="0001523F">
              <w:rPr>
                <w:rFonts w:ascii="Arial" w:eastAsia="Times New Roman" w:hAnsi="Arial" w:cs="Arial"/>
                <w:i/>
                <w:sz w:val="18"/>
                <w:lang w:eastAsia="en-GB"/>
              </w:rPr>
              <w:t>PeriodicSRSExt</w:t>
            </w:r>
          </w:p>
        </w:tc>
        <w:tc>
          <w:tcPr>
            <w:tcW w:w="7371" w:type="dxa"/>
            <w:tcBorders>
              <w:top w:val="single" w:sz="4" w:space="0" w:color="808080"/>
              <w:left w:val="single" w:sz="4" w:space="0" w:color="808080"/>
              <w:bottom w:val="single" w:sz="4" w:space="0" w:color="808080"/>
              <w:right w:val="single" w:sz="4" w:space="0" w:color="808080"/>
            </w:tcBorders>
            <w:hideMark/>
          </w:tcPr>
          <w:p w14:paraId="70E7D033"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sz w:val="18"/>
                <w:lang w:eastAsia="en-GB"/>
              </w:rPr>
            </w:pPr>
            <w:r w:rsidRPr="0001523F">
              <w:rPr>
                <w:rFonts w:ascii="Arial" w:eastAsia="Times New Roman" w:hAnsi="Arial" w:cs="Arial"/>
                <w:sz w:val="18"/>
                <w:szCs w:val="18"/>
                <w:lang w:eastAsia="ja-JP"/>
              </w:rPr>
              <w:t xml:space="preserve">If </w:t>
            </w:r>
            <w:r w:rsidRPr="0001523F">
              <w:rPr>
                <w:rFonts w:ascii="Arial" w:eastAsia="Times New Roman" w:hAnsi="Arial" w:cs="Arial"/>
                <w:i/>
                <w:sz w:val="18"/>
                <w:lang w:eastAsia="ja-JP"/>
              </w:rPr>
              <w:t>soundingRS-UL-ConfigDedicatedUpPTsExt-r13</w:t>
            </w:r>
            <w:r w:rsidRPr="0001523F">
              <w:rPr>
                <w:rFonts w:ascii="Arial" w:eastAsia="Times New Roman" w:hAnsi="Arial" w:cs="Arial"/>
                <w:sz w:val="18"/>
                <w:szCs w:val="18"/>
                <w:lang w:eastAsia="ja-JP"/>
              </w:rPr>
              <w:t xml:space="preserve"> is </w:t>
            </w:r>
            <w:r w:rsidRPr="0001523F">
              <w:rPr>
                <w:rFonts w:ascii="Arial" w:eastAsia="Times New Roman" w:hAnsi="Arial" w:cs="Arial"/>
                <w:sz w:val="18"/>
                <w:szCs w:val="18"/>
                <w:lang w:eastAsia="zh-CN"/>
              </w:rPr>
              <w:t>absent</w:t>
            </w:r>
            <w:r w:rsidRPr="0001523F">
              <w:rPr>
                <w:rFonts w:ascii="Arial" w:eastAsia="Times New Roman" w:hAnsi="Arial" w:cs="Arial"/>
                <w:sz w:val="18"/>
                <w:szCs w:val="18"/>
                <w:lang w:eastAsia="ja-JP"/>
              </w:rPr>
              <w:t>, the field is optional, Need O</w:t>
            </w:r>
            <w:r w:rsidRPr="0001523F">
              <w:rPr>
                <w:rFonts w:ascii="Arial" w:eastAsia="Times New Roman" w:hAnsi="Arial" w:cs="Arial"/>
                <w:sz w:val="18"/>
                <w:szCs w:val="18"/>
                <w:lang w:eastAsia="zh-CN"/>
              </w:rPr>
              <w:t>N</w:t>
            </w:r>
            <w:r w:rsidRPr="0001523F">
              <w:rPr>
                <w:rFonts w:ascii="Arial" w:eastAsia="Times New Roman" w:hAnsi="Arial" w:cs="Arial"/>
                <w:sz w:val="18"/>
                <w:szCs w:val="18"/>
                <w:lang w:eastAsia="ja-JP"/>
              </w:rPr>
              <w:t>. Otherwise the field is not present and the UE shall delete any existing value for this field.</w:t>
            </w:r>
          </w:p>
        </w:tc>
      </w:tr>
      <w:tr w:rsidR="0001523F" w:rsidRPr="0001523F" w14:paraId="39365D5C" w14:textId="77777777" w:rsidTr="0001523F">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C78DCEA"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i/>
                <w:noProof/>
                <w:sz w:val="18"/>
                <w:lang w:eastAsia="en-GB"/>
              </w:rPr>
            </w:pPr>
            <w:r w:rsidRPr="0001523F">
              <w:rPr>
                <w:rFonts w:ascii="Arial" w:eastAsia="Times New Roman" w:hAnsi="Arial" w:cs="Arial"/>
                <w:i/>
                <w:sz w:val="18"/>
                <w:lang w:eastAsia="ja-JP"/>
              </w:rPr>
              <w:t>PUCCH-Format4or5</w:t>
            </w:r>
          </w:p>
        </w:tc>
        <w:tc>
          <w:tcPr>
            <w:tcW w:w="7371" w:type="dxa"/>
            <w:tcBorders>
              <w:top w:val="single" w:sz="4" w:space="0" w:color="808080"/>
              <w:left w:val="single" w:sz="4" w:space="0" w:color="808080"/>
              <w:bottom w:val="single" w:sz="4" w:space="0" w:color="808080"/>
              <w:right w:val="single" w:sz="4" w:space="0" w:color="808080"/>
            </w:tcBorders>
            <w:hideMark/>
          </w:tcPr>
          <w:p w14:paraId="43C0096C"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sz w:val="18"/>
                <w:lang w:eastAsia="en-GB"/>
              </w:rPr>
            </w:pPr>
            <w:r w:rsidRPr="0001523F">
              <w:rPr>
                <w:rFonts w:ascii="Arial" w:eastAsia="Times New Roman" w:hAnsi="Arial" w:cs="Arial"/>
                <w:sz w:val="18"/>
                <w:lang w:eastAsia="en-GB"/>
              </w:rPr>
              <w:t xml:space="preserve">The field is mandatory present with </w:t>
            </w:r>
            <w:r w:rsidRPr="0001523F">
              <w:rPr>
                <w:rFonts w:ascii="Arial" w:eastAsia="Times New Roman" w:hAnsi="Arial" w:cs="Arial"/>
                <w:i/>
                <w:sz w:val="18"/>
                <w:lang w:eastAsia="ja-JP"/>
              </w:rPr>
              <w:t>pucch-Format-v1370</w:t>
            </w:r>
            <w:r w:rsidRPr="0001523F">
              <w:rPr>
                <w:rFonts w:ascii="Arial" w:eastAsia="Times New Roman" w:hAnsi="Arial" w:cs="Arial"/>
                <w:sz w:val="18"/>
                <w:lang w:eastAsia="ja-JP"/>
              </w:rPr>
              <w:t xml:space="preserve"> set to </w:t>
            </w:r>
            <w:r w:rsidRPr="0001523F">
              <w:rPr>
                <w:rFonts w:ascii="Arial" w:eastAsia="Times New Roman" w:hAnsi="Arial" w:cs="Arial"/>
                <w:i/>
                <w:sz w:val="18"/>
                <w:lang w:eastAsia="ja-JP"/>
              </w:rPr>
              <w:t>setup</w:t>
            </w:r>
            <w:r w:rsidRPr="0001523F">
              <w:rPr>
                <w:rFonts w:ascii="Arial" w:eastAsia="Times New Roman" w:hAnsi="Arial" w:cs="Arial"/>
                <w:sz w:val="18"/>
                <w:lang w:eastAsia="ja-JP"/>
              </w:rPr>
              <w:t xml:space="preserve"> </w:t>
            </w:r>
            <w:r w:rsidRPr="0001523F">
              <w:rPr>
                <w:rFonts w:ascii="Arial" w:eastAsia="Times New Roman" w:hAnsi="Arial" w:cs="Arial"/>
                <w:sz w:val="18"/>
                <w:lang w:eastAsia="en-GB"/>
              </w:rPr>
              <w:t xml:space="preserve">if </w:t>
            </w:r>
            <w:r w:rsidRPr="0001523F">
              <w:rPr>
                <w:rFonts w:ascii="Arial" w:eastAsia="Times New Roman" w:hAnsi="Arial" w:cs="Arial"/>
                <w:i/>
                <w:sz w:val="18"/>
                <w:lang w:eastAsia="ja-JP"/>
              </w:rPr>
              <w:t>pucch-ConfigDedicated-r13</w:t>
            </w:r>
            <w:r w:rsidRPr="0001523F">
              <w:rPr>
                <w:rFonts w:ascii="Arial" w:eastAsia="Times New Roman" w:hAnsi="Arial" w:cs="Arial"/>
                <w:sz w:val="18"/>
                <w:lang w:eastAsia="ja-JP"/>
              </w:rPr>
              <w:t xml:space="preserve"> is configured and </w:t>
            </w:r>
            <w:r w:rsidRPr="0001523F">
              <w:rPr>
                <w:rFonts w:ascii="Arial" w:eastAsia="Times New Roman" w:hAnsi="Arial" w:cs="Arial"/>
                <w:i/>
                <w:sz w:val="18"/>
                <w:lang w:eastAsia="ja-JP"/>
              </w:rPr>
              <w:t xml:space="preserve">pucch-ConfigDedicated-r13 </w:t>
            </w:r>
            <w:r w:rsidRPr="0001523F">
              <w:rPr>
                <w:rFonts w:ascii="Arial" w:eastAsia="Times New Roman" w:hAnsi="Arial" w:cs="Arial"/>
                <w:sz w:val="18"/>
                <w:lang w:eastAsia="ja-JP"/>
              </w:rPr>
              <w:t>indicates PUCCH format 4 or PUCCH format 5; otherwise it is not present and the UE shall delete any existing value for this field.</w:t>
            </w:r>
          </w:p>
        </w:tc>
      </w:tr>
      <w:tr w:rsidR="0001523F" w:rsidRPr="0001523F" w14:paraId="3FB48369" w14:textId="77777777" w:rsidTr="0001523F">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5A86630"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i/>
                <w:noProof/>
                <w:sz w:val="18"/>
                <w:lang w:eastAsia="en-GB"/>
              </w:rPr>
            </w:pPr>
            <w:r w:rsidRPr="0001523F">
              <w:rPr>
                <w:rFonts w:ascii="Arial" w:eastAsia="Times New Roman" w:hAnsi="Arial" w:cs="Arial"/>
                <w:i/>
                <w:noProof/>
                <w:sz w:val="18"/>
                <w:lang w:eastAsia="en-GB"/>
              </w:rPr>
              <w:t>PUCCH-SCell1</w:t>
            </w:r>
          </w:p>
        </w:tc>
        <w:tc>
          <w:tcPr>
            <w:tcW w:w="7371" w:type="dxa"/>
            <w:tcBorders>
              <w:top w:val="single" w:sz="4" w:space="0" w:color="808080"/>
              <w:left w:val="single" w:sz="4" w:space="0" w:color="808080"/>
              <w:bottom w:val="single" w:sz="4" w:space="0" w:color="808080"/>
              <w:right w:val="single" w:sz="4" w:space="0" w:color="808080"/>
            </w:tcBorders>
            <w:hideMark/>
          </w:tcPr>
          <w:p w14:paraId="5865427C"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sz w:val="18"/>
                <w:lang w:eastAsia="en-GB"/>
              </w:rPr>
            </w:pPr>
            <w:r w:rsidRPr="0001523F">
              <w:rPr>
                <w:rFonts w:ascii="Arial" w:eastAsia="Times New Roman" w:hAnsi="Arial" w:cs="Arial"/>
                <w:sz w:val="18"/>
                <w:lang w:eastAsia="en-GB"/>
              </w:rPr>
              <w:t xml:space="preserve">The field is optionally present, need OR, for SCell not configured with </w:t>
            </w:r>
            <w:r w:rsidRPr="0001523F">
              <w:rPr>
                <w:rFonts w:ascii="Arial" w:eastAsia="Times New Roman" w:hAnsi="Arial" w:cs="Arial"/>
                <w:i/>
                <w:sz w:val="18"/>
                <w:lang w:eastAsia="en-GB"/>
              </w:rPr>
              <w:t>pucch-configDedicated-r13</w:t>
            </w:r>
            <w:r w:rsidRPr="0001523F">
              <w:rPr>
                <w:rFonts w:ascii="Arial" w:eastAsia="Times New Roman" w:hAnsi="Arial" w:cs="Arial"/>
                <w:sz w:val="18"/>
                <w:lang w:eastAsia="en-GB"/>
              </w:rPr>
              <w:t>. Otherwise it is not present.</w:t>
            </w:r>
          </w:p>
        </w:tc>
      </w:tr>
      <w:tr w:rsidR="0001523F" w:rsidRPr="0001523F" w14:paraId="2D4487D1" w14:textId="77777777" w:rsidTr="0001523F">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B22305C"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i/>
                <w:sz w:val="18"/>
                <w:lang w:eastAsia="en-GB"/>
              </w:rPr>
            </w:pPr>
            <w:r w:rsidRPr="0001523F">
              <w:rPr>
                <w:rFonts w:ascii="Arial" w:eastAsia="Times New Roman" w:hAnsi="Arial" w:cs="Arial"/>
                <w:i/>
                <w:sz w:val="18"/>
                <w:lang w:eastAsia="en-GB"/>
              </w:rPr>
              <w:t>PUSCH-SCell</w:t>
            </w:r>
          </w:p>
        </w:tc>
        <w:tc>
          <w:tcPr>
            <w:tcW w:w="7371" w:type="dxa"/>
            <w:tcBorders>
              <w:top w:val="single" w:sz="4" w:space="0" w:color="808080"/>
              <w:left w:val="single" w:sz="4" w:space="0" w:color="808080"/>
              <w:bottom w:val="single" w:sz="4" w:space="0" w:color="808080"/>
              <w:right w:val="single" w:sz="4" w:space="0" w:color="808080"/>
            </w:tcBorders>
            <w:hideMark/>
          </w:tcPr>
          <w:p w14:paraId="39A5EB66"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sz w:val="18"/>
                <w:lang w:eastAsia="en-GB"/>
              </w:rPr>
            </w:pPr>
            <w:r w:rsidRPr="0001523F">
              <w:rPr>
                <w:rFonts w:ascii="Arial" w:eastAsia="Times New Roman" w:hAnsi="Arial" w:cs="Arial"/>
                <w:sz w:val="18"/>
                <w:lang w:eastAsia="en-GB"/>
              </w:rPr>
              <w:t xml:space="preserve">The field is optionally present, need ON, if </w:t>
            </w:r>
            <w:r w:rsidRPr="0001523F">
              <w:rPr>
                <w:rFonts w:ascii="Arial" w:eastAsia="Times New Roman" w:hAnsi="Arial" w:cs="Arial"/>
                <w:i/>
                <w:sz w:val="18"/>
                <w:lang w:eastAsia="en-GB"/>
              </w:rPr>
              <w:t xml:space="preserve">pusch-ConfigDedicatedSCell-r10 and pusch-ConfigDedicated-v1130 </w:t>
            </w:r>
            <w:r w:rsidRPr="0001523F">
              <w:rPr>
                <w:rFonts w:ascii="Arial" w:eastAsia="Times New Roman" w:hAnsi="Arial" w:cs="Arial"/>
                <w:sz w:val="18"/>
                <w:lang w:eastAsia="en-GB"/>
              </w:rPr>
              <w:t>are absent. Otherwise the field is not present</w:t>
            </w:r>
          </w:p>
        </w:tc>
      </w:tr>
      <w:tr w:rsidR="0001523F" w:rsidRPr="0001523F" w14:paraId="0E4A6D18" w14:textId="77777777" w:rsidTr="0001523F">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91B15A6"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i/>
                <w:noProof/>
                <w:sz w:val="18"/>
                <w:lang w:eastAsia="en-GB"/>
              </w:rPr>
            </w:pPr>
            <w:r w:rsidRPr="0001523F">
              <w:rPr>
                <w:rFonts w:ascii="Arial" w:eastAsia="Times New Roman" w:hAnsi="Arial" w:cs="Arial"/>
                <w:i/>
                <w:noProof/>
                <w:sz w:val="18"/>
                <w:lang w:eastAsia="en-GB"/>
              </w:rPr>
              <w:t>PUSCH-SCell1</w:t>
            </w:r>
          </w:p>
        </w:tc>
        <w:tc>
          <w:tcPr>
            <w:tcW w:w="7371" w:type="dxa"/>
            <w:tcBorders>
              <w:top w:val="single" w:sz="4" w:space="0" w:color="808080"/>
              <w:left w:val="single" w:sz="4" w:space="0" w:color="808080"/>
              <w:bottom w:val="single" w:sz="4" w:space="0" w:color="808080"/>
              <w:right w:val="single" w:sz="4" w:space="0" w:color="808080"/>
            </w:tcBorders>
            <w:hideMark/>
          </w:tcPr>
          <w:p w14:paraId="5F1A4809"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sz w:val="18"/>
                <w:lang w:eastAsia="en-GB"/>
              </w:rPr>
            </w:pPr>
            <w:r w:rsidRPr="0001523F">
              <w:rPr>
                <w:rFonts w:ascii="Arial" w:eastAsia="Times New Roman" w:hAnsi="Arial" w:cs="Arial"/>
                <w:sz w:val="18"/>
                <w:lang w:eastAsia="en-GB"/>
              </w:rPr>
              <w:t xml:space="preserve">The field is optionally present, need ON, for SCell not configured with </w:t>
            </w:r>
            <w:r w:rsidRPr="0001523F">
              <w:rPr>
                <w:rFonts w:ascii="Arial" w:eastAsia="Times New Roman" w:hAnsi="Arial" w:cs="Arial"/>
                <w:i/>
                <w:sz w:val="18"/>
                <w:lang w:eastAsia="en-GB"/>
              </w:rPr>
              <w:t>pucch-configDedicated-r13</w:t>
            </w:r>
            <w:r w:rsidRPr="0001523F">
              <w:rPr>
                <w:rFonts w:ascii="Arial" w:eastAsia="Times New Roman" w:hAnsi="Arial" w:cs="Arial"/>
                <w:sz w:val="18"/>
                <w:lang w:eastAsia="en-GB"/>
              </w:rPr>
              <w:t>. Otherwise it is not present.</w:t>
            </w:r>
          </w:p>
        </w:tc>
      </w:tr>
      <w:tr w:rsidR="0001523F" w:rsidRPr="0001523F" w14:paraId="346E13D0" w14:textId="77777777" w:rsidTr="0001523F">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847F3CE"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i/>
                <w:noProof/>
                <w:sz w:val="18"/>
                <w:lang w:eastAsia="en-GB"/>
              </w:rPr>
            </w:pPr>
            <w:r w:rsidRPr="0001523F">
              <w:rPr>
                <w:rFonts w:ascii="Arial" w:eastAsia="Times New Roman" w:hAnsi="Arial" w:cs="Arial"/>
                <w:i/>
                <w:noProof/>
                <w:sz w:val="18"/>
                <w:lang w:eastAsia="en-GB"/>
              </w:rPr>
              <w:t>SCellAdd</w:t>
            </w:r>
          </w:p>
        </w:tc>
        <w:tc>
          <w:tcPr>
            <w:tcW w:w="7371" w:type="dxa"/>
            <w:tcBorders>
              <w:top w:val="single" w:sz="4" w:space="0" w:color="808080"/>
              <w:left w:val="single" w:sz="4" w:space="0" w:color="808080"/>
              <w:bottom w:val="single" w:sz="4" w:space="0" w:color="808080"/>
              <w:right w:val="single" w:sz="4" w:space="0" w:color="808080"/>
            </w:tcBorders>
            <w:hideMark/>
          </w:tcPr>
          <w:p w14:paraId="5B61079E"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sz w:val="18"/>
                <w:lang w:eastAsia="en-GB"/>
              </w:rPr>
            </w:pPr>
            <w:r w:rsidRPr="0001523F">
              <w:rPr>
                <w:rFonts w:ascii="Arial" w:eastAsia="Times New Roman" w:hAnsi="Arial" w:cs="Arial"/>
                <w:sz w:val="18"/>
                <w:lang w:eastAsia="en-GB"/>
              </w:rPr>
              <w:t xml:space="preserve">The field is mandatory present if </w:t>
            </w:r>
            <w:r w:rsidRPr="0001523F">
              <w:rPr>
                <w:rFonts w:ascii="Arial" w:eastAsia="Times New Roman" w:hAnsi="Arial" w:cs="Arial"/>
                <w:i/>
                <w:sz w:val="18"/>
                <w:lang w:eastAsia="en-GB"/>
              </w:rPr>
              <w:t>cellIdentification</w:t>
            </w:r>
            <w:r w:rsidRPr="0001523F">
              <w:rPr>
                <w:rFonts w:ascii="Arial" w:eastAsia="Times New Roman" w:hAnsi="Arial" w:cs="Arial"/>
                <w:sz w:val="18"/>
                <w:lang w:eastAsia="en-GB"/>
              </w:rPr>
              <w:t xml:space="preserve"> is present; otherwise it is optional, need ON.</w:t>
            </w:r>
          </w:p>
        </w:tc>
      </w:tr>
      <w:tr w:rsidR="0001523F" w:rsidRPr="0001523F" w14:paraId="041CD334" w14:textId="77777777" w:rsidTr="0001523F">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DFADD1D"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i/>
                <w:noProof/>
                <w:sz w:val="18"/>
                <w:lang w:eastAsia="en-GB"/>
              </w:rPr>
            </w:pPr>
            <w:r w:rsidRPr="0001523F">
              <w:rPr>
                <w:rFonts w:ascii="Arial" w:eastAsia="Times New Roman" w:hAnsi="Arial" w:cs="Arial"/>
                <w:i/>
                <w:sz w:val="18"/>
                <w:lang w:eastAsia="zh-CN"/>
              </w:rPr>
              <w:t>SRS-Trigger-TypeA</w:t>
            </w:r>
          </w:p>
        </w:tc>
        <w:tc>
          <w:tcPr>
            <w:tcW w:w="7371" w:type="dxa"/>
            <w:tcBorders>
              <w:top w:val="single" w:sz="4" w:space="0" w:color="808080"/>
              <w:left w:val="single" w:sz="4" w:space="0" w:color="808080"/>
              <w:bottom w:val="single" w:sz="4" w:space="0" w:color="808080"/>
              <w:right w:val="single" w:sz="4" w:space="0" w:color="808080"/>
            </w:tcBorders>
            <w:hideMark/>
          </w:tcPr>
          <w:p w14:paraId="1C01977A" w14:textId="77777777" w:rsidR="0001523F" w:rsidRPr="0001523F" w:rsidRDefault="0001523F" w:rsidP="0001523F">
            <w:pPr>
              <w:keepNext/>
              <w:keepLines/>
              <w:overflowPunct w:val="0"/>
              <w:autoSpaceDE w:val="0"/>
              <w:autoSpaceDN w:val="0"/>
              <w:adjustRightInd w:val="0"/>
              <w:spacing w:after="0"/>
              <w:rPr>
                <w:rFonts w:ascii="Arial" w:eastAsia="Times New Roman" w:hAnsi="Arial" w:cs="Arial"/>
                <w:sz w:val="18"/>
                <w:lang w:eastAsia="zh-CN"/>
              </w:rPr>
            </w:pPr>
            <w:r w:rsidRPr="0001523F">
              <w:rPr>
                <w:rFonts w:ascii="Arial" w:eastAsia="Times New Roman" w:hAnsi="Arial" w:cs="Arial"/>
                <w:sz w:val="18"/>
                <w:lang w:eastAsia="en-GB"/>
              </w:rPr>
              <w:t>The field is mandatory present</w:t>
            </w:r>
            <w:r w:rsidRPr="0001523F">
              <w:rPr>
                <w:rFonts w:ascii="Arial" w:eastAsia="Times New Roman" w:hAnsi="Arial" w:cs="Arial"/>
                <w:sz w:val="18"/>
                <w:lang w:eastAsia="zh-CN"/>
              </w:rPr>
              <w:t xml:space="preserve"> if </w:t>
            </w:r>
            <w:r w:rsidRPr="0001523F">
              <w:rPr>
                <w:rFonts w:ascii="Arial" w:eastAsia="Times New Roman" w:hAnsi="Arial" w:cs="Arial"/>
                <w:i/>
                <w:sz w:val="18"/>
                <w:lang w:eastAsia="ja-JP"/>
              </w:rPr>
              <w:t>typeA-SRS-TPC-PDCCH-Group-r14</w:t>
            </w:r>
            <w:r w:rsidRPr="0001523F">
              <w:rPr>
                <w:rFonts w:ascii="Arial" w:eastAsia="Times New Roman" w:hAnsi="Arial" w:cs="Arial"/>
                <w:sz w:val="18"/>
                <w:lang w:eastAsia="ja-JP"/>
              </w:rPr>
              <w:t xml:space="preserve"> is present. Otherwise the field is not present and the UE shall delete any existing value for this field.</w:t>
            </w:r>
          </w:p>
        </w:tc>
      </w:tr>
    </w:tbl>
    <w:p w14:paraId="60DF27FD" w14:textId="77777777" w:rsidR="0001523F" w:rsidRPr="0001523F" w:rsidRDefault="0001523F" w:rsidP="0001523F">
      <w:pPr>
        <w:overflowPunct w:val="0"/>
        <w:autoSpaceDE w:val="0"/>
        <w:autoSpaceDN w:val="0"/>
        <w:adjustRightInd w:val="0"/>
        <w:rPr>
          <w:rFonts w:eastAsia="Times New Roman"/>
          <w:lang w:eastAsia="ja-JP"/>
        </w:rPr>
      </w:pPr>
    </w:p>
    <w:p w14:paraId="6C0DF44B" w14:textId="77777777" w:rsidR="0001523F" w:rsidRPr="0001523F" w:rsidRDefault="0001523F" w:rsidP="0001523F">
      <w:pPr>
        <w:keepLines/>
        <w:overflowPunct w:val="0"/>
        <w:autoSpaceDE w:val="0"/>
        <w:autoSpaceDN w:val="0"/>
        <w:adjustRightInd w:val="0"/>
        <w:ind w:left="1135" w:hanging="851"/>
        <w:rPr>
          <w:rFonts w:eastAsia="Times New Roman"/>
          <w:lang w:eastAsia="x-none"/>
        </w:rPr>
      </w:pPr>
      <w:r w:rsidRPr="0001523F">
        <w:rPr>
          <w:rFonts w:eastAsia="Times New Roman"/>
          <w:lang w:eastAsia="x-none"/>
        </w:rPr>
        <w:t>NOTE 1:</w:t>
      </w:r>
      <w:r w:rsidRPr="0001523F">
        <w:rPr>
          <w:rFonts w:eastAsia="Times New Roman"/>
          <w:lang w:eastAsia="x-none"/>
        </w:rPr>
        <w:tab/>
        <w:t>During handover, the UE performs a MAC reset, which involves reverting to the default CQI/ SRS/ SR configuration in accordance with clause 5.3.13 and TS 36.321 [6], clauses 5.9 and 5.2. Hence, for these parts of the dedicated radio resource configuration, the default configuration (rather than the configuration used in the source PCell) is used as the basis for the delta signalling that is included in the message used to perform handover.</w:t>
      </w:r>
    </w:p>
    <w:p w14:paraId="6E61C3D9" w14:textId="4D412D7C" w:rsidR="0001523F" w:rsidRDefault="0001523F" w:rsidP="0001523F">
      <w:pPr>
        <w:keepLines/>
        <w:overflowPunct w:val="0"/>
        <w:autoSpaceDE w:val="0"/>
        <w:autoSpaceDN w:val="0"/>
        <w:adjustRightInd w:val="0"/>
        <w:ind w:left="1135" w:hanging="851"/>
        <w:rPr>
          <w:rFonts w:eastAsia="Times New Roman"/>
          <w:lang w:eastAsia="x-none"/>
        </w:rPr>
      </w:pPr>
      <w:r w:rsidRPr="0001523F">
        <w:rPr>
          <w:rFonts w:eastAsia="Times New Roman"/>
          <w:lang w:eastAsia="x-none"/>
        </w:rPr>
        <w:t>NOTE 2:</w:t>
      </w:r>
      <w:r w:rsidRPr="0001523F">
        <w:rPr>
          <w:rFonts w:eastAsia="Times New Roman"/>
          <w:lang w:eastAsia="x-none"/>
        </w:rPr>
        <w:tab/>
        <w:t>Since delta signalling is not supported for the common SCell configuration, E-UTRAN can only add or release the uplink of an SCell by releasing and adding the concerned SCell.</w:t>
      </w:r>
    </w:p>
    <w:p w14:paraId="73A2BF28" w14:textId="77777777" w:rsidR="00A83AA3" w:rsidRDefault="00A83AA3" w:rsidP="00A83AA3">
      <w:pPr>
        <w:rPr>
          <w:i/>
        </w:rPr>
      </w:pPr>
      <w:r w:rsidRPr="002F78E8">
        <w:rPr>
          <w:i/>
          <w:highlight w:val="yellow"/>
        </w:rPr>
        <w:t>/ Unchanged partes are omitted/</w:t>
      </w:r>
    </w:p>
    <w:p w14:paraId="2C5C4995" w14:textId="77777777" w:rsidR="001A33BB" w:rsidRPr="001A33BB" w:rsidRDefault="001A33BB" w:rsidP="001A33B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61" w:name="_Toc20487313"/>
      <w:r w:rsidRPr="001A33BB">
        <w:rPr>
          <w:rFonts w:ascii="Arial" w:eastAsia="Times New Roman" w:hAnsi="Arial"/>
          <w:sz w:val="24"/>
          <w:lang w:eastAsia="x-none"/>
        </w:rPr>
        <w:t>–</w:t>
      </w:r>
      <w:r w:rsidRPr="001A33BB">
        <w:rPr>
          <w:rFonts w:ascii="Arial" w:eastAsia="Times New Roman" w:hAnsi="Arial"/>
          <w:sz w:val="24"/>
          <w:lang w:eastAsia="x-none"/>
        </w:rPr>
        <w:tab/>
      </w:r>
      <w:r w:rsidRPr="001A33BB">
        <w:rPr>
          <w:rFonts w:ascii="Arial" w:eastAsia="Times New Roman" w:hAnsi="Arial"/>
          <w:i/>
          <w:sz w:val="24"/>
          <w:lang w:eastAsia="x-none"/>
        </w:rPr>
        <w:t>RadioResource</w:t>
      </w:r>
      <w:r w:rsidRPr="001A33BB">
        <w:rPr>
          <w:rFonts w:ascii="Arial" w:eastAsia="Times New Roman" w:hAnsi="Arial"/>
          <w:i/>
          <w:noProof/>
          <w:sz w:val="24"/>
          <w:lang w:eastAsia="x-none"/>
        </w:rPr>
        <w:t>ConfigCommon</w:t>
      </w:r>
      <w:bookmarkEnd w:id="61"/>
    </w:p>
    <w:p w14:paraId="6B7F95E5" w14:textId="77777777" w:rsidR="001A33BB" w:rsidRPr="001A33BB" w:rsidRDefault="001A33BB" w:rsidP="001A33BB">
      <w:pPr>
        <w:overflowPunct w:val="0"/>
        <w:autoSpaceDE w:val="0"/>
        <w:autoSpaceDN w:val="0"/>
        <w:adjustRightInd w:val="0"/>
        <w:textAlignment w:val="baseline"/>
        <w:rPr>
          <w:rFonts w:eastAsia="Times New Roman"/>
          <w:lang w:eastAsia="ja-JP"/>
        </w:rPr>
      </w:pPr>
      <w:r w:rsidRPr="001A33BB">
        <w:rPr>
          <w:rFonts w:eastAsia="Times New Roman"/>
          <w:lang w:eastAsia="ja-JP"/>
        </w:rPr>
        <w:t xml:space="preserve">The IE </w:t>
      </w:r>
      <w:r w:rsidRPr="001A33BB">
        <w:rPr>
          <w:rFonts w:eastAsia="Times New Roman"/>
          <w:i/>
          <w:noProof/>
          <w:lang w:eastAsia="ja-JP"/>
        </w:rPr>
        <w:t>RadioResourceConfigCommonSIB</w:t>
      </w:r>
      <w:r w:rsidRPr="001A33BB">
        <w:rPr>
          <w:rFonts w:eastAsia="Times New Roman"/>
          <w:lang w:eastAsia="ja-JP"/>
        </w:rPr>
        <w:t xml:space="preserve"> and IE </w:t>
      </w:r>
      <w:r w:rsidRPr="001A33BB">
        <w:rPr>
          <w:rFonts w:eastAsia="Times New Roman"/>
          <w:i/>
          <w:noProof/>
          <w:lang w:eastAsia="ja-JP"/>
        </w:rPr>
        <w:t>RadioResourceConfigCommon</w:t>
      </w:r>
      <w:r w:rsidRPr="001A33BB">
        <w:rPr>
          <w:rFonts w:eastAsia="Times New Roman"/>
          <w:lang w:eastAsia="ja-JP"/>
        </w:rPr>
        <w:t xml:space="preserve"> are used to specify common radio resource configurations in the system information and in the mobility control information, respectively, e.g., the random access parameters and the static physical layer parameters.</w:t>
      </w:r>
    </w:p>
    <w:p w14:paraId="18A657F2" w14:textId="77777777" w:rsidR="001A33BB" w:rsidRPr="001A33BB" w:rsidRDefault="001A33BB" w:rsidP="001A33BB">
      <w:pPr>
        <w:keepNext/>
        <w:keepLines/>
        <w:overflowPunct w:val="0"/>
        <w:autoSpaceDE w:val="0"/>
        <w:autoSpaceDN w:val="0"/>
        <w:adjustRightInd w:val="0"/>
        <w:spacing w:before="60"/>
        <w:jc w:val="center"/>
        <w:textAlignment w:val="baseline"/>
        <w:rPr>
          <w:rFonts w:ascii="Arial" w:eastAsia="Times New Roman" w:hAnsi="Arial"/>
          <w:b/>
          <w:lang w:eastAsia="x-none"/>
        </w:rPr>
      </w:pPr>
      <w:r w:rsidRPr="001A33BB">
        <w:rPr>
          <w:rFonts w:ascii="Arial" w:eastAsia="Times New Roman" w:hAnsi="Arial"/>
          <w:b/>
          <w:bCs/>
          <w:i/>
          <w:iCs/>
          <w:lang w:eastAsia="x-none"/>
        </w:rPr>
        <w:t>RadioResourceConfigCommon</w:t>
      </w:r>
      <w:r w:rsidRPr="001A33BB">
        <w:rPr>
          <w:rFonts w:ascii="Arial" w:eastAsia="Times New Roman" w:hAnsi="Arial"/>
          <w:b/>
          <w:lang w:eastAsia="x-none"/>
        </w:rPr>
        <w:t xml:space="preserve"> information element</w:t>
      </w:r>
    </w:p>
    <w:p w14:paraId="4088AC2A"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 ASN1START</w:t>
      </w:r>
    </w:p>
    <w:p w14:paraId="5641AB83"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05D9BC7"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lastRenderedPageBreak/>
        <w:t>RadioResourceConfigCommonSIB ::=</w:t>
      </w:r>
      <w:r w:rsidRPr="001A33BB">
        <w:rPr>
          <w:rFonts w:ascii="Courier New" w:eastAsia="Times New Roman" w:hAnsi="Courier New"/>
          <w:noProof/>
          <w:sz w:val="16"/>
          <w:lang w:eastAsia="ja-JP"/>
        </w:rPr>
        <w:tab/>
        <w:t>SEQUENCE {</w:t>
      </w:r>
    </w:p>
    <w:p w14:paraId="122DFD4F"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rach-ConfigCommon</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RACH-ConfigCommon,</w:t>
      </w:r>
    </w:p>
    <w:p w14:paraId="095B7547"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bcch-Config</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BCCH-Config,</w:t>
      </w:r>
    </w:p>
    <w:p w14:paraId="14AED367"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pcch-Config</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PCCH-Config,</w:t>
      </w:r>
    </w:p>
    <w:p w14:paraId="11F0C926"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prach-Config</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PRACH-ConfigSIB,</w:t>
      </w:r>
    </w:p>
    <w:p w14:paraId="5D616928"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pdsch-ConfigCommon</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PDSCH-ConfigCommon,</w:t>
      </w:r>
    </w:p>
    <w:p w14:paraId="7D0BFFC4"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pusch-ConfigCommon</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PUSCH-ConfigCommon,</w:t>
      </w:r>
    </w:p>
    <w:p w14:paraId="505FF30B"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pucch-ConfigCommon</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PUCCH-ConfigCommon,</w:t>
      </w:r>
    </w:p>
    <w:p w14:paraId="0BFBDC1E"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soundingRS-UL-ConfigCommon</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bookmarkStart w:id="62" w:name="OLE_LINK54"/>
      <w:bookmarkStart w:id="63" w:name="OLE_LINK55"/>
      <w:r w:rsidRPr="001A33BB">
        <w:rPr>
          <w:rFonts w:ascii="Courier New" w:eastAsia="Times New Roman" w:hAnsi="Courier New"/>
          <w:noProof/>
          <w:sz w:val="16"/>
          <w:lang w:eastAsia="ja-JP"/>
        </w:rPr>
        <w:t>SoundingRS-UL-ConfigCommon</w:t>
      </w:r>
      <w:bookmarkEnd w:id="62"/>
      <w:bookmarkEnd w:id="63"/>
      <w:r w:rsidRPr="001A33BB">
        <w:rPr>
          <w:rFonts w:ascii="Courier New" w:eastAsia="Times New Roman" w:hAnsi="Courier New"/>
          <w:noProof/>
          <w:sz w:val="16"/>
          <w:lang w:eastAsia="ja-JP"/>
        </w:rPr>
        <w:t>,</w:t>
      </w:r>
    </w:p>
    <w:p w14:paraId="58382CAF"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uplinkPowerControlCommon</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UplinkPowerControlCommon,</w:t>
      </w:r>
    </w:p>
    <w:p w14:paraId="7E1721D8"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ul-CyclicPrefixLength</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UL-CyclicPrefixLength,</w:t>
      </w:r>
    </w:p>
    <w:p w14:paraId="587A475D"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p>
    <w:p w14:paraId="6610AA34"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r w:rsidRPr="001A33BB">
        <w:rPr>
          <w:rFonts w:ascii="Courier New" w:eastAsia="Times New Roman" w:hAnsi="Courier New"/>
          <w:noProof/>
          <w:sz w:val="16"/>
          <w:lang w:eastAsia="ja-JP"/>
        </w:rPr>
        <w:tab/>
        <w:t>uplinkPowerControlCommon-v1020</w:t>
      </w:r>
      <w:r w:rsidRPr="001A33BB">
        <w:rPr>
          <w:rFonts w:ascii="Courier New" w:eastAsia="Times New Roman" w:hAnsi="Courier New"/>
          <w:noProof/>
          <w:sz w:val="16"/>
          <w:lang w:eastAsia="ja-JP"/>
        </w:rPr>
        <w:tab/>
        <w:t>UplinkPowerControlCommon-v1020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OR</w:t>
      </w:r>
    </w:p>
    <w:p w14:paraId="285E6A8E"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p>
    <w:p w14:paraId="492A7F02"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r w:rsidRPr="001A33BB">
        <w:rPr>
          <w:rFonts w:ascii="Courier New" w:eastAsia="Times New Roman" w:hAnsi="Courier New"/>
          <w:noProof/>
          <w:sz w:val="16"/>
          <w:lang w:eastAsia="ja-JP"/>
        </w:rPr>
        <w:tab/>
        <w:t>rach-ConfigCommon-v1250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RACH-ConfigCommon-v1250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OR</w:t>
      </w:r>
    </w:p>
    <w:p w14:paraId="7E575D1E"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p>
    <w:p w14:paraId="789C4F97"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r w:rsidRPr="001A33BB">
        <w:rPr>
          <w:rFonts w:ascii="Courier New" w:eastAsia="Times New Roman" w:hAnsi="Courier New"/>
          <w:noProof/>
          <w:sz w:val="16"/>
          <w:lang w:eastAsia="ja-JP"/>
        </w:rPr>
        <w:tab/>
        <w:t>pusch-ConfigCommon-v1270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PUSCH-ConfigCommon-v1270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OR</w:t>
      </w:r>
    </w:p>
    <w:p w14:paraId="1FA65243"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p>
    <w:p w14:paraId="4AAE984D"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r w:rsidRPr="001A33BB">
        <w:rPr>
          <w:rFonts w:ascii="Courier New" w:eastAsia="Times New Roman" w:hAnsi="Courier New"/>
          <w:noProof/>
          <w:sz w:val="16"/>
          <w:lang w:eastAsia="ja-JP"/>
        </w:rPr>
        <w:tab/>
        <w:t>bcch-Config-v1310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BCCH-Config-v1310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OR</w:t>
      </w:r>
    </w:p>
    <w:p w14:paraId="27159226"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pcch-Config-v1310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PCCH-Config-v1310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OR</w:t>
      </w:r>
    </w:p>
    <w:p w14:paraId="01947CEC"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freqHoppingParameters-r13</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FreqHoppingParameters-r13</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OR</w:t>
      </w:r>
    </w:p>
    <w:p w14:paraId="3889174B"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pdsch-ConfigCommon-v1310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PDSCH-ConfigCommon-v1310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OR</w:t>
      </w:r>
    </w:p>
    <w:p w14:paraId="7E4F5C81"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pusch-ConfigCommon-v1310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PUSCH-ConfigCommon-v1310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OR</w:t>
      </w:r>
    </w:p>
    <w:p w14:paraId="459CB860"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prach-ConfigCommon-v1310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PRACH-ConfigSIB-v1310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OR</w:t>
      </w:r>
    </w:p>
    <w:p w14:paraId="285A09ED"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pucch-ConfigCommon-v1310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PUCCH-ConfigCommon-v1310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OR</w:t>
      </w:r>
    </w:p>
    <w:p w14:paraId="213B94C7"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p>
    <w:p w14:paraId="05C75B4E"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r w:rsidRPr="001A33BB">
        <w:rPr>
          <w:rFonts w:ascii="Courier New" w:eastAsia="Times New Roman" w:hAnsi="Courier New"/>
          <w:noProof/>
          <w:sz w:val="16"/>
          <w:lang w:eastAsia="ja-JP"/>
        </w:rPr>
        <w:tab/>
        <w:t>highSpeedConfig-r14</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HighSpeedConfig-r14</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OR</w:t>
      </w:r>
    </w:p>
    <w:p w14:paraId="4C067DFA"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prach-Config-v1430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PRACH-Config-v1430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OR</w:t>
      </w:r>
    </w:p>
    <w:p w14:paraId="301BB3F7"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pucch-ConfigCommon-v1430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PUCCH-ConfigCommon-v1430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OR</w:t>
      </w:r>
    </w:p>
    <w:p w14:paraId="31D3E3E5"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p>
    <w:p w14:paraId="28DAA7E0"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r w:rsidRPr="001A33BB">
        <w:rPr>
          <w:rFonts w:ascii="Courier New" w:eastAsia="Times New Roman" w:hAnsi="Courier New"/>
          <w:noProof/>
          <w:sz w:val="16"/>
          <w:lang w:eastAsia="ja-JP"/>
        </w:rPr>
        <w:tab/>
        <w:t>prach-Config-v1530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PRACH-ConfigSIB-v1530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Cond EDT</w:t>
      </w:r>
    </w:p>
    <w:p w14:paraId="6767147D"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ce-RSS-Config-r15</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RSS-Config-r15</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OR</w:t>
      </w:r>
    </w:p>
    <w:p w14:paraId="7889F0A0"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 xml:space="preserve">wus-Config-r15 </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WUS-Config-r15</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OR</w:t>
      </w:r>
    </w:p>
    <w:p w14:paraId="5EE11592"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highSpeedConfig-v1530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HighSpeedConfig-v1530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OR</w:t>
      </w:r>
    </w:p>
    <w:p w14:paraId="7C056E28"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p>
    <w:p w14:paraId="775FF8DA"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r w:rsidRPr="001A33BB">
        <w:rPr>
          <w:rFonts w:ascii="Courier New" w:eastAsia="Times New Roman" w:hAnsi="Courier New"/>
          <w:noProof/>
          <w:sz w:val="16"/>
          <w:lang w:eastAsia="ja-JP"/>
        </w:rPr>
        <w:tab/>
        <w:t>uplinkPowerControlCommon-v1540</w:t>
      </w:r>
      <w:r w:rsidRPr="001A33BB">
        <w:rPr>
          <w:rFonts w:ascii="Courier New" w:eastAsia="Times New Roman" w:hAnsi="Courier New"/>
          <w:noProof/>
          <w:sz w:val="16"/>
          <w:lang w:eastAsia="ja-JP"/>
        </w:rPr>
        <w:tab/>
        <w:t>UplinkPowerControlCommon-v1530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OR</w:t>
      </w:r>
    </w:p>
    <w:p w14:paraId="37DABB02"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p>
    <w:p w14:paraId="5D450049"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r w:rsidRPr="001A33BB">
        <w:rPr>
          <w:rFonts w:ascii="Courier New" w:eastAsia="Times New Roman" w:hAnsi="Courier New"/>
          <w:noProof/>
          <w:sz w:val="16"/>
          <w:lang w:eastAsia="ja-JP"/>
        </w:rPr>
        <w:tab/>
        <w:t>wus-Config-v1560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WUS-Config-v1560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OR</w:t>
      </w:r>
    </w:p>
    <w:p w14:paraId="3B28D214" w14:textId="563C6536" w:rsid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 w:author="Huawei" w:date="2019-11-04T19:21:00Z"/>
          <w:rFonts w:ascii="Courier New" w:eastAsia="Times New Roman" w:hAnsi="Courier New"/>
          <w:noProof/>
          <w:sz w:val="16"/>
          <w:lang w:eastAsia="ja-JP"/>
        </w:rPr>
      </w:pPr>
      <w:r w:rsidRPr="001A33BB">
        <w:rPr>
          <w:rFonts w:ascii="Courier New" w:eastAsia="Times New Roman" w:hAnsi="Courier New"/>
          <w:noProof/>
          <w:sz w:val="16"/>
          <w:lang w:eastAsia="ja-JP"/>
        </w:rPr>
        <w:tab/>
        <w:t>]]</w:t>
      </w:r>
      <w:ins w:id="65" w:author="Huawei" w:date="2019-11-04T19:21:00Z">
        <w:r>
          <w:rPr>
            <w:rFonts w:ascii="Courier New" w:eastAsia="Times New Roman" w:hAnsi="Courier New"/>
            <w:noProof/>
            <w:sz w:val="16"/>
            <w:lang w:eastAsia="ja-JP"/>
          </w:rPr>
          <w:t>,</w:t>
        </w:r>
      </w:ins>
    </w:p>
    <w:p w14:paraId="008F5435" w14:textId="6C5DAEC9"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 w:author="Huawei" w:date="2019-11-04T19:21:00Z"/>
          <w:rFonts w:ascii="Courier New" w:eastAsia="Times New Roman" w:hAnsi="Courier New"/>
          <w:noProof/>
          <w:sz w:val="16"/>
          <w:lang w:eastAsia="ja-JP"/>
        </w:rPr>
      </w:pPr>
      <w:ins w:id="67" w:author="Huawei" w:date="2019-11-04T19:21:00Z">
        <w:r>
          <w:rPr>
            <w:rFonts w:ascii="Courier New" w:eastAsia="Times New Roman" w:hAnsi="Courier New"/>
            <w:noProof/>
            <w:sz w:val="16"/>
            <w:lang w:eastAsia="ja-JP"/>
          </w:rPr>
          <w:tab/>
        </w:r>
        <w:r w:rsidRPr="001A33BB">
          <w:rPr>
            <w:rFonts w:ascii="Courier New" w:eastAsia="Times New Roman" w:hAnsi="Courier New"/>
            <w:noProof/>
            <w:sz w:val="16"/>
            <w:lang w:eastAsia="ja-JP"/>
          </w:rPr>
          <w:t>[[</w:t>
        </w:r>
        <w:r w:rsidRPr="001A33BB">
          <w:rPr>
            <w:rFonts w:ascii="Courier New" w:eastAsia="Times New Roman" w:hAnsi="Courier New"/>
            <w:noProof/>
            <w:sz w:val="16"/>
            <w:lang w:eastAsia="ja-JP"/>
          </w:rPr>
          <w:tab/>
          <w:t>uplinkPowerControlCommon-</w:t>
        </w:r>
      </w:ins>
      <w:ins w:id="68" w:author="Huawei" w:date="2019-11-04T19:22:00Z">
        <w:r>
          <w:rPr>
            <w:rFonts w:ascii="Courier New" w:eastAsia="Times New Roman" w:hAnsi="Courier New"/>
            <w:noProof/>
            <w:sz w:val="16"/>
            <w:lang w:eastAsia="ja-JP"/>
          </w:rPr>
          <w:t>r16</w:t>
        </w:r>
      </w:ins>
      <w:ins w:id="69" w:author="Huawei" w:date="2019-11-04T19:21:00Z">
        <w:r>
          <w:rPr>
            <w:rFonts w:ascii="Courier New" w:eastAsia="Times New Roman" w:hAnsi="Courier New"/>
            <w:noProof/>
            <w:sz w:val="16"/>
            <w:lang w:eastAsia="ja-JP"/>
          </w:rPr>
          <w:tab/>
          <w:t>UplinkPowerControlCommon-r16</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OR</w:t>
        </w:r>
      </w:ins>
    </w:p>
    <w:p w14:paraId="4B7EB040" w14:textId="6B71A03F"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ins w:id="70" w:author="Huawei" w:date="2019-11-04T19:21:00Z">
        <w:r w:rsidRPr="001A33BB">
          <w:rPr>
            <w:rFonts w:ascii="Courier New" w:eastAsia="Times New Roman" w:hAnsi="Courier New"/>
            <w:noProof/>
            <w:sz w:val="16"/>
            <w:lang w:eastAsia="ja-JP"/>
          </w:rPr>
          <w:tab/>
          <w:t>]]</w:t>
        </w:r>
      </w:ins>
    </w:p>
    <w:p w14:paraId="28100FC6"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w:t>
      </w:r>
    </w:p>
    <w:p w14:paraId="0B39F5DA"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9995448"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RadioResourceConfigCommon ::=</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SEQUENCE {</w:t>
      </w:r>
    </w:p>
    <w:p w14:paraId="1A432ED1"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rach-ConfigCommon</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RACH-ConfigCommon</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ON</w:t>
      </w:r>
    </w:p>
    <w:p w14:paraId="1E67C78B"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prach-Config</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PRACH-Config,</w:t>
      </w:r>
    </w:p>
    <w:p w14:paraId="0E5EDB24"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pdsch-ConfigCommon</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PDSCH-ConfigCommon</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ON</w:t>
      </w:r>
    </w:p>
    <w:p w14:paraId="6809BE08"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pusch-ConfigCommon</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PUSCH-ConfigCommon,</w:t>
      </w:r>
    </w:p>
    <w:p w14:paraId="58CC1D75"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phich-Config</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PHICH-Config</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ON</w:t>
      </w:r>
    </w:p>
    <w:p w14:paraId="29930891"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pucch-ConfigCommon</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PUCCH-ConfigCommon</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ON</w:t>
      </w:r>
    </w:p>
    <w:p w14:paraId="08BC6E35"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soundingRS-UL-ConfigCommon</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SoundingRS-UL-ConfigCommon</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ON</w:t>
      </w:r>
    </w:p>
    <w:p w14:paraId="3FDC9E54"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uplinkPowerControlCommon</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UplinkPowerControlCommon</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ON</w:t>
      </w:r>
    </w:p>
    <w:p w14:paraId="0DB2C367"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antennaInfoCommon</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AntennaInfoCommon</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ON</w:t>
      </w:r>
    </w:p>
    <w:p w14:paraId="1DFEF374"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p-Max</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P-Max</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OP</w:t>
      </w:r>
    </w:p>
    <w:p w14:paraId="58CE62FC"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tdd-Config</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TDD-Config</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Cond TDD</w:t>
      </w:r>
    </w:p>
    <w:p w14:paraId="00B84015"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ul-CyclicPrefixLength</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UL-CyclicPrefixLength,</w:t>
      </w:r>
    </w:p>
    <w:p w14:paraId="377F13A3"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p>
    <w:p w14:paraId="21211BED"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r w:rsidRPr="001A33BB">
        <w:rPr>
          <w:rFonts w:ascii="Courier New" w:eastAsia="Times New Roman" w:hAnsi="Courier New"/>
          <w:noProof/>
          <w:sz w:val="16"/>
          <w:lang w:eastAsia="ja-JP"/>
        </w:rPr>
        <w:tab/>
        <w:t>uplinkPowerControlCommon-v1020</w:t>
      </w:r>
      <w:r w:rsidRPr="001A33BB">
        <w:rPr>
          <w:rFonts w:ascii="Courier New" w:eastAsia="Times New Roman" w:hAnsi="Courier New"/>
          <w:noProof/>
          <w:sz w:val="16"/>
          <w:lang w:eastAsia="ja-JP"/>
        </w:rPr>
        <w:tab/>
        <w:t>UplinkPowerControlCommon-v1020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ON</w:t>
      </w:r>
    </w:p>
    <w:p w14:paraId="0E390B86"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p>
    <w:p w14:paraId="3D7BBE8A"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r w:rsidRPr="001A33BB">
        <w:rPr>
          <w:rFonts w:ascii="Courier New" w:eastAsia="Times New Roman" w:hAnsi="Courier New"/>
          <w:noProof/>
          <w:sz w:val="16"/>
          <w:lang w:eastAsia="ja-JP"/>
        </w:rPr>
        <w:tab/>
        <w:t>tdd-Config-v1130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TDD-Config-v1130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Cond TDD3</w:t>
      </w:r>
    </w:p>
    <w:p w14:paraId="4F498A13"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p>
    <w:p w14:paraId="5342E1DA"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r w:rsidRPr="001A33BB">
        <w:rPr>
          <w:rFonts w:ascii="Courier New" w:eastAsia="Times New Roman" w:hAnsi="Courier New"/>
          <w:noProof/>
          <w:sz w:val="16"/>
          <w:lang w:eastAsia="ja-JP"/>
        </w:rPr>
        <w:tab/>
        <w:t>pusch-ConfigCommon-v1270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PUSCH-ConfigCommon-v1270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OR</w:t>
      </w:r>
    </w:p>
    <w:p w14:paraId="47DF5810"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p>
    <w:p w14:paraId="5E423EEB"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r w:rsidRPr="001A33BB">
        <w:rPr>
          <w:rFonts w:ascii="Courier New" w:eastAsia="Times New Roman" w:hAnsi="Courier New"/>
          <w:noProof/>
          <w:sz w:val="16"/>
          <w:lang w:eastAsia="ja-JP"/>
        </w:rPr>
        <w:tab/>
      </w:r>
    </w:p>
    <w:p w14:paraId="2E74A6CC"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prach-Config-v1310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PRACH-Config-v1310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ON</w:t>
      </w:r>
    </w:p>
    <w:p w14:paraId="4C2FA964"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freqHoppingParameters-r13</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FreqHoppingParameters-r13</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ON</w:t>
      </w:r>
    </w:p>
    <w:p w14:paraId="5B822D87"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pdsch-ConfigCommon-v1310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PDSCH-ConfigCommon-v1310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ON</w:t>
      </w:r>
    </w:p>
    <w:p w14:paraId="2C1989D5"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pucch-ConfigCommon-v1310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PUCCH-ConfigCommon-v1310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ON</w:t>
      </w:r>
    </w:p>
    <w:p w14:paraId="6AC97888"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pusch-ConfigCommon-v1310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PUSCH-ConfigCommon-v1310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ON</w:t>
      </w:r>
    </w:p>
    <w:p w14:paraId="4E21F689"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uplinkPowerControlCommon-v1310</w:t>
      </w:r>
      <w:r w:rsidRPr="001A33BB">
        <w:rPr>
          <w:rFonts w:ascii="Courier New" w:eastAsia="Times New Roman" w:hAnsi="Courier New"/>
          <w:noProof/>
          <w:sz w:val="16"/>
          <w:lang w:eastAsia="ja-JP"/>
        </w:rPr>
        <w:tab/>
        <w:t>UplinkPowerControlCommon-v1310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ON</w:t>
      </w:r>
    </w:p>
    <w:p w14:paraId="07FBCCCD"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p>
    <w:p w14:paraId="61EC7E95"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r w:rsidRPr="001A33BB">
        <w:rPr>
          <w:rFonts w:ascii="Courier New" w:eastAsia="Times New Roman" w:hAnsi="Courier New"/>
          <w:noProof/>
          <w:sz w:val="16"/>
          <w:lang w:eastAsia="ja-JP"/>
        </w:rPr>
        <w:tab/>
      </w:r>
      <w:bookmarkStart w:id="71" w:name="OLE_LINK227"/>
      <w:r w:rsidRPr="001A33BB">
        <w:rPr>
          <w:rFonts w:ascii="Courier New" w:eastAsia="Times New Roman" w:hAnsi="Courier New"/>
          <w:noProof/>
          <w:sz w:val="16"/>
          <w:lang w:eastAsia="ja-JP"/>
        </w:rPr>
        <w:t>highSpeedConfig-r14</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HighSpeedConfig-r14</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OR</w:t>
      </w:r>
      <w:bookmarkEnd w:id="71"/>
    </w:p>
    <w:p w14:paraId="48C0F71D"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bookmarkStart w:id="72" w:name="OLE_LINK211"/>
      <w:bookmarkStart w:id="73" w:name="OLE_LINK212"/>
      <w:bookmarkStart w:id="74" w:name="OLE_LINK213"/>
      <w:bookmarkStart w:id="75" w:name="OLE_LINK214"/>
      <w:r w:rsidRPr="001A33BB">
        <w:rPr>
          <w:rFonts w:ascii="Courier New" w:eastAsia="Times New Roman" w:hAnsi="Courier New"/>
          <w:noProof/>
          <w:sz w:val="16"/>
          <w:lang w:eastAsia="ja-JP"/>
        </w:rPr>
        <w:t>prach-Config-v1430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PRACH-Config-v1430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OR</w:t>
      </w:r>
      <w:bookmarkEnd w:id="72"/>
      <w:bookmarkEnd w:id="73"/>
    </w:p>
    <w:p w14:paraId="2DD4FD56"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pucch-ConfigCommon-v1430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PUCCH-ConfigCommon-v1430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OR</w:t>
      </w:r>
    </w:p>
    <w:p w14:paraId="5F079200"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tdd-Config-v1430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TDD-Config-v1430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Cond TDD3</w:t>
      </w:r>
    </w:p>
    <w:bookmarkEnd w:id="74"/>
    <w:bookmarkEnd w:id="75"/>
    <w:p w14:paraId="4078E7F6"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p>
    <w:p w14:paraId="796799A9"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p>
    <w:p w14:paraId="167EEBAC"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tdd-Config-v1450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TDD-Config-v1450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Cond TDD3</w:t>
      </w:r>
    </w:p>
    <w:p w14:paraId="1E23E1F4"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lastRenderedPageBreak/>
        <w:tab/>
        <w:t>]],</w:t>
      </w:r>
    </w:p>
    <w:p w14:paraId="61A01785"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r w:rsidRPr="001A33BB">
        <w:rPr>
          <w:rFonts w:ascii="Courier New" w:eastAsia="Times New Roman" w:hAnsi="Courier New"/>
          <w:noProof/>
          <w:sz w:val="16"/>
          <w:lang w:eastAsia="ja-JP"/>
        </w:rPr>
        <w:tab/>
        <w:t>uplinkPowerControlCommon-v1530</w:t>
      </w:r>
      <w:r w:rsidRPr="001A33BB">
        <w:rPr>
          <w:rFonts w:ascii="Courier New" w:eastAsia="Times New Roman" w:hAnsi="Courier New"/>
          <w:noProof/>
          <w:sz w:val="16"/>
          <w:lang w:eastAsia="ja-JP"/>
        </w:rPr>
        <w:tab/>
        <w:t>UplinkPowerControlCommon-v1530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ON</w:t>
      </w:r>
    </w:p>
    <w:p w14:paraId="55B326E7"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highSpeedConfig-v1530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HighSpeedConfig-v1530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OR</w:t>
      </w:r>
    </w:p>
    <w:p w14:paraId="54E840BC" w14:textId="2AD70EC2" w:rsid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 w:author="Huawei" w:date="2019-11-04T19:22:00Z"/>
          <w:rFonts w:ascii="Courier New" w:eastAsia="Times New Roman" w:hAnsi="Courier New"/>
          <w:noProof/>
          <w:sz w:val="16"/>
          <w:lang w:eastAsia="ja-JP"/>
        </w:rPr>
      </w:pPr>
      <w:r w:rsidRPr="001A33BB">
        <w:rPr>
          <w:rFonts w:ascii="Courier New" w:eastAsia="Times New Roman" w:hAnsi="Courier New"/>
          <w:noProof/>
          <w:sz w:val="16"/>
          <w:lang w:eastAsia="ja-JP"/>
        </w:rPr>
        <w:tab/>
        <w:t>]]</w:t>
      </w:r>
      <w:ins w:id="77" w:author="Huawei" w:date="2019-11-04T19:22:00Z">
        <w:r>
          <w:rPr>
            <w:rFonts w:ascii="Courier New" w:eastAsia="Times New Roman" w:hAnsi="Courier New"/>
            <w:noProof/>
            <w:sz w:val="16"/>
            <w:lang w:eastAsia="ja-JP"/>
          </w:rPr>
          <w:t>,</w:t>
        </w:r>
      </w:ins>
    </w:p>
    <w:p w14:paraId="175E0457"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 w:author="Huawei" w:date="2019-11-04T19:22:00Z"/>
          <w:rFonts w:ascii="Courier New" w:eastAsia="Times New Roman" w:hAnsi="Courier New"/>
          <w:noProof/>
          <w:sz w:val="16"/>
          <w:lang w:eastAsia="ja-JP"/>
        </w:rPr>
      </w:pPr>
      <w:ins w:id="79" w:author="Huawei" w:date="2019-11-04T19:22:00Z">
        <w:r>
          <w:rPr>
            <w:rFonts w:ascii="Courier New" w:eastAsia="Times New Roman" w:hAnsi="Courier New"/>
            <w:noProof/>
            <w:sz w:val="16"/>
            <w:lang w:eastAsia="ja-JP"/>
          </w:rPr>
          <w:tab/>
        </w:r>
        <w:r w:rsidRPr="001A33BB">
          <w:rPr>
            <w:rFonts w:ascii="Courier New" w:eastAsia="Times New Roman" w:hAnsi="Courier New"/>
            <w:noProof/>
            <w:sz w:val="16"/>
            <w:lang w:eastAsia="ja-JP"/>
          </w:rPr>
          <w:t>[[</w:t>
        </w:r>
        <w:r w:rsidRPr="001A33BB">
          <w:rPr>
            <w:rFonts w:ascii="Courier New" w:eastAsia="Times New Roman" w:hAnsi="Courier New"/>
            <w:noProof/>
            <w:sz w:val="16"/>
            <w:lang w:eastAsia="ja-JP"/>
          </w:rPr>
          <w:tab/>
          <w:t>uplinkPowerControlCommon-</w:t>
        </w:r>
        <w:r>
          <w:rPr>
            <w:rFonts w:ascii="Courier New" w:eastAsia="Times New Roman" w:hAnsi="Courier New"/>
            <w:noProof/>
            <w:sz w:val="16"/>
            <w:lang w:eastAsia="ja-JP"/>
          </w:rPr>
          <w:t>r16</w:t>
        </w:r>
        <w:r>
          <w:rPr>
            <w:rFonts w:ascii="Courier New" w:eastAsia="Times New Roman" w:hAnsi="Courier New"/>
            <w:noProof/>
            <w:sz w:val="16"/>
            <w:lang w:eastAsia="ja-JP"/>
          </w:rPr>
          <w:tab/>
          <w:t>UplinkPowerControlCommon-r16</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OR</w:t>
        </w:r>
      </w:ins>
    </w:p>
    <w:p w14:paraId="0E0682DD" w14:textId="07365686"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ins w:id="80" w:author="Huawei" w:date="2019-11-04T19:22:00Z">
        <w:r w:rsidRPr="001A33BB">
          <w:rPr>
            <w:rFonts w:ascii="Courier New" w:eastAsia="Times New Roman" w:hAnsi="Courier New"/>
            <w:noProof/>
            <w:sz w:val="16"/>
            <w:lang w:eastAsia="ja-JP"/>
          </w:rPr>
          <w:tab/>
          <w:t>]]</w:t>
        </w:r>
      </w:ins>
    </w:p>
    <w:p w14:paraId="6D085DD0"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w:t>
      </w:r>
    </w:p>
    <w:p w14:paraId="7503D584"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F232AF4"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RadioResourceConfigCommonPSCell-r12 ::=</w:t>
      </w:r>
      <w:r w:rsidRPr="001A33BB">
        <w:rPr>
          <w:rFonts w:ascii="Courier New" w:eastAsia="Times New Roman" w:hAnsi="Courier New"/>
          <w:noProof/>
          <w:sz w:val="16"/>
          <w:lang w:eastAsia="ja-JP"/>
        </w:rPr>
        <w:tab/>
        <w:t>SEQUENCE {</w:t>
      </w:r>
    </w:p>
    <w:p w14:paraId="7333B22C"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basicFields-r12</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RadioResourceConfigCommonSCell-r10,</w:t>
      </w:r>
    </w:p>
    <w:p w14:paraId="21473287"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pucch-ConfigCommon-r12</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PUCCH-ConfigCommon,</w:t>
      </w:r>
    </w:p>
    <w:p w14:paraId="436A384A"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rach-ConfigCommon-r12</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RACH-ConfigCommon,</w:t>
      </w:r>
    </w:p>
    <w:p w14:paraId="5CFE4127"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uplinkPowerControlCommonPSCell-r12</w:t>
      </w:r>
      <w:r w:rsidRPr="001A33BB">
        <w:rPr>
          <w:rFonts w:ascii="Courier New" w:eastAsia="Times New Roman" w:hAnsi="Courier New"/>
          <w:noProof/>
          <w:sz w:val="16"/>
          <w:lang w:eastAsia="ja-JP"/>
        </w:rPr>
        <w:tab/>
        <w:t>UplinkPowerControlCommonPSCell-r12,</w:t>
      </w:r>
    </w:p>
    <w:p w14:paraId="21165FF1"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p>
    <w:p w14:paraId="726B742B"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r w:rsidRPr="001A33BB">
        <w:rPr>
          <w:rFonts w:ascii="Courier New" w:eastAsia="Times New Roman" w:hAnsi="Courier New"/>
          <w:noProof/>
          <w:sz w:val="16"/>
          <w:lang w:eastAsia="ja-JP"/>
        </w:rPr>
        <w:tab/>
        <w:t>uplinkPowerControlCommonPSCell-v1310</w:t>
      </w:r>
    </w:p>
    <w:p w14:paraId="1F548ABD"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UplinkPowerControlCommon-v1310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ON</w:t>
      </w:r>
    </w:p>
    <w:p w14:paraId="095B248B"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p>
    <w:p w14:paraId="08959E99"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r w:rsidRPr="001A33BB">
        <w:rPr>
          <w:rFonts w:ascii="Courier New" w:eastAsia="Times New Roman" w:hAnsi="Courier New"/>
          <w:noProof/>
          <w:sz w:val="16"/>
          <w:lang w:eastAsia="ja-JP"/>
        </w:rPr>
        <w:tab/>
        <w:t>uplinkPowerControlCommonPSCell-v1530</w:t>
      </w:r>
      <w:r w:rsidRPr="001A33BB">
        <w:rPr>
          <w:rFonts w:ascii="Courier New" w:eastAsia="Times New Roman" w:hAnsi="Courier New"/>
          <w:noProof/>
          <w:sz w:val="16"/>
          <w:lang w:eastAsia="ja-JP"/>
        </w:rPr>
        <w:tab/>
      </w:r>
    </w:p>
    <w:p w14:paraId="6EF20C9A"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UplinkPowerControlCommon-v1530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ON</w:t>
      </w:r>
    </w:p>
    <w:p w14:paraId="56DA528D"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p>
    <w:p w14:paraId="109DC690"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w:t>
      </w:r>
    </w:p>
    <w:p w14:paraId="0FD745E7"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0A15C40"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RadioResourceConfigCommonPSCell-v12f0 ::=</w:t>
      </w:r>
      <w:r w:rsidRPr="001A33BB">
        <w:rPr>
          <w:rFonts w:ascii="Courier New" w:eastAsia="Times New Roman" w:hAnsi="Courier New"/>
          <w:noProof/>
          <w:sz w:val="16"/>
          <w:lang w:eastAsia="ja-JP"/>
        </w:rPr>
        <w:tab/>
        <w:t>SEQUENCE {</w:t>
      </w:r>
    </w:p>
    <w:p w14:paraId="595CD8F7"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basicFields-v12f0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RadioResourceConfigCommonSCell-v10l0</w:t>
      </w:r>
    </w:p>
    <w:p w14:paraId="59FC7424"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w:t>
      </w:r>
    </w:p>
    <w:p w14:paraId="45005EF2"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A4749E6"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RadioResourceConfigCommonPSCell-v1440 ::=</w:t>
      </w:r>
      <w:r w:rsidRPr="001A33BB">
        <w:rPr>
          <w:rFonts w:ascii="Courier New" w:eastAsia="Times New Roman" w:hAnsi="Courier New"/>
          <w:noProof/>
          <w:sz w:val="16"/>
          <w:lang w:eastAsia="ja-JP"/>
        </w:rPr>
        <w:tab/>
        <w:t>SEQUENCE {</w:t>
      </w:r>
    </w:p>
    <w:p w14:paraId="5BEACA2E"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basicFields-v1440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RadioResourceConfigCommonSCell-v1440</w:t>
      </w:r>
    </w:p>
    <w:p w14:paraId="595B2771"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w:t>
      </w:r>
    </w:p>
    <w:p w14:paraId="19050700"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0EA4285"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RadioResourceConfigCommonSCell-r10 ::=</w:t>
      </w:r>
      <w:r w:rsidRPr="001A33BB">
        <w:rPr>
          <w:rFonts w:ascii="Courier New" w:eastAsia="Times New Roman" w:hAnsi="Courier New"/>
          <w:noProof/>
          <w:sz w:val="16"/>
          <w:lang w:eastAsia="ja-JP"/>
        </w:rPr>
        <w:tab/>
        <w:t>SEQUENCE {</w:t>
      </w:r>
    </w:p>
    <w:p w14:paraId="6606D902"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 DL configuration as well as configuration applicable for DL and UL</w:t>
      </w:r>
    </w:p>
    <w:p w14:paraId="2FC002C3"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nonUL-Configuration-r10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SEQUENCE {</w:t>
      </w:r>
    </w:p>
    <w:p w14:paraId="7436AEEE"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-- 1: Cell characteristics</w:t>
      </w:r>
    </w:p>
    <w:p w14:paraId="70E1D439"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dl-Bandwidth-r10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ENUMERATED {n6, n15, n25, n50, n75, n100},</w:t>
      </w:r>
    </w:p>
    <w:p w14:paraId="229780FA"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-- 2: Physical configuration, general</w:t>
      </w:r>
    </w:p>
    <w:p w14:paraId="293BAA73"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antennaInfoCommon-r10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AntennaInfoCommon,</w:t>
      </w:r>
    </w:p>
    <w:p w14:paraId="7106B705"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mbsfn-SubframeConfigList-r10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MBSFN-SubframeConfigList</w:t>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OR</w:t>
      </w:r>
    </w:p>
    <w:p w14:paraId="29A83254"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-- 3: Physical configuration, control</w:t>
      </w:r>
    </w:p>
    <w:p w14:paraId="349F8F91"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phich-Config-r10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PHICH-Config,</w:t>
      </w:r>
    </w:p>
    <w:p w14:paraId="6853795A"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-- 4: Physical configuration, physical channels</w:t>
      </w:r>
    </w:p>
    <w:p w14:paraId="65635D11"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pdsch-ConfigCommon-r10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PDSCH-ConfigCommon,</w:t>
      </w:r>
    </w:p>
    <w:p w14:paraId="2FF63A2E"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tdd-Config-r10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TDD-Config</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Cond TDDSCell</w:t>
      </w:r>
    </w:p>
    <w:p w14:paraId="1422CADC"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p>
    <w:p w14:paraId="15CD0CBA"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 UL configuration</w:t>
      </w:r>
    </w:p>
    <w:p w14:paraId="766DF4E3"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ul-Configuration-r10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SEQUENCE {</w:t>
      </w:r>
    </w:p>
    <w:p w14:paraId="7358A6F1"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ul-FreqInfo-r10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SEQUENCE {</w:t>
      </w:r>
    </w:p>
    <w:p w14:paraId="2B095CC5"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ul-CarrierFreq-r10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ARFCN-ValueEUTRA</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OP</w:t>
      </w:r>
    </w:p>
    <w:p w14:paraId="2138B6BA"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ul-Bandwidth-r10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ENUMERATED {n6, n15,</w:t>
      </w:r>
    </w:p>
    <w:p w14:paraId="17C6CA26"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n25, n50, n75, n100}</w:t>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OP</w:t>
      </w:r>
    </w:p>
    <w:p w14:paraId="4045DFB5"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additionalSpectrumEmissionSCell-r10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AdditionalSpectrumEmission</w:t>
      </w:r>
    </w:p>
    <w:p w14:paraId="53A3FCAB"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w:t>
      </w:r>
    </w:p>
    <w:p w14:paraId="552104C3"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p-Max-r10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P-Max</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OP</w:t>
      </w:r>
    </w:p>
    <w:p w14:paraId="6EC0821B"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uplinkPowerControlCommonSCell-r10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UplinkPowerControlCommonSCell-r10,</w:t>
      </w:r>
    </w:p>
    <w:p w14:paraId="6A4C3AC5"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 A special version of IE UplinkPowerControlCommon may be introduced</w:t>
      </w:r>
    </w:p>
    <w:p w14:paraId="0977863D"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-- 3: Physical configuration, control</w:t>
      </w:r>
    </w:p>
    <w:p w14:paraId="49659080"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soundingRS-UL-ConfigCommon-r10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SoundingRS-UL-ConfigCommon,</w:t>
      </w:r>
    </w:p>
    <w:p w14:paraId="58655D22"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ul-CyclicPrefixLength-r10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UL-CyclicPrefixLength,</w:t>
      </w:r>
    </w:p>
    <w:p w14:paraId="43B2CB00"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-- 4: Physical configuration, physical channels</w:t>
      </w:r>
    </w:p>
    <w:p w14:paraId="3D229D2F"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prach-ConfigSCell-r10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PRACH-ConfigSCell-r10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Cond TDD-OR-NoR11</w:t>
      </w:r>
    </w:p>
    <w:p w14:paraId="73F4FA46"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pusch-ConfigCommon-r10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PUSCH-ConfigCommon</w:t>
      </w:r>
    </w:p>
    <w:p w14:paraId="18324658"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OR</w:t>
      </w:r>
    </w:p>
    <w:p w14:paraId="5BC15BA2"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p>
    <w:p w14:paraId="23E54280"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r w:rsidRPr="001A33BB">
        <w:rPr>
          <w:rFonts w:ascii="Courier New" w:eastAsia="Times New Roman" w:hAnsi="Courier New"/>
          <w:noProof/>
          <w:sz w:val="16"/>
          <w:lang w:eastAsia="ja-JP"/>
        </w:rPr>
        <w:tab/>
        <w:t>ul-CarrierFreq-v1090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ARFCN-ValueEUTRA-v9e0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OP</w:t>
      </w:r>
    </w:p>
    <w:p w14:paraId="2D34EA83"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p>
    <w:p w14:paraId="62157E67"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r w:rsidRPr="001A33BB">
        <w:rPr>
          <w:rFonts w:ascii="Courier New" w:eastAsia="Times New Roman" w:hAnsi="Courier New"/>
          <w:noProof/>
          <w:sz w:val="16"/>
          <w:lang w:eastAsia="ja-JP"/>
        </w:rPr>
        <w:tab/>
        <w:t>rach-ConfigCommonSCell-r11</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RACH-ConfigCommonSCell-r11</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Cond ULSCell</w:t>
      </w:r>
    </w:p>
    <w:p w14:paraId="6D9F14F3"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prach-ConfigSCell-r11</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PRACH-Config</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Cond UL</w:t>
      </w:r>
    </w:p>
    <w:p w14:paraId="0AF39ED3"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tdd-Config-v1130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TDD-Config-v1130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Cond TDD2</w:t>
      </w:r>
    </w:p>
    <w:p w14:paraId="3F20B189"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uplinkPowerControlCommonSCell-v1130</w:t>
      </w:r>
    </w:p>
    <w:p w14:paraId="6447A70A"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UplinkPowerControlCommonSCell-v1130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Cond UL</w:t>
      </w:r>
    </w:p>
    <w:p w14:paraId="2BE01568"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p>
    <w:p w14:paraId="4EA20A67"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r w:rsidRPr="001A33BB">
        <w:rPr>
          <w:rFonts w:ascii="Courier New" w:eastAsia="Times New Roman" w:hAnsi="Courier New"/>
          <w:noProof/>
          <w:sz w:val="16"/>
          <w:lang w:eastAsia="ja-JP"/>
        </w:rPr>
        <w:tab/>
        <w:t>pusch-ConfigCommon-v1270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PUSCH-ConfigCommon-v1270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OR</w:t>
      </w:r>
    </w:p>
    <w:p w14:paraId="3975E02B"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p>
    <w:p w14:paraId="7A25A7C9"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r w:rsidRPr="001A33BB">
        <w:rPr>
          <w:rFonts w:ascii="Courier New" w:eastAsia="Times New Roman" w:hAnsi="Courier New"/>
          <w:noProof/>
          <w:sz w:val="16"/>
          <w:lang w:eastAsia="ja-JP"/>
        </w:rPr>
        <w:tab/>
        <w:t>pucch-ConfigCommon-r13</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PUCCH-ConfigCommon</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Cond UL</w:t>
      </w:r>
    </w:p>
    <w:p w14:paraId="11A2C5E1"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uplinkPowerControlCommonSCell-v1310</w:t>
      </w:r>
    </w:p>
    <w:p w14:paraId="2C8E05F5"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lastRenderedPageBreak/>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UplinkPowerControlCommonSCell-v1310</w:t>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Cond UL</w:t>
      </w:r>
    </w:p>
    <w:p w14:paraId="5F874AD7"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p>
    <w:p w14:paraId="644EF4D7"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r w:rsidRPr="001A33BB">
        <w:rPr>
          <w:rFonts w:ascii="Courier New" w:eastAsia="Times New Roman" w:hAnsi="Courier New"/>
          <w:noProof/>
          <w:sz w:val="16"/>
          <w:lang w:eastAsia="ja-JP"/>
        </w:rPr>
        <w:tab/>
        <w:t>highSpeedConfigSCell-r14</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HighSpeedConfigSCell-r14</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OR</w:t>
      </w:r>
    </w:p>
    <w:p w14:paraId="4413DB09"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prach-Config-v1430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PRACH-Config-v1430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Cond UL</w:t>
      </w:r>
    </w:p>
    <w:p w14:paraId="48C6B692"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ul-Configuration-r14</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SEQUENCE {</w:t>
      </w:r>
    </w:p>
    <w:p w14:paraId="0A56D1C3"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ul-FreqInfo-r14</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SEQUENCE {</w:t>
      </w:r>
    </w:p>
    <w:p w14:paraId="3FB9EDB2"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ul-CarrierFreq-r14</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ARFCN-ValueEUTRA-r9</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OP</w:t>
      </w:r>
    </w:p>
    <w:p w14:paraId="5AE0A6EB"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ul-Bandwidth-r14</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ENUMERATED {n6, n15,</w:t>
      </w:r>
    </w:p>
    <w:p w14:paraId="77707CBB"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n25, n50, n75, n100}</w:t>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OP</w:t>
      </w:r>
    </w:p>
    <w:p w14:paraId="316DF956"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additionalSpectrumEmissionSCell-r14</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AdditionalSpectrumEmission</w:t>
      </w:r>
    </w:p>
    <w:p w14:paraId="63032531"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w:t>
      </w:r>
    </w:p>
    <w:p w14:paraId="0AB6B78C"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p-Max-r14</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P-Max</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OP</w:t>
      </w:r>
    </w:p>
    <w:p w14:paraId="1EAC3B2C"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soundingRS-UL-ConfigCommon-r14</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SoundingRS-UL-ConfigCommon,</w:t>
      </w:r>
    </w:p>
    <w:p w14:paraId="5066BB22"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ul-CyclicPrefixLength-r14</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UL-CyclicPrefixLength,</w:t>
      </w:r>
    </w:p>
    <w:p w14:paraId="1025F161"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prach-ConfigSCell-r14</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PRACH-ConfigSCell-r10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Cond TDD-OR-NoR11</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p>
    <w:p w14:paraId="1AA9CA8A"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uplinkPowerControlCommonPUSCH-LessCell-v1430</w:t>
      </w:r>
    </w:p>
    <w:p w14:paraId="7ECBE1BA"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UplinkPowerControlCommonPUSCH-LessCell-v1430</w:t>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OR</w:t>
      </w:r>
    </w:p>
    <w:p w14:paraId="6E9F955A"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Cond ULSRS</w:t>
      </w:r>
    </w:p>
    <w:p w14:paraId="7B319667"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harq-ReferenceConfig-r14</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ENUMERATED {sa2,sa4,sa5}</w:t>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 Need OR</w:t>
      </w:r>
    </w:p>
    <w:p w14:paraId="3863DF3C"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 xml:space="preserve">soundingRS-FlexibleTiming-r14 </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ENUMERATED {true}</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 Need OR</w:t>
      </w:r>
    </w:p>
    <w:p w14:paraId="6A77D756"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p>
    <w:p w14:paraId="128CF695"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r w:rsidRPr="001A33BB">
        <w:rPr>
          <w:rFonts w:ascii="Courier New" w:eastAsia="Times New Roman" w:hAnsi="Courier New"/>
          <w:noProof/>
          <w:sz w:val="16"/>
          <w:lang w:eastAsia="ja-JP"/>
        </w:rPr>
        <w:tab/>
        <w:t>mbsfn-SubframeConfigList-v1430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MBSFN-SubframeConfigList-v1430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 -- Need ON</w:t>
      </w:r>
    </w:p>
    <w:p w14:paraId="44DC5AAA"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p>
    <w:p w14:paraId="548F0FDC"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r w:rsidRPr="001A33BB">
        <w:rPr>
          <w:rFonts w:ascii="Courier New" w:eastAsia="Times New Roman" w:hAnsi="Courier New"/>
          <w:noProof/>
          <w:sz w:val="16"/>
          <w:lang w:eastAsia="ja-JP"/>
        </w:rPr>
        <w:tab/>
        <w:t>uplinkPowerControlCommonSCell-v1530</w:t>
      </w:r>
      <w:r w:rsidRPr="001A33BB">
        <w:rPr>
          <w:rFonts w:ascii="Courier New" w:eastAsia="Times New Roman" w:hAnsi="Courier New"/>
          <w:noProof/>
          <w:sz w:val="16"/>
          <w:lang w:eastAsia="ja-JP"/>
        </w:rPr>
        <w:tab/>
        <w:t>UplinkPowerControlCommon-v1530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 -- Need ON</w:t>
      </w:r>
    </w:p>
    <w:p w14:paraId="0F605E8A"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p>
    <w:p w14:paraId="7F179205"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w:t>
      </w:r>
    </w:p>
    <w:p w14:paraId="4649CB5E"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80BB13D"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RadioResourceConfigCommonSCell-v10l0 ::=</w:t>
      </w:r>
      <w:r w:rsidRPr="001A33BB">
        <w:rPr>
          <w:rFonts w:ascii="Courier New" w:eastAsia="Times New Roman" w:hAnsi="Courier New"/>
          <w:noProof/>
          <w:sz w:val="16"/>
          <w:lang w:eastAsia="ja-JP"/>
        </w:rPr>
        <w:tab/>
        <w:t>SEQUENCE {</w:t>
      </w:r>
    </w:p>
    <w:p w14:paraId="139B2DB5"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 UL configuration</w:t>
      </w:r>
    </w:p>
    <w:p w14:paraId="4335233D"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ul-Configuration-v10l0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SEQUENCE {</w:t>
      </w:r>
    </w:p>
    <w:p w14:paraId="6895B49F"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additionalSpectrumEmissionSCell-v10l0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AdditionalSpectrumEmission-v10l0</w:t>
      </w:r>
    </w:p>
    <w:p w14:paraId="523F3351"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p>
    <w:p w14:paraId="5DA0986B"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w:t>
      </w:r>
    </w:p>
    <w:p w14:paraId="75043395"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D3BDEDA"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RadioResourceConfigCommonSCell-v1440 ::=</w:t>
      </w:r>
      <w:r w:rsidRPr="001A33BB">
        <w:rPr>
          <w:rFonts w:ascii="Courier New" w:eastAsia="Times New Roman" w:hAnsi="Courier New"/>
          <w:noProof/>
          <w:sz w:val="16"/>
          <w:lang w:eastAsia="ja-JP"/>
        </w:rPr>
        <w:tab/>
        <w:t>SEQUENCE {</w:t>
      </w:r>
    </w:p>
    <w:p w14:paraId="3CE1379F"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ul-Configuration-v1440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SEQUENCE {</w:t>
      </w:r>
    </w:p>
    <w:p w14:paraId="271FB437"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ul-FreqInfo-v1440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SEQUENCE {</w:t>
      </w:r>
    </w:p>
    <w:p w14:paraId="06517993"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additionalSpectrumEmissionSCell-v1440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AdditionalSpectrumEmission-v10l0</w:t>
      </w:r>
    </w:p>
    <w:p w14:paraId="7EB1BCD6"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w:t>
      </w:r>
    </w:p>
    <w:p w14:paraId="03A6660A"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p>
    <w:p w14:paraId="21A550B2"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w:t>
      </w:r>
    </w:p>
    <w:p w14:paraId="5E1585F1"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AC0611D"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BCCH-Config ::=</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SEQUENCE {</w:t>
      </w:r>
    </w:p>
    <w:p w14:paraId="415A8B53"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modificationPeriodCoeff</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ENUMERATED {n2, n4, n8, n16}</w:t>
      </w:r>
    </w:p>
    <w:p w14:paraId="499FB74F"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w:t>
      </w:r>
    </w:p>
    <w:p w14:paraId="0F482878"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E45441B"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BCCH-Config-v1310 ::=</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SEQUENCE {</w:t>
      </w:r>
    </w:p>
    <w:p w14:paraId="2252A8B6"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modificationPeriodCoeff-v1310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ENUMERATED {n64}</w:t>
      </w:r>
    </w:p>
    <w:p w14:paraId="581F0CFB"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w:t>
      </w:r>
    </w:p>
    <w:p w14:paraId="3A41E23C"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C90E49A"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FreqHoppingParameters-r13 ::=</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SEQUENCE {</w:t>
      </w:r>
    </w:p>
    <w:p w14:paraId="2D9EA264"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dummy</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ENUMERATED {nb2, nb4}</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p>
    <w:p w14:paraId="39C8A3E1"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dummy2</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CHOICE {</w:t>
      </w:r>
    </w:p>
    <w:p w14:paraId="6143C880"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interval-FDD-r13</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ENUMERATED {int1, int2, int4, int8},</w:t>
      </w:r>
    </w:p>
    <w:p w14:paraId="006FC792"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interval-TDD-r13</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ENUMERATED {int1, int5, int10, int20}</w:t>
      </w:r>
    </w:p>
    <w:p w14:paraId="5B47E32F"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p>
    <w:p w14:paraId="6FE37649"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dummy3</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CHOICE {</w:t>
      </w:r>
    </w:p>
    <w:p w14:paraId="043DCFA0"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interval-FDD-r13</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ENUMERATED {int2, int4, int8, int16},</w:t>
      </w:r>
    </w:p>
    <w:p w14:paraId="5252DF67"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interval-TDD-r13</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ENUMERATED { int5, int10, int20, int40}</w:t>
      </w:r>
    </w:p>
    <w:p w14:paraId="505147B0" w14:textId="77777777" w:rsidR="001A33BB" w:rsidRPr="001A33BB" w:rsidRDefault="001A33BB" w:rsidP="001A33BB">
      <w:pPr>
        <w:shd w:val="clear" w:color="auto" w:fill="E6E6E6"/>
        <w:tabs>
          <w:tab w:val="left" w:pos="384"/>
          <w:tab w:val="left" w:pos="768"/>
          <w:tab w:val="left" w:pos="1152"/>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p>
    <w:p w14:paraId="5937F989"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interval-ULHoppingConfigCommonModeA-r13</w:t>
      </w:r>
      <w:r w:rsidRPr="001A33BB">
        <w:rPr>
          <w:rFonts w:ascii="Courier New" w:eastAsia="Times New Roman" w:hAnsi="Courier New"/>
          <w:noProof/>
          <w:sz w:val="16"/>
          <w:lang w:eastAsia="ja-JP"/>
        </w:rPr>
        <w:tab/>
        <w:t>CHOICE {</w:t>
      </w:r>
    </w:p>
    <w:p w14:paraId="536CEB5D"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interval-FDD-r13</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ENUMERATED {int1, int2, int4, int8},</w:t>
      </w:r>
    </w:p>
    <w:p w14:paraId="148E2C86"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interval-TDD-r13</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ENUMERATED {int1, int5, int10, int20}</w:t>
      </w:r>
    </w:p>
    <w:p w14:paraId="2D4ECD13"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Cond MP-A</w:t>
      </w:r>
    </w:p>
    <w:p w14:paraId="431E14D0"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interval-ULHoppingConfigCommonModeB-r13</w:t>
      </w:r>
      <w:r w:rsidRPr="001A33BB">
        <w:rPr>
          <w:rFonts w:ascii="Courier New" w:eastAsia="Times New Roman" w:hAnsi="Courier New"/>
          <w:noProof/>
          <w:sz w:val="16"/>
          <w:lang w:eastAsia="ja-JP"/>
        </w:rPr>
        <w:tab/>
        <w:t>CHOICE {</w:t>
      </w:r>
    </w:p>
    <w:p w14:paraId="74115144"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interval-FDD-r13</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ENUMERATED {int2, int4, int8, int16},</w:t>
      </w:r>
    </w:p>
    <w:p w14:paraId="57679882"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interval-TDD-r13</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ENUMERATED { int5, int10, int20, int40}</w:t>
      </w:r>
    </w:p>
    <w:p w14:paraId="3C52A857"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Cond MP-B</w:t>
      </w:r>
    </w:p>
    <w:p w14:paraId="4A10E7C6"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dummy4</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INTEGER (1..maxAvailNarrowBands-r13)</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p>
    <w:p w14:paraId="05986C6D"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w:t>
      </w:r>
    </w:p>
    <w:p w14:paraId="43844EBD"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5CD8AE4"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PCCH-Config ::=</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SEQUENCE {</w:t>
      </w:r>
    </w:p>
    <w:p w14:paraId="79562BAF"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defaultPagingCycle</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ENUMERATED {</w:t>
      </w:r>
    </w:p>
    <w:p w14:paraId="79D6D720"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rf32, rf64, rf128, rf256},</w:t>
      </w:r>
    </w:p>
    <w:p w14:paraId="4207DEE3"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nB</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ENUMERATED {</w:t>
      </w:r>
    </w:p>
    <w:p w14:paraId="42FE7279"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fourT, twoT, oneT, halfT, quarterT, oneEighthT,</w:t>
      </w:r>
    </w:p>
    <w:p w14:paraId="367A54CA"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lastRenderedPageBreak/>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oneSixteenthT, oneThirtySecondT}</w:t>
      </w:r>
    </w:p>
    <w:p w14:paraId="0E139224"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w:t>
      </w:r>
    </w:p>
    <w:p w14:paraId="1FDA30DE"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0917A8F"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PCCH-Config-v1310 ::=</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SEQUENCE {</w:t>
      </w:r>
    </w:p>
    <w:p w14:paraId="3817857C"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paging-narrowBands-r13</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INTEGER (1..maxAvailNarrowBands-r13),</w:t>
      </w:r>
    </w:p>
    <w:p w14:paraId="7968AF19"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mpdcch-NumRepetition-Paging-r13</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ENUMERATED {r1, r2, r4, r8, r16, r32, r64, r128, r256},</w:t>
      </w:r>
    </w:p>
    <w:p w14:paraId="4012561B"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nB-v1310</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ENUMERATED {one64thT, one128thT, one256thT}</w:t>
      </w:r>
    </w:p>
    <w:p w14:paraId="1A7E25C0"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OR</w:t>
      </w:r>
    </w:p>
    <w:p w14:paraId="747AE55A"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w:t>
      </w:r>
    </w:p>
    <w:p w14:paraId="29BDAD26"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CA86398"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UL-CyclicPrefixLength ::=</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ENUMERATED {len1, len2}</w:t>
      </w:r>
    </w:p>
    <w:p w14:paraId="1301A16D"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09A98F5"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HighSpeedConfig-r14 ::=</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SEQUENCE {</w:t>
      </w:r>
    </w:p>
    <w:p w14:paraId="05EAB7FD"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r>
      <w:bookmarkStart w:id="81" w:name="OLE_LINK232"/>
      <w:bookmarkStart w:id="82" w:name="OLE_LINK233"/>
      <w:r w:rsidRPr="001A33BB">
        <w:rPr>
          <w:rFonts w:ascii="Courier New" w:eastAsia="Times New Roman" w:hAnsi="Courier New"/>
          <w:noProof/>
          <w:sz w:val="16"/>
          <w:lang w:eastAsia="ja-JP"/>
        </w:rPr>
        <w:t>highSpeedEnhancedMeasFlag-r14</w:t>
      </w:r>
      <w:bookmarkEnd w:id="81"/>
      <w:bookmarkEnd w:id="82"/>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ENUMERATED {true}</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OR</w:t>
      </w:r>
    </w:p>
    <w:p w14:paraId="18A1153E"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highSpeedEnhancedDemodulationFlag-r14</w:t>
      </w:r>
      <w:r w:rsidRPr="001A33BB">
        <w:rPr>
          <w:rFonts w:ascii="Courier New" w:eastAsia="Times New Roman" w:hAnsi="Courier New"/>
          <w:noProof/>
          <w:sz w:val="16"/>
          <w:lang w:eastAsia="ja-JP"/>
        </w:rPr>
        <w:tab/>
        <w:t>ENUMERATED {true}</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OR</w:t>
      </w:r>
    </w:p>
    <w:p w14:paraId="76B8A511"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w:t>
      </w:r>
    </w:p>
    <w:p w14:paraId="24A16A33"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F73E517"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HighSpeedConfig-v1530 ::=</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SEQUENCE {</w:t>
      </w:r>
    </w:p>
    <w:p w14:paraId="7C2896E4"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highSpeedMeasGapCE-ModeA-r15</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ENUMERATED {true}</w:t>
      </w:r>
    </w:p>
    <w:p w14:paraId="3C31AC7A"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w:t>
      </w:r>
    </w:p>
    <w:p w14:paraId="58B2A3B4"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83F12FF"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HighSpeedConfigSCell-r14 ::=</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SEQUENCE {</w:t>
      </w:r>
    </w:p>
    <w:p w14:paraId="06C89BFA"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ab/>
        <w:t>highSpeedEnhancedDemodulationFlag-r14</w:t>
      </w:r>
      <w:r w:rsidRPr="001A33BB">
        <w:rPr>
          <w:rFonts w:ascii="Courier New" w:eastAsia="Times New Roman" w:hAnsi="Courier New"/>
          <w:noProof/>
          <w:sz w:val="16"/>
          <w:lang w:eastAsia="ja-JP"/>
        </w:rPr>
        <w:tab/>
        <w:t>ENUMERATED {true}</w:t>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r>
      <w:r w:rsidRPr="001A33BB">
        <w:rPr>
          <w:rFonts w:ascii="Courier New" w:eastAsia="Times New Roman" w:hAnsi="Courier New"/>
          <w:noProof/>
          <w:sz w:val="16"/>
          <w:lang w:eastAsia="ja-JP"/>
        </w:rPr>
        <w:tab/>
        <w:t>OPTIONAL</w:t>
      </w:r>
      <w:r w:rsidRPr="001A33BB">
        <w:rPr>
          <w:rFonts w:ascii="Courier New" w:eastAsia="Times New Roman" w:hAnsi="Courier New"/>
          <w:noProof/>
          <w:sz w:val="16"/>
          <w:lang w:eastAsia="ja-JP"/>
        </w:rPr>
        <w:tab/>
        <w:t>-- Need OR</w:t>
      </w:r>
    </w:p>
    <w:p w14:paraId="59148968"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w:t>
      </w:r>
    </w:p>
    <w:p w14:paraId="03E82E7B"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D4BD409" w14:textId="77777777" w:rsidR="001A33BB" w:rsidRPr="001A33BB" w:rsidRDefault="001A33BB" w:rsidP="001A3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A33BB">
        <w:rPr>
          <w:rFonts w:ascii="Courier New" w:eastAsia="Times New Roman" w:hAnsi="Courier New"/>
          <w:noProof/>
          <w:sz w:val="16"/>
          <w:lang w:eastAsia="ja-JP"/>
        </w:rPr>
        <w:t>-- ASN1STOP</w:t>
      </w:r>
    </w:p>
    <w:p w14:paraId="611255AD" w14:textId="77777777" w:rsidR="001A33BB" w:rsidRPr="001A33BB" w:rsidRDefault="001A33BB" w:rsidP="001A33BB">
      <w:pPr>
        <w:overflowPunct w:val="0"/>
        <w:autoSpaceDE w:val="0"/>
        <w:autoSpaceDN w:val="0"/>
        <w:adjustRightInd w:val="0"/>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A33BB" w:rsidRPr="001A33BB" w14:paraId="69F1211E" w14:textId="77777777" w:rsidTr="000B1853">
        <w:trPr>
          <w:cantSplit/>
          <w:tblHeader/>
        </w:trPr>
        <w:tc>
          <w:tcPr>
            <w:tcW w:w="9639" w:type="dxa"/>
          </w:tcPr>
          <w:p w14:paraId="176DCA28" w14:textId="77777777" w:rsidR="001A33BB" w:rsidRPr="001A33BB" w:rsidRDefault="001A33BB" w:rsidP="001A33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3BB">
              <w:rPr>
                <w:rFonts w:ascii="Arial" w:eastAsia="Times New Roman" w:hAnsi="Arial"/>
                <w:b/>
                <w:i/>
                <w:noProof/>
                <w:sz w:val="18"/>
                <w:lang w:eastAsia="en-GB"/>
              </w:rPr>
              <w:lastRenderedPageBreak/>
              <w:t>RadioResourceConfigCommon</w:t>
            </w:r>
            <w:r w:rsidRPr="001A33BB">
              <w:rPr>
                <w:rFonts w:ascii="Arial" w:eastAsia="Times New Roman" w:hAnsi="Arial"/>
                <w:b/>
                <w:iCs/>
                <w:noProof/>
                <w:sz w:val="18"/>
                <w:lang w:eastAsia="en-GB"/>
              </w:rPr>
              <w:t xml:space="preserve"> field descriptions</w:t>
            </w:r>
          </w:p>
        </w:tc>
      </w:tr>
      <w:tr w:rsidR="001A33BB" w:rsidRPr="001A33BB" w14:paraId="16550320" w14:textId="77777777" w:rsidTr="000B1853">
        <w:trPr>
          <w:cantSplit/>
          <w:tblHeader/>
        </w:trPr>
        <w:tc>
          <w:tcPr>
            <w:tcW w:w="9639" w:type="dxa"/>
          </w:tcPr>
          <w:p w14:paraId="62906BC4"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1A33BB">
              <w:rPr>
                <w:rFonts w:ascii="Arial" w:eastAsia="Times New Roman" w:hAnsi="Arial"/>
                <w:b/>
                <w:i/>
                <w:noProof/>
                <w:sz w:val="18"/>
                <w:lang w:eastAsia="ja-JP"/>
              </w:rPr>
              <w:t>additionalSpectrumEmissionSCell</w:t>
            </w:r>
          </w:p>
          <w:p w14:paraId="59831F4F"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1A33BB">
              <w:rPr>
                <w:rFonts w:ascii="Arial" w:eastAsia="Times New Roman" w:hAnsi="Arial"/>
                <w:sz w:val="18"/>
                <w:lang w:eastAsia="en-GB"/>
              </w:rPr>
              <w:t xml:space="preserve">The UE requirements related to </w:t>
            </w:r>
            <w:r w:rsidRPr="001A33BB">
              <w:rPr>
                <w:rFonts w:ascii="Arial" w:eastAsia="Times New Roman" w:hAnsi="Arial"/>
                <w:i/>
                <w:sz w:val="18"/>
                <w:lang w:eastAsia="en-GB"/>
              </w:rPr>
              <w:t>additionalSpectrumEmissionSCell</w:t>
            </w:r>
            <w:r w:rsidRPr="001A33BB">
              <w:rPr>
                <w:rFonts w:ascii="Arial" w:eastAsia="Times New Roman" w:hAnsi="Arial"/>
                <w:sz w:val="18"/>
                <w:lang w:eastAsia="en-GB"/>
              </w:rPr>
              <w:t xml:space="preserve"> are defined in TS 36.101 [42]. E-UTRAN configures the same value in </w:t>
            </w:r>
            <w:r w:rsidRPr="001A33BB">
              <w:rPr>
                <w:rFonts w:ascii="Arial" w:eastAsia="Times New Roman" w:hAnsi="Arial"/>
                <w:i/>
                <w:sz w:val="18"/>
                <w:lang w:eastAsia="en-GB"/>
              </w:rPr>
              <w:t>additionalSpectrumEmissionSCell</w:t>
            </w:r>
            <w:r w:rsidRPr="001A33BB">
              <w:rPr>
                <w:rFonts w:ascii="Arial" w:eastAsia="Times New Roman" w:hAnsi="Arial"/>
                <w:sz w:val="18"/>
                <w:lang w:eastAsia="en-GB"/>
              </w:rPr>
              <w:t xml:space="preserve"> for all SCell(s) of the same band with UL configured. The </w:t>
            </w:r>
            <w:r w:rsidRPr="001A33BB">
              <w:rPr>
                <w:rFonts w:ascii="Arial" w:eastAsia="Times New Roman" w:hAnsi="Arial"/>
                <w:i/>
                <w:sz w:val="18"/>
                <w:lang w:eastAsia="en-GB"/>
              </w:rPr>
              <w:t>additionalSpectrumEmissionSCell</w:t>
            </w:r>
            <w:r w:rsidRPr="001A33BB">
              <w:rPr>
                <w:rFonts w:ascii="Arial" w:eastAsia="Times New Roman" w:hAnsi="Arial"/>
                <w:sz w:val="18"/>
                <w:lang w:eastAsia="en-GB"/>
              </w:rPr>
              <w:t xml:space="preserve"> is applicable for all serving cells (including PCell) of the same band with UL configured.</w:t>
            </w:r>
          </w:p>
        </w:tc>
      </w:tr>
      <w:tr w:rsidR="001A33BB" w:rsidRPr="001A33BB" w14:paraId="04D8F77A" w14:textId="77777777" w:rsidTr="000B1853">
        <w:trPr>
          <w:cantSplit/>
        </w:trPr>
        <w:tc>
          <w:tcPr>
            <w:tcW w:w="9639" w:type="dxa"/>
            <w:tcBorders>
              <w:top w:val="single" w:sz="4" w:space="0" w:color="808080"/>
              <w:left w:val="single" w:sz="4" w:space="0" w:color="808080"/>
              <w:bottom w:val="single" w:sz="4" w:space="0" w:color="808080"/>
              <w:right w:val="single" w:sz="4" w:space="0" w:color="808080"/>
            </w:tcBorders>
          </w:tcPr>
          <w:p w14:paraId="5665ABE7"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A33BB">
              <w:rPr>
                <w:rFonts w:ascii="Arial" w:eastAsia="Times New Roman" w:hAnsi="Arial"/>
                <w:b/>
                <w:bCs/>
                <w:i/>
                <w:noProof/>
                <w:sz w:val="18"/>
                <w:lang w:eastAsia="en-GB"/>
              </w:rPr>
              <w:t>defaultPagingCycle</w:t>
            </w:r>
          </w:p>
          <w:p w14:paraId="1580AF7C"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1A33BB">
              <w:rPr>
                <w:rFonts w:ascii="Arial" w:eastAsia="Times New Roman" w:hAnsi="Arial"/>
                <w:bCs/>
                <w:noProof/>
                <w:sz w:val="18"/>
                <w:lang w:eastAsia="en-GB"/>
              </w:rPr>
              <w:t>Default paging cycle, used to derive 'T' in TS 36.304 [4]. Value rf32 corresponds to 32 radio frames, rf64 corresponds to 64 radio frames and so on.</w:t>
            </w:r>
          </w:p>
        </w:tc>
      </w:tr>
      <w:tr w:rsidR="001A33BB" w:rsidRPr="001A33BB" w14:paraId="5F8D10D9" w14:textId="77777777" w:rsidTr="000B1853">
        <w:trPr>
          <w:cantSplit/>
        </w:trPr>
        <w:tc>
          <w:tcPr>
            <w:tcW w:w="9639" w:type="dxa"/>
          </w:tcPr>
          <w:p w14:paraId="129AA51E" w14:textId="77777777" w:rsidR="001A33BB" w:rsidRPr="001A33BB" w:rsidRDefault="001A33BB" w:rsidP="001A33BB">
            <w:pPr>
              <w:keepNext/>
              <w:keepLines/>
              <w:overflowPunct w:val="0"/>
              <w:autoSpaceDE w:val="0"/>
              <w:autoSpaceDN w:val="0"/>
              <w:adjustRightInd w:val="0"/>
              <w:spacing w:after="0"/>
              <w:textAlignment w:val="baseline"/>
              <w:rPr>
                <w:rFonts w:ascii="Arial" w:eastAsia="宋体" w:hAnsi="Arial"/>
                <w:b/>
                <w:bCs/>
                <w:i/>
                <w:iCs/>
                <w:kern w:val="2"/>
                <w:sz w:val="18"/>
                <w:lang w:eastAsia="en-GB"/>
              </w:rPr>
            </w:pPr>
            <w:r w:rsidRPr="001A33BB">
              <w:rPr>
                <w:rFonts w:ascii="Arial" w:eastAsia="宋体" w:hAnsi="Arial"/>
                <w:b/>
                <w:bCs/>
                <w:i/>
                <w:iCs/>
                <w:kern w:val="2"/>
                <w:sz w:val="18"/>
                <w:lang w:eastAsia="en-GB"/>
              </w:rPr>
              <w:t>dummy</w:t>
            </w:r>
          </w:p>
          <w:p w14:paraId="51BD204D" w14:textId="77777777" w:rsidR="001A33BB" w:rsidRPr="001A33BB" w:rsidRDefault="001A33BB" w:rsidP="001A33BB">
            <w:pPr>
              <w:keepNext/>
              <w:keepLines/>
              <w:overflowPunct w:val="0"/>
              <w:autoSpaceDE w:val="0"/>
              <w:autoSpaceDN w:val="0"/>
              <w:adjustRightInd w:val="0"/>
              <w:spacing w:after="0"/>
              <w:textAlignment w:val="baseline"/>
              <w:rPr>
                <w:rFonts w:ascii="Arial" w:eastAsia="宋体" w:hAnsi="Arial"/>
                <w:kern w:val="2"/>
                <w:sz w:val="18"/>
                <w:lang w:eastAsia="en-GB"/>
              </w:rPr>
            </w:pPr>
            <w:r w:rsidRPr="001A33BB">
              <w:rPr>
                <w:rFonts w:ascii="Arial" w:eastAsia="宋体" w:hAnsi="Arial"/>
                <w:kern w:val="2"/>
                <w:sz w:val="18"/>
                <w:lang w:eastAsia="en-GB"/>
              </w:rPr>
              <w:t>This field is not used in the specification. If received it shall be ignored by the UE.</w:t>
            </w:r>
          </w:p>
        </w:tc>
      </w:tr>
      <w:tr w:rsidR="001A33BB" w:rsidRPr="001A33BB" w14:paraId="013751F3" w14:textId="77777777" w:rsidTr="000B1853">
        <w:trPr>
          <w:cantSplit/>
        </w:trPr>
        <w:tc>
          <w:tcPr>
            <w:tcW w:w="9639" w:type="dxa"/>
            <w:tcBorders>
              <w:top w:val="single" w:sz="4" w:space="0" w:color="808080"/>
              <w:left w:val="single" w:sz="4" w:space="0" w:color="808080"/>
              <w:bottom w:val="single" w:sz="4" w:space="0" w:color="808080"/>
              <w:right w:val="single" w:sz="4" w:space="0" w:color="808080"/>
            </w:tcBorders>
          </w:tcPr>
          <w:p w14:paraId="41CC3DBB"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1A33BB">
              <w:rPr>
                <w:rFonts w:ascii="Arial" w:eastAsia="Times New Roman" w:hAnsi="Arial"/>
                <w:b/>
                <w:i/>
                <w:noProof/>
                <w:sz w:val="18"/>
                <w:lang w:eastAsia="ja-JP"/>
              </w:rPr>
              <w:t>harq-ReferenceConfig</w:t>
            </w:r>
          </w:p>
          <w:p w14:paraId="53691429"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A33BB">
              <w:rPr>
                <w:rFonts w:ascii="Arial" w:eastAsia="Times New Roman" w:hAnsi="Arial"/>
                <w:sz w:val="18"/>
                <w:lang w:eastAsia="ja-JP"/>
              </w:rPr>
              <w:t xml:space="preserve">Indicates UL/ DL configuration </w:t>
            </w:r>
            <w:r w:rsidRPr="001A33BB">
              <w:rPr>
                <w:rFonts w:ascii="Arial" w:eastAsia="Times New Roman" w:hAnsi="Arial"/>
                <w:sz w:val="18"/>
                <w:lang w:eastAsia="en-GB"/>
              </w:rPr>
              <w:t xml:space="preserve">used as the DL HARQ reference configuration for this serving cell. Value sa2 corresponds to Configuration2, sa4 to Configuration4 etc, as specified in </w:t>
            </w:r>
            <w:r w:rsidRPr="001A33BB">
              <w:rPr>
                <w:rFonts w:ascii="Arial" w:eastAsia="Times New Roman" w:hAnsi="Arial"/>
                <w:sz w:val="18"/>
                <w:lang w:eastAsia="ja-JP"/>
              </w:rPr>
              <w:t xml:space="preserve">TS 36.211 [21], table 4.2-2. </w:t>
            </w:r>
            <w:r w:rsidRPr="001A33BB">
              <w:rPr>
                <w:rFonts w:ascii="Arial" w:eastAsia="Times New Roman" w:hAnsi="Arial"/>
                <w:sz w:val="18"/>
                <w:lang w:eastAsia="en-GB"/>
              </w:rPr>
              <w:t>E-UTRAN configures the same value for all serving cells residing on same frequency band.</w:t>
            </w:r>
          </w:p>
        </w:tc>
      </w:tr>
      <w:tr w:rsidR="001A33BB" w:rsidRPr="001A33BB" w14:paraId="76DC0DE5" w14:textId="77777777" w:rsidTr="000B1853">
        <w:trPr>
          <w:cantSplit/>
        </w:trPr>
        <w:tc>
          <w:tcPr>
            <w:tcW w:w="9639" w:type="dxa"/>
          </w:tcPr>
          <w:p w14:paraId="424F7DB7"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b/>
                <w:bCs/>
                <w:i/>
                <w:sz w:val="18"/>
                <w:lang w:eastAsia="zh-CN"/>
              </w:rPr>
            </w:pPr>
            <w:r w:rsidRPr="001A33BB">
              <w:rPr>
                <w:rFonts w:ascii="Arial" w:eastAsia="Times New Roman" w:hAnsi="Arial"/>
                <w:b/>
                <w:bCs/>
                <w:i/>
                <w:sz w:val="18"/>
                <w:lang w:eastAsia="zh-CN"/>
              </w:rPr>
              <w:t>highSpeedEnhancedMeasFlag</w:t>
            </w:r>
          </w:p>
          <w:p w14:paraId="7E96B649"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b/>
                <w:bCs/>
                <w:i/>
                <w:sz w:val="18"/>
                <w:lang w:eastAsia="zh-CN"/>
              </w:rPr>
            </w:pPr>
            <w:r w:rsidRPr="001A33BB">
              <w:rPr>
                <w:rFonts w:ascii="Arial" w:eastAsia="Times New Roman" w:hAnsi="Arial"/>
                <w:iCs/>
                <w:noProof/>
                <w:sz w:val="18"/>
                <w:lang w:eastAsia="en-GB"/>
              </w:rPr>
              <w:t>If the field is present, the UE shall apply the high speed measurement enhancements as specified in TS 36.133 [16].</w:t>
            </w:r>
          </w:p>
        </w:tc>
      </w:tr>
      <w:tr w:rsidR="001A33BB" w:rsidRPr="001A33BB" w14:paraId="3E307AEE" w14:textId="77777777" w:rsidTr="000B1853">
        <w:trPr>
          <w:cantSplit/>
        </w:trPr>
        <w:tc>
          <w:tcPr>
            <w:tcW w:w="9639" w:type="dxa"/>
          </w:tcPr>
          <w:p w14:paraId="730E024C"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b/>
                <w:bCs/>
                <w:i/>
                <w:sz w:val="18"/>
                <w:lang w:eastAsia="zh-CN"/>
              </w:rPr>
            </w:pPr>
            <w:r w:rsidRPr="001A33BB">
              <w:rPr>
                <w:rFonts w:ascii="Arial" w:eastAsia="Times New Roman" w:hAnsi="Arial"/>
                <w:b/>
                <w:bCs/>
                <w:i/>
                <w:sz w:val="18"/>
                <w:lang w:eastAsia="zh-CN"/>
              </w:rPr>
              <w:t>highSpeedEnhancedDemodulationFlag</w:t>
            </w:r>
          </w:p>
          <w:p w14:paraId="7B7B2467"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b/>
                <w:bCs/>
                <w:i/>
                <w:sz w:val="18"/>
                <w:lang w:eastAsia="zh-CN"/>
              </w:rPr>
            </w:pPr>
            <w:r w:rsidRPr="001A33BB">
              <w:rPr>
                <w:rFonts w:ascii="Arial" w:eastAsia="Times New Roman" w:hAnsi="Arial"/>
                <w:iCs/>
                <w:noProof/>
                <w:sz w:val="18"/>
                <w:lang w:eastAsia="en-GB"/>
              </w:rPr>
              <w:t xml:space="preserve">If the field is present, the UE shall apply </w:t>
            </w:r>
            <w:r w:rsidRPr="001A33BB">
              <w:rPr>
                <w:rFonts w:ascii="Arial" w:eastAsia="Times New Roman" w:hAnsi="Arial"/>
                <w:sz w:val="18"/>
                <w:lang w:eastAsia="zh-CN"/>
              </w:rPr>
              <w:t>the advanced receiver</w:t>
            </w:r>
            <w:r w:rsidRPr="001A33BB">
              <w:rPr>
                <w:rFonts w:ascii="Arial" w:eastAsia="Times New Roman" w:hAnsi="Arial"/>
                <w:iCs/>
                <w:noProof/>
                <w:sz w:val="18"/>
                <w:lang w:eastAsia="en-GB"/>
              </w:rPr>
              <w:t xml:space="preserve"> in SFN scenario</w:t>
            </w:r>
            <w:r w:rsidRPr="001A33BB">
              <w:rPr>
                <w:rFonts w:ascii="Arial" w:eastAsia="Times New Roman" w:hAnsi="Arial"/>
                <w:sz w:val="18"/>
                <w:lang w:eastAsia="zh-CN"/>
              </w:rPr>
              <w:t xml:space="preserve"> as specified in TS 36.101 [6].</w:t>
            </w:r>
          </w:p>
        </w:tc>
      </w:tr>
      <w:tr w:rsidR="001A33BB" w:rsidRPr="001A33BB" w14:paraId="53B31813" w14:textId="77777777" w:rsidTr="000B1853">
        <w:trPr>
          <w:cantSplit/>
        </w:trPr>
        <w:tc>
          <w:tcPr>
            <w:tcW w:w="9639" w:type="dxa"/>
          </w:tcPr>
          <w:p w14:paraId="64E8CB82"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b/>
                <w:i/>
                <w:noProof/>
                <w:sz w:val="18"/>
                <w:lang w:eastAsia="x-none"/>
              </w:rPr>
            </w:pPr>
            <w:r w:rsidRPr="001A33BB">
              <w:rPr>
                <w:rFonts w:ascii="Arial" w:eastAsia="Times New Roman" w:hAnsi="Arial"/>
                <w:b/>
                <w:i/>
                <w:noProof/>
                <w:sz w:val="18"/>
                <w:lang w:eastAsia="x-none"/>
              </w:rPr>
              <w:t>highSpeedMeasGapCE-ModeA</w:t>
            </w:r>
          </w:p>
          <w:p w14:paraId="51D42C44"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noProof/>
                <w:sz w:val="18"/>
                <w:lang w:eastAsia="x-none"/>
              </w:rPr>
            </w:pPr>
            <w:r w:rsidRPr="001A33BB">
              <w:rPr>
                <w:rFonts w:ascii="Arial" w:eastAsia="Times New Roman" w:hAnsi="Arial"/>
                <w:noProof/>
                <w:sz w:val="18"/>
                <w:lang w:eastAsia="x-none"/>
              </w:rPr>
              <w:t>If the field is present, the UE in CE mode A shall apply the measurement gap sharing table associated with high-velocity scenario for measurements, as specified in TS 36.133 [16].</w:t>
            </w:r>
          </w:p>
        </w:tc>
      </w:tr>
      <w:tr w:rsidR="001A33BB" w:rsidRPr="001A33BB" w14:paraId="421B43C3" w14:textId="77777777" w:rsidTr="000B1853">
        <w:trPr>
          <w:cantSplit/>
        </w:trPr>
        <w:tc>
          <w:tcPr>
            <w:tcW w:w="9639" w:type="dxa"/>
            <w:tcBorders>
              <w:top w:val="single" w:sz="4" w:space="0" w:color="808080"/>
              <w:left w:val="single" w:sz="4" w:space="0" w:color="808080"/>
              <w:bottom w:val="single" w:sz="4" w:space="0" w:color="808080"/>
              <w:right w:val="single" w:sz="4" w:space="0" w:color="808080"/>
            </w:tcBorders>
          </w:tcPr>
          <w:p w14:paraId="18AF75E9"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1A33BB">
              <w:rPr>
                <w:rFonts w:ascii="Arial" w:eastAsia="Times New Roman" w:hAnsi="Arial"/>
                <w:b/>
                <w:bCs/>
                <w:i/>
                <w:noProof/>
                <w:sz w:val="18"/>
                <w:lang w:eastAsia="en-GB"/>
              </w:rPr>
              <w:t>interval-</w:t>
            </w:r>
            <w:r w:rsidRPr="001A33BB">
              <w:rPr>
                <w:rFonts w:ascii="Arial" w:eastAsia="Times New Roman" w:hAnsi="Arial"/>
                <w:b/>
                <w:bCs/>
                <w:i/>
                <w:noProof/>
                <w:sz w:val="18"/>
                <w:lang w:eastAsia="ja-JP"/>
              </w:rPr>
              <w:t>D</w:t>
            </w:r>
            <w:r w:rsidRPr="001A33BB">
              <w:rPr>
                <w:rFonts w:ascii="Arial" w:eastAsia="Times New Roman" w:hAnsi="Arial"/>
                <w:b/>
                <w:bCs/>
                <w:i/>
                <w:noProof/>
                <w:sz w:val="18"/>
                <w:lang w:eastAsia="en-GB"/>
              </w:rPr>
              <w:t>LHoppingConfigCommonMode</w:t>
            </w:r>
            <w:r w:rsidRPr="001A33BB">
              <w:rPr>
                <w:rFonts w:ascii="Arial" w:eastAsia="Times New Roman" w:hAnsi="Arial"/>
                <w:b/>
                <w:bCs/>
                <w:i/>
                <w:noProof/>
                <w:sz w:val="18"/>
                <w:lang w:eastAsia="ja-JP"/>
              </w:rPr>
              <w:t>X</w:t>
            </w:r>
          </w:p>
          <w:p w14:paraId="1E4B196E"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1A33BB">
              <w:rPr>
                <w:rFonts w:ascii="Arial" w:eastAsia="Times New Roman" w:hAnsi="Arial"/>
                <w:bCs/>
                <w:noProof/>
                <w:sz w:val="18"/>
                <w:lang w:eastAsia="en-GB"/>
              </w:rPr>
              <w:t xml:space="preserve">Number of consecutive absolute subframes over which MPDCCH or PDSCH </w:t>
            </w:r>
            <w:r w:rsidRPr="001A33BB">
              <w:rPr>
                <w:rFonts w:ascii="Arial" w:eastAsia="Times New Roman" w:hAnsi="Arial"/>
                <w:bCs/>
                <w:noProof/>
                <w:sz w:val="18"/>
                <w:lang w:eastAsia="ja-JP"/>
              </w:rPr>
              <w:t xml:space="preserve">for CE mode X </w:t>
            </w:r>
            <w:r w:rsidRPr="001A33BB">
              <w:rPr>
                <w:rFonts w:ascii="Arial" w:eastAsia="Times New Roman" w:hAnsi="Arial"/>
                <w:bCs/>
                <w:noProof/>
                <w:sz w:val="18"/>
                <w:lang w:eastAsia="en-GB"/>
              </w:rPr>
              <w:t>stays at the same narrowband before hopping to another narrowband</w:t>
            </w:r>
            <w:r w:rsidRPr="001A33BB">
              <w:rPr>
                <w:rFonts w:ascii="Arial" w:eastAsia="Times New Roman" w:hAnsi="Arial"/>
                <w:bCs/>
                <w:noProof/>
                <w:sz w:val="18"/>
                <w:lang w:eastAsia="ja-JP"/>
              </w:rPr>
              <w:t xml:space="preserve">. For </w:t>
            </w:r>
            <w:r w:rsidRPr="001A33BB">
              <w:rPr>
                <w:rFonts w:ascii="Arial" w:eastAsia="Times New Roman" w:hAnsi="Arial"/>
                <w:sz w:val="18"/>
                <w:lang w:eastAsia="ja-JP"/>
              </w:rPr>
              <w:t>interval-FDD</w:t>
            </w:r>
            <w:r w:rsidRPr="001A33BB">
              <w:rPr>
                <w:rFonts w:ascii="Arial" w:eastAsia="Times New Roman" w:hAnsi="Arial"/>
                <w:bCs/>
                <w:noProof/>
                <w:sz w:val="18"/>
                <w:lang w:eastAsia="ja-JP"/>
              </w:rPr>
              <w:t xml:space="preserve">, int1 corresponds to 1 subframe, int2 corresponds to 2 subframes, and so on. For </w:t>
            </w:r>
            <w:r w:rsidRPr="001A33BB">
              <w:rPr>
                <w:rFonts w:ascii="Arial" w:eastAsia="Times New Roman" w:hAnsi="Arial"/>
                <w:sz w:val="18"/>
                <w:lang w:eastAsia="ja-JP"/>
              </w:rPr>
              <w:t xml:space="preserve">interval-TDD, </w:t>
            </w:r>
            <w:r w:rsidRPr="001A33BB">
              <w:rPr>
                <w:rFonts w:ascii="Arial" w:eastAsia="Times New Roman" w:hAnsi="Arial"/>
                <w:bCs/>
                <w:noProof/>
                <w:sz w:val="18"/>
                <w:lang w:eastAsia="ja-JP"/>
              </w:rPr>
              <w:t>int1 corresponds to 1 subframe, int5 corresponds to 5 subframes, and so on.</w:t>
            </w:r>
          </w:p>
        </w:tc>
      </w:tr>
      <w:tr w:rsidR="001A33BB" w:rsidRPr="001A33BB" w14:paraId="78CE3FF6" w14:textId="77777777" w:rsidTr="000B1853">
        <w:trPr>
          <w:cantSplit/>
        </w:trPr>
        <w:tc>
          <w:tcPr>
            <w:tcW w:w="9639" w:type="dxa"/>
            <w:tcBorders>
              <w:top w:val="single" w:sz="4" w:space="0" w:color="808080"/>
              <w:left w:val="single" w:sz="4" w:space="0" w:color="808080"/>
              <w:bottom w:val="single" w:sz="4" w:space="0" w:color="808080"/>
              <w:right w:val="single" w:sz="4" w:space="0" w:color="808080"/>
            </w:tcBorders>
          </w:tcPr>
          <w:p w14:paraId="2B036F86"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1A33BB">
              <w:rPr>
                <w:rFonts w:ascii="Arial" w:eastAsia="Times New Roman" w:hAnsi="Arial"/>
                <w:b/>
                <w:bCs/>
                <w:i/>
                <w:noProof/>
                <w:sz w:val="18"/>
                <w:lang w:eastAsia="en-GB"/>
              </w:rPr>
              <w:t>interval-</w:t>
            </w:r>
            <w:r w:rsidRPr="001A33BB">
              <w:rPr>
                <w:rFonts w:ascii="Arial" w:eastAsia="Times New Roman" w:hAnsi="Arial"/>
                <w:b/>
                <w:bCs/>
                <w:i/>
                <w:noProof/>
                <w:sz w:val="18"/>
                <w:lang w:eastAsia="ja-JP"/>
              </w:rPr>
              <w:t>U</w:t>
            </w:r>
            <w:r w:rsidRPr="001A33BB">
              <w:rPr>
                <w:rFonts w:ascii="Arial" w:eastAsia="Times New Roman" w:hAnsi="Arial"/>
                <w:b/>
                <w:bCs/>
                <w:i/>
                <w:noProof/>
                <w:sz w:val="18"/>
                <w:lang w:eastAsia="en-GB"/>
              </w:rPr>
              <w:t>LHoppingConfigCommonMode</w:t>
            </w:r>
            <w:r w:rsidRPr="001A33BB">
              <w:rPr>
                <w:rFonts w:ascii="Arial" w:eastAsia="Times New Roman" w:hAnsi="Arial"/>
                <w:b/>
                <w:bCs/>
                <w:i/>
                <w:noProof/>
                <w:sz w:val="18"/>
                <w:lang w:eastAsia="ja-JP"/>
              </w:rPr>
              <w:t>X</w:t>
            </w:r>
          </w:p>
          <w:p w14:paraId="3DDA3FCC"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1A33BB">
              <w:rPr>
                <w:rFonts w:ascii="Arial" w:eastAsia="Times New Roman" w:hAnsi="Arial"/>
                <w:bCs/>
                <w:noProof/>
                <w:sz w:val="18"/>
                <w:lang w:eastAsia="en-GB"/>
              </w:rPr>
              <w:t xml:space="preserve">Number of consecutive absolute subframes over which </w:t>
            </w:r>
            <w:r w:rsidRPr="001A33BB">
              <w:rPr>
                <w:rFonts w:ascii="Arial" w:eastAsia="Times New Roman" w:hAnsi="Arial"/>
                <w:bCs/>
                <w:noProof/>
                <w:sz w:val="18"/>
                <w:lang w:eastAsia="ja-JP"/>
              </w:rPr>
              <w:t>PU</w:t>
            </w:r>
            <w:r w:rsidRPr="001A33BB">
              <w:rPr>
                <w:rFonts w:ascii="Arial" w:eastAsia="Times New Roman" w:hAnsi="Arial"/>
                <w:bCs/>
                <w:noProof/>
                <w:sz w:val="18"/>
                <w:lang w:eastAsia="en-GB"/>
              </w:rPr>
              <w:t>CCH or P</w:t>
            </w:r>
            <w:r w:rsidRPr="001A33BB">
              <w:rPr>
                <w:rFonts w:ascii="Arial" w:eastAsia="Times New Roman" w:hAnsi="Arial"/>
                <w:bCs/>
                <w:noProof/>
                <w:sz w:val="18"/>
                <w:lang w:eastAsia="ja-JP"/>
              </w:rPr>
              <w:t>U</w:t>
            </w:r>
            <w:r w:rsidRPr="001A33BB">
              <w:rPr>
                <w:rFonts w:ascii="Arial" w:eastAsia="Times New Roman" w:hAnsi="Arial"/>
                <w:bCs/>
                <w:noProof/>
                <w:sz w:val="18"/>
                <w:lang w:eastAsia="en-GB"/>
              </w:rPr>
              <w:t xml:space="preserve">SCH </w:t>
            </w:r>
            <w:r w:rsidRPr="001A33BB">
              <w:rPr>
                <w:rFonts w:ascii="Arial" w:eastAsia="Times New Roman" w:hAnsi="Arial"/>
                <w:bCs/>
                <w:noProof/>
                <w:sz w:val="18"/>
                <w:lang w:eastAsia="ja-JP"/>
              </w:rPr>
              <w:t xml:space="preserve">for CE mode X </w:t>
            </w:r>
            <w:r w:rsidRPr="001A33BB">
              <w:rPr>
                <w:rFonts w:ascii="Arial" w:eastAsia="Times New Roman" w:hAnsi="Arial"/>
                <w:bCs/>
                <w:noProof/>
                <w:sz w:val="18"/>
                <w:lang w:eastAsia="en-GB"/>
              </w:rPr>
              <w:t>stays at the same narrowband before hopping to another narrowband</w:t>
            </w:r>
            <w:r w:rsidRPr="001A33BB">
              <w:rPr>
                <w:rFonts w:ascii="Arial" w:eastAsia="Times New Roman" w:hAnsi="Arial"/>
                <w:bCs/>
                <w:noProof/>
                <w:sz w:val="18"/>
                <w:lang w:eastAsia="ja-JP"/>
              </w:rPr>
              <w:t xml:space="preserve">. For </w:t>
            </w:r>
            <w:r w:rsidRPr="001A33BB">
              <w:rPr>
                <w:rFonts w:ascii="Arial" w:eastAsia="Times New Roman" w:hAnsi="Arial"/>
                <w:sz w:val="18"/>
                <w:lang w:eastAsia="ja-JP"/>
              </w:rPr>
              <w:t>interval-FDD</w:t>
            </w:r>
            <w:r w:rsidRPr="001A33BB">
              <w:rPr>
                <w:rFonts w:ascii="Arial" w:eastAsia="Times New Roman" w:hAnsi="Arial"/>
                <w:bCs/>
                <w:noProof/>
                <w:sz w:val="18"/>
                <w:lang w:eastAsia="ja-JP"/>
              </w:rPr>
              <w:t xml:space="preserve">, int1 corresponds to 1 subframe, int2 corresponds to 2 subframes, and so on. For </w:t>
            </w:r>
            <w:r w:rsidRPr="001A33BB">
              <w:rPr>
                <w:rFonts w:ascii="Arial" w:eastAsia="Times New Roman" w:hAnsi="Arial"/>
                <w:sz w:val="18"/>
                <w:lang w:eastAsia="ja-JP"/>
              </w:rPr>
              <w:t xml:space="preserve">interval-TDD, </w:t>
            </w:r>
            <w:r w:rsidRPr="001A33BB">
              <w:rPr>
                <w:rFonts w:ascii="Arial" w:eastAsia="Times New Roman" w:hAnsi="Arial"/>
                <w:bCs/>
                <w:noProof/>
                <w:sz w:val="18"/>
                <w:lang w:eastAsia="ja-JP"/>
              </w:rPr>
              <w:t>int1 corresponds to 1 subframe, int5 corresponds to 5 subframes, and so on.</w:t>
            </w:r>
          </w:p>
        </w:tc>
      </w:tr>
      <w:tr w:rsidR="001A33BB" w:rsidRPr="001A33BB" w14:paraId="4292B589" w14:textId="77777777" w:rsidTr="000B1853">
        <w:trPr>
          <w:cantSplit/>
        </w:trPr>
        <w:tc>
          <w:tcPr>
            <w:tcW w:w="9639" w:type="dxa"/>
            <w:tcBorders>
              <w:top w:val="single" w:sz="4" w:space="0" w:color="808080"/>
              <w:left w:val="single" w:sz="4" w:space="0" w:color="808080"/>
              <w:bottom w:val="single" w:sz="4" w:space="0" w:color="808080"/>
              <w:right w:val="single" w:sz="4" w:space="0" w:color="808080"/>
            </w:tcBorders>
          </w:tcPr>
          <w:p w14:paraId="1B78ABD1"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A33BB">
              <w:rPr>
                <w:rFonts w:ascii="Arial" w:eastAsia="Times New Roman" w:hAnsi="Arial"/>
                <w:b/>
                <w:bCs/>
                <w:i/>
                <w:noProof/>
                <w:sz w:val="18"/>
                <w:lang w:eastAsia="en-GB"/>
              </w:rPr>
              <w:t>modificationPeriodCoeff</w:t>
            </w:r>
          </w:p>
          <w:p w14:paraId="7F6436AE"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1A33BB">
              <w:rPr>
                <w:rFonts w:ascii="Arial" w:eastAsia="Times New Roman" w:hAnsi="Arial"/>
                <w:bCs/>
                <w:noProof/>
                <w:sz w:val="18"/>
                <w:lang w:eastAsia="en-GB"/>
              </w:rPr>
              <w:t xml:space="preserve">Actual modification period, expressed in number of radio frames= </w:t>
            </w:r>
            <w:r w:rsidRPr="001A33BB">
              <w:rPr>
                <w:rFonts w:ascii="Arial" w:eastAsia="Times New Roman" w:hAnsi="Arial"/>
                <w:bCs/>
                <w:i/>
                <w:noProof/>
                <w:sz w:val="18"/>
                <w:lang w:eastAsia="en-GB"/>
              </w:rPr>
              <w:t>modificationPeriodCoeff</w:t>
            </w:r>
            <w:r w:rsidRPr="001A33BB">
              <w:rPr>
                <w:rFonts w:ascii="Arial" w:eastAsia="Times New Roman" w:hAnsi="Arial"/>
                <w:bCs/>
                <w:noProof/>
                <w:sz w:val="18"/>
                <w:lang w:eastAsia="en-GB"/>
              </w:rPr>
              <w:t xml:space="preserve"> * </w:t>
            </w:r>
            <w:r w:rsidRPr="001A33BB">
              <w:rPr>
                <w:rFonts w:ascii="Arial" w:eastAsia="Times New Roman" w:hAnsi="Arial"/>
                <w:bCs/>
                <w:i/>
                <w:noProof/>
                <w:sz w:val="18"/>
                <w:lang w:eastAsia="en-GB"/>
              </w:rPr>
              <w:t>defaultPagingCycle</w:t>
            </w:r>
            <w:r w:rsidRPr="001A33BB">
              <w:rPr>
                <w:rFonts w:ascii="Arial" w:eastAsia="Times New Roman" w:hAnsi="Arial"/>
                <w:bCs/>
                <w:noProof/>
                <w:sz w:val="18"/>
                <w:lang w:eastAsia="en-GB"/>
              </w:rPr>
              <w:t>. n2 corresponds to value 2, n4 corresponds to value 4, n8 corresponds to value 8, n16 corresponds to value 16, and n64 corresponds to value 64.</w:t>
            </w:r>
          </w:p>
        </w:tc>
      </w:tr>
      <w:tr w:rsidR="001A33BB" w:rsidRPr="001A33BB" w14:paraId="01F5919C" w14:textId="77777777" w:rsidTr="000B1853">
        <w:trPr>
          <w:cantSplit/>
        </w:trPr>
        <w:tc>
          <w:tcPr>
            <w:tcW w:w="9639" w:type="dxa"/>
            <w:tcBorders>
              <w:top w:val="single" w:sz="4" w:space="0" w:color="808080"/>
              <w:left w:val="single" w:sz="4" w:space="0" w:color="808080"/>
              <w:bottom w:val="single" w:sz="4" w:space="0" w:color="808080"/>
              <w:right w:val="single" w:sz="4" w:space="0" w:color="808080"/>
            </w:tcBorders>
          </w:tcPr>
          <w:p w14:paraId="114B1A38"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b/>
                <w:i/>
                <w:sz w:val="18"/>
                <w:lang w:eastAsia="ja-JP"/>
              </w:rPr>
            </w:pPr>
            <w:r w:rsidRPr="001A33BB">
              <w:rPr>
                <w:rFonts w:ascii="Arial" w:eastAsia="Times New Roman" w:hAnsi="Arial"/>
                <w:b/>
                <w:i/>
                <w:sz w:val="18"/>
                <w:lang w:eastAsia="ja-JP"/>
              </w:rPr>
              <w:t>mpdcch-NumRepetition-Paging</w:t>
            </w:r>
          </w:p>
          <w:p w14:paraId="09399AD5"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A33BB">
              <w:rPr>
                <w:rFonts w:ascii="Arial" w:eastAsia="Times New Roman" w:hAnsi="Arial"/>
                <w:bCs/>
                <w:noProof/>
                <w:sz w:val="18"/>
                <w:lang w:eastAsia="en-GB"/>
              </w:rPr>
              <w:t>Maximum number of repetitions for MPDCCH common search space (CSS) for paging</w:t>
            </w:r>
            <w:r w:rsidRPr="001A33BB">
              <w:rPr>
                <w:rFonts w:ascii="Arial" w:eastAsia="Times New Roman" w:hAnsi="Arial"/>
                <w:sz w:val="18"/>
                <w:lang w:eastAsia="en-GB"/>
              </w:rPr>
              <w:t>, see TS 36.211 [21].</w:t>
            </w:r>
          </w:p>
        </w:tc>
      </w:tr>
      <w:tr w:rsidR="001A33BB" w:rsidRPr="001A33BB" w14:paraId="02A060EA" w14:textId="77777777" w:rsidTr="000B1853">
        <w:trPr>
          <w:cantSplit/>
        </w:trPr>
        <w:tc>
          <w:tcPr>
            <w:tcW w:w="9639" w:type="dxa"/>
            <w:tcBorders>
              <w:top w:val="single" w:sz="4" w:space="0" w:color="808080"/>
              <w:left w:val="single" w:sz="4" w:space="0" w:color="808080"/>
              <w:bottom w:val="single" w:sz="4" w:space="0" w:color="808080"/>
              <w:right w:val="single" w:sz="4" w:space="0" w:color="808080"/>
            </w:tcBorders>
          </w:tcPr>
          <w:p w14:paraId="44DFB1F0"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b/>
                <w:i/>
                <w:sz w:val="18"/>
                <w:lang w:eastAsia="ja-JP"/>
              </w:rPr>
            </w:pPr>
            <w:r w:rsidRPr="001A33BB">
              <w:rPr>
                <w:rFonts w:ascii="Arial" w:eastAsia="Times New Roman" w:hAnsi="Arial"/>
                <w:b/>
                <w:i/>
                <w:sz w:val="18"/>
                <w:lang w:eastAsia="ja-JP"/>
              </w:rPr>
              <w:t>mpdcch-pdsch-HoppingOffset</w:t>
            </w:r>
          </w:p>
          <w:p w14:paraId="54BA1ABB"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A33BB">
              <w:rPr>
                <w:rFonts w:ascii="Arial" w:eastAsia="Times New Roman" w:hAnsi="Arial"/>
                <w:sz w:val="18"/>
                <w:lang w:eastAsia="en-GB"/>
              </w:rPr>
              <w:t>Parameter:</w:t>
            </w:r>
            <w:r w:rsidRPr="001A33BB">
              <w:rPr>
                <w:rFonts w:eastAsia="Times New Roman"/>
                <w:position w:val="-14"/>
                <w:lang w:eastAsia="ja-JP"/>
              </w:rPr>
              <w:t xml:space="preserve"> </w:t>
            </w:r>
            <w:r w:rsidRPr="001A33BB">
              <w:rPr>
                <w:rFonts w:eastAsia="Times New Roman"/>
                <w:noProof/>
                <w:position w:val="-14"/>
                <w:lang w:val="en-US" w:eastAsia="zh-CN"/>
              </w:rPr>
              <w:drawing>
                <wp:inline distT="0" distB="0" distL="0" distR="0" wp14:anchorId="2F71435E" wp14:editId="27323096">
                  <wp:extent cx="409575" cy="238125"/>
                  <wp:effectExtent l="0" t="0" r="0" b="0"/>
                  <wp:docPr id="158" name="Picture 158" descr="cid:image020.png@01D1F4C1.16D3F4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cid:image020.png@01D1F4C1.16D3F4B0"/>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409575" cy="238125"/>
                          </a:xfrm>
                          <a:prstGeom prst="rect">
                            <a:avLst/>
                          </a:prstGeom>
                          <a:noFill/>
                          <a:ln>
                            <a:noFill/>
                          </a:ln>
                        </pic:spPr>
                      </pic:pic>
                    </a:graphicData>
                  </a:graphic>
                </wp:inline>
              </w:drawing>
            </w:r>
            <w:r w:rsidRPr="001A33BB">
              <w:rPr>
                <w:rFonts w:ascii="Arial" w:eastAsia="Times New Roman" w:hAnsi="Arial"/>
                <w:sz w:val="18"/>
                <w:lang w:eastAsia="en-GB"/>
              </w:rPr>
              <w:t>,</w:t>
            </w:r>
            <w:r w:rsidRPr="001A33BB">
              <w:rPr>
                <w:rFonts w:ascii="Arial" w:eastAsia="Times New Roman" w:hAnsi="Arial"/>
                <w:bCs/>
                <w:noProof/>
                <w:sz w:val="18"/>
                <w:lang w:eastAsia="en-GB"/>
              </w:rPr>
              <w:t xml:space="preserve"> see </w:t>
            </w:r>
            <w:r w:rsidRPr="001A33BB">
              <w:rPr>
                <w:rFonts w:ascii="Arial" w:eastAsia="Times New Roman" w:hAnsi="Arial"/>
                <w:sz w:val="18"/>
                <w:lang w:eastAsia="en-GB"/>
              </w:rPr>
              <w:t>TS 36.211 [21], clause 6.4.1</w:t>
            </w:r>
            <w:r w:rsidRPr="001A33BB">
              <w:rPr>
                <w:rFonts w:ascii="Arial" w:eastAsia="Times New Roman" w:hAnsi="Arial"/>
                <w:bCs/>
                <w:noProof/>
                <w:sz w:val="18"/>
                <w:lang w:eastAsia="en-GB"/>
              </w:rPr>
              <w:t>.</w:t>
            </w:r>
          </w:p>
        </w:tc>
      </w:tr>
      <w:tr w:rsidR="001A33BB" w:rsidRPr="001A33BB" w14:paraId="6B9AE46D" w14:textId="77777777" w:rsidTr="000B1853">
        <w:trPr>
          <w:cantSplit/>
        </w:trPr>
        <w:tc>
          <w:tcPr>
            <w:tcW w:w="9639" w:type="dxa"/>
            <w:tcBorders>
              <w:top w:val="single" w:sz="4" w:space="0" w:color="808080"/>
              <w:left w:val="single" w:sz="4" w:space="0" w:color="808080"/>
              <w:bottom w:val="single" w:sz="4" w:space="0" w:color="808080"/>
              <w:right w:val="single" w:sz="4" w:space="0" w:color="808080"/>
            </w:tcBorders>
          </w:tcPr>
          <w:p w14:paraId="5DB2907A"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b/>
                <w:i/>
                <w:sz w:val="18"/>
                <w:lang w:eastAsia="ja-JP"/>
              </w:rPr>
            </w:pPr>
            <w:r w:rsidRPr="001A33BB">
              <w:rPr>
                <w:rFonts w:ascii="Arial" w:eastAsia="Times New Roman" w:hAnsi="Arial"/>
                <w:b/>
                <w:i/>
                <w:sz w:val="18"/>
                <w:lang w:eastAsia="ja-JP"/>
              </w:rPr>
              <w:t>mpdcch-pdsch-HoppingNB</w:t>
            </w:r>
          </w:p>
          <w:p w14:paraId="265D7D41"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A33BB">
              <w:rPr>
                <w:rFonts w:ascii="Arial" w:eastAsia="Times New Roman" w:hAnsi="Arial"/>
                <w:bCs/>
                <w:noProof/>
                <w:sz w:val="18"/>
                <w:lang w:eastAsia="en-GB"/>
              </w:rPr>
              <w:t>The number of narrowbands for MPDCCH/PDSCH frequency hopping. Value nb2 corresponds to 2 narrowbands and value nb4 corresponds to 4 narrowbands.</w:t>
            </w:r>
          </w:p>
        </w:tc>
      </w:tr>
      <w:tr w:rsidR="001A33BB" w:rsidRPr="001A33BB" w14:paraId="06ADB209" w14:textId="77777777" w:rsidTr="000B1853">
        <w:trPr>
          <w:cantSplit/>
        </w:trPr>
        <w:tc>
          <w:tcPr>
            <w:tcW w:w="9639" w:type="dxa"/>
            <w:tcBorders>
              <w:top w:val="single" w:sz="4" w:space="0" w:color="808080"/>
              <w:left w:val="single" w:sz="4" w:space="0" w:color="808080"/>
              <w:bottom w:val="single" w:sz="4" w:space="0" w:color="808080"/>
              <w:right w:val="single" w:sz="4" w:space="0" w:color="808080"/>
            </w:tcBorders>
          </w:tcPr>
          <w:p w14:paraId="303A242E"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A33BB">
              <w:rPr>
                <w:rFonts w:ascii="Arial" w:eastAsia="Times New Roman" w:hAnsi="Arial"/>
                <w:b/>
                <w:bCs/>
                <w:i/>
                <w:noProof/>
                <w:sz w:val="18"/>
                <w:lang w:eastAsia="en-GB"/>
              </w:rPr>
              <w:t>nB</w:t>
            </w:r>
          </w:p>
          <w:p w14:paraId="418AD8D8"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A33BB">
              <w:rPr>
                <w:rFonts w:ascii="Arial" w:eastAsia="Times New Roman" w:hAnsi="Arial"/>
                <w:bCs/>
                <w:noProof/>
                <w:sz w:val="18"/>
                <w:lang w:eastAsia="en-GB"/>
              </w:rPr>
              <w:t>Parameter: nB is used as one of parameters to derive the Paging Frame and Paging Occasion according to TS 36.304 [4]. Value in multiples of 'T'</w:t>
            </w:r>
            <w:r w:rsidRPr="001A33BB">
              <w:rPr>
                <w:rFonts w:ascii="Arial" w:eastAsia="Times New Roman" w:hAnsi="Arial"/>
                <w:bCs/>
                <w:noProof/>
                <w:sz w:val="18"/>
                <w:lang w:eastAsia="zh-CN"/>
              </w:rPr>
              <w:t xml:space="preserve"> as defined in TS </w:t>
            </w:r>
            <w:r w:rsidRPr="001A33BB">
              <w:rPr>
                <w:rFonts w:ascii="Arial" w:eastAsia="Times New Roman" w:hAnsi="Arial"/>
                <w:bCs/>
                <w:noProof/>
                <w:sz w:val="18"/>
                <w:lang w:eastAsia="en-GB"/>
              </w:rPr>
              <w:t>36.304 [4]. A value of fourT corresponds to 4 * T, a value of twoT corresponds to 2 * T and so on.</w:t>
            </w:r>
            <w:r w:rsidRPr="001A33BB">
              <w:rPr>
                <w:rFonts w:ascii="Arial" w:eastAsia="Times New Roman" w:hAnsi="Arial"/>
                <w:sz w:val="18"/>
                <w:lang w:eastAsia="en-GB"/>
              </w:rPr>
              <w:t xml:space="preserve"> I</w:t>
            </w:r>
            <w:r w:rsidRPr="001A33BB">
              <w:rPr>
                <w:rFonts w:ascii="Arial" w:eastAsia="Times New Roman" w:hAnsi="Arial"/>
                <w:sz w:val="18"/>
                <w:lang w:eastAsia="ja-JP"/>
              </w:rPr>
              <w:t xml:space="preserve">n case </w:t>
            </w:r>
            <w:r w:rsidRPr="001A33BB">
              <w:rPr>
                <w:rFonts w:ascii="Arial" w:eastAsia="Times New Roman" w:hAnsi="Arial"/>
                <w:i/>
                <w:sz w:val="18"/>
                <w:lang w:eastAsia="ja-JP"/>
              </w:rPr>
              <w:t>nB-v1310</w:t>
            </w:r>
            <w:r w:rsidRPr="001A33BB">
              <w:rPr>
                <w:rFonts w:ascii="Arial" w:eastAsia="Times New Roman" w:hAnsi="Arial"/>
                <w:sz w:val="18"/>
                <w:lang w:eastAsia="ja-JP"/>
              </w:rPr>
              <w:t xml:space="preserve"> is signalled, the UE shall ignore </w:t>
            </w:r>
            <w:r w:rsidRPr="001A33BB">
              <w:rPr>
                <w:rFonts w:ascii="Arial" w:eastAsia="Times New Roman" w:hAnsi="Arial"/>
                <w:i/>
                <w:sz w:val="18"/>
                <w:lang w:eastAsia="ja-JP"/>
              </w:rPr>
              <w:t>nB</w:t>
            </w:r>
            <w:r w:rsidRPr="001A33BB">
              <w:rPr>
                <w:rFonts w:ascii="Arial" w:eastAsia="Times New Roman" w:hAnsi="Arial"/>
                <w:sz w:val="18"/>
                <w:lang w:eastAsia="ja-JP"/>
              </w:rPr>
              <w:t xml:space="preserve"> (i.e. without suffix). EUTRAN configures </w:t>
            </w:r>
            <w:r w:rsidRPr="001A33BB">
              <w:rPr>
                <w:rFonts w:ascii="Arial" w:eastAsia="Times New Roman" w:hAnsi="Arial"/>
                <w:i/>
                <w:sz w:val="18"/>
                <w:lang w:eastAsia="ja-JP"/>
              </w:rPr>
              <w:t>nB-v1310</w:t>
            </w:r>
            <w:r w:rsidRPr="001A33BB">
              <w:rPr>
                <w:rFonts w:ascii="Arial" w:eastAsia="Times New Roman" w:hAnsi="Arial"/>
                <w:sz w:val="18"/>
                <w:lang w:eastAsia="ja-JP"/>
              </w:rPr>
              <w:t xml:space="preserve"> only in the BR version of SI message.</w:t>
            </w:r>
          </w:p>
        </w:tc>
      </w:tr>
      <w:tr w:rsidR="001A33BB" w:rsidRPr="001A33BB" w14:paraId="7A4799CE" w14:textId="77777777" w:rsidTr="000B1853">
        <w:trPr>
          <w:cantSplit/>
        </w:trPr>
        <w:tc>
          <w:tcPr>
            <w:tcW w:w="9639" w:type="dxa"/>
            <w:tcBorders>
              <w:top w:val="single" w:sz="4" w:space="0" w:color="808080"/>
              <w:left w:val="single" w:sz="4" w:space="0" w:color="808080"/>
              <w:bottom w:val="single" w:sz="4" w:space="0" w:color="808080"/>
              <w:right w:val="single" w:sz="4" w:space="0" w:color="808080"/>
            </w:tcBorders>
          </w:tcPr>
          <w:p w14:paraId="5093B565"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A33BB">
              <w:rPr>
                <w:rFonts w:ascii="Arial" w:eastAsia="Times New Roman" w:hAnsi="Arial"/>
                <w:b/>
                <w:i/>
                <w:sz w:val="18"/>
                <w:lang w:eastAsia="ja-JP"/>
              </w:rPr>
              <w:t>paging-narrowBands</w:t>
            </w:r>
          </w:p>
          <w:p w14:paraId="4DA2D163"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A33BB">
              <w:rPr>
                <w:rFonts w:ascii="Arial" w:eastAsia="Times New Roman" w:hAnsi="Arial"/>
                <w:bCs/>
                <w:noProof/>
                <w:sz w:val="18"/>
                <w:lang w:eastAsia="en-GB"/>
              </w:rPr>
              <w:t xml:space="preserve">Number of narrowbands used for paging, see TS 36.304 [4], </w:t>
            </w:r>
            <w:r w:rsidRPr="001A33BB">
              <w:rPr>
                <w:rFonts w:ascii="Arial" w:eastAsia="Times New Roman" w:hAnsi="Arial"/>
                <w:sz w:val="18"/>
                <w:lang w:eastAsia="en-GB"/>
              </w:rPr>
              <w:t>TS 36.212 [22] and TS 36.213 [23].</w:t>
            </w:r>
          </w:p>
        </w:tc>
      </w:tr>
      <w:tr w:rsidR="001A33BB" w:rsidRPr="001A33BB" w14:paraId="0DF77342" w14:textId="77777777" w:rsidTr="000B1853">
        <w:trPr>
          <w:cantSplit/>
        </w:trPr>
        <w:tc>
          <w:tcPr>
            <w:tcW w:w="9639" w:type="dxa"/>
          </w:tcPr>
          <w:p w14:paraId="27E461AF"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A33BB">
              <w:rPr>
                <w:rFonts w:ascii="Arial" w:eastAsia="Times New Roman" w:hAnsi="Arial"/>
                <w:b/>
                <w:bCs/>
                <w:i/>
                <w:noProof/>
                <w:sz w:val="18"/>
                <w:lang w:eastAsia="en-GB"/>
              </w:rPr>
              <w:t>p-Max</w:t>
            </w:r>
          </w:p>
          <w:p w14:paraId="7F843523"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A33BB">
              <w:rPr>
                <w:rFonts w:ascii="Arial" w:eastAsia="Times New Roman" w:hAnsi="Arial"/>
                <w:bCs/>
                <w:noProof/>
                <w:sz w:val="18"/>
                <w:lang w:eastAsia="en-GB"/>
              </w:rPr>
              <w:t xml:space="preserve">Pmax to be used in the target cell. </w:t>
            </w:r>
            <w:r w:rsidRPr="001A33BB">
              <w:rPr>
                <w:rFonts w:ascii="Arial" w:eastAsia="Times New Roman" w:hAnsi="Arial"/>
                <w:iCs/>
                <w:sz w:val="18"/>
                <w:lang w:eastAsia="en-GB"/>
              </w:rPr>
              <w:t>If absent, for the band used in the target cell, the UE applies the maximum power according to its capability as specified in 36.101 [42], clause 6.2.2.</w:t>
            </w:r>
            <w:r w:rsidRPr="001A33BB">
              <w:rPr>
                <w:rFonts w:ascii="Arial" w:eastAsia="Times New Roman" w:hAnsi="Arial"/>
                <w:sz w:val="18"/>
                <w:lang w:eastAsia="x-none"/>
              </w:rPr>
              <w:t xml:space="preserve"> </w:t>
            </w:r>
            <w:r w:rsidRPr="001A33BB">
              <w:rPr>
                <w:rFonts w:ascii="Arial" w:eastAsia="Times New Roman" w:hAnsi="Arial"/>
                <w:iCs/>
                <w:sz w:val="18"/>
                <w:lang w:eastAsia="en-GB"/>
              </w:rPr>
              <w:t xml:space="preserve">In case the UE is configured with uplink intra-band contiguous CA and the UE indicates </w:t>
            </w:r>
            <w:r w:rsidRPr="001A33BB">
              <w:rPr>
                <w:rFonts w:ascii="Arial" w:eastAsia="Times New Roman" w:hAnsi="Arial"/>
                <w:i/>
                <w:iCs/>
                <w:sz w:val="18"/>
                <w:lang w:eastAsia="en-GB"/>
              </w:rPr>
              <w:t>ue-CA-PowerClass-N</w:t>
            </w:r>
            <w:r w:rsidRPr="001A33BB">
              <w:rPr>
                <w:rFonts w:ascii="Arial" w:eastAsia="Times New Roman" w:hAnsi="Arial"/>
                <w:iCs/>
                <w:sz w:val="18"/>
                <w:lang w:eastAsia="en-GB"/>
              </w:rPr>
              <w:t xml:space="preserve"> in that band combination, then the </w:t>
            </w:r>
            <w:r w:rsidRPr="001A33BB">
              <w:rPr>
                <w:rFonts w:ascii="Arial" w:eastAsia="Times New Roman" w:hAnsi="Arial"/>
                <w:i/>
                <w:iCs/>
                <w:sz w:val="18"/>
                <w:lang w:eastAsia="en-GB"/>
              </w:rPr>
              <w:t>p-Max</w:t>
            </w:r>
            <w:r w:rsidRPr="001A33BB">
              <w:rPr>
                <w:rFonts w:ascii="Arial" w:eastAsia="Times New Roman" w:hAnsi="Arial"/>
                <w:iCs/>
                <w:sz w:val="18"/>
                <w:lang w:eastAsia="en-GB"/>
              </w:rPr>
              <w:t xml:space="preserve"> in </w:t>
            </w:r>
            <w:r w:rsidRPr="001A33BB">
              <w:rPr>
                <w:rFonts w:ascii="Arial" w:eastAsia="Times New Roman" w:hAnsi="Arial"/>
                <w:i/>
                <w:iCs/>
                <w:sz w:val="18"/>
                <w:lang w:eastAsia="en-GB"/>
              </w:rPr>
              <w:t>RadioResourceConfigCommonSCell</w:t>
            </w:r>
            <w:r w:rsidRPr="001A33BB">
              <w:rPr>
                <w:rFonts w:ascii="Arial" w:eastAsia="Times New Roman" w:hAnsi="Arial"/>
                <w:iCs/>
                <w:sz w:val="18"/>
                <w:lang w:eastAsia="en-GB"/>
              </w:rPr>
              <w:t xml:space="preserve"> for that SCell, if present, also applies for that band combination whenever that SCell is activated.</w:t>
            </w:r>
          </w:p>
        </w:tc>
      </w:tr>
      <w:tr w:rsidR="001A33BB" w:rsidRPr="001A33BB" w14:paraId="19CF34B5" w14:textId="77777777" w:rsidTr="000B1853">
        <w:trPr>
          <w:cantSplit/>
        </w:trPr>
        <w:tc>
          <w:tcPr>
            <w:tcW w:w="9639" w:type="dxa"/>
            <w:tcBorders>
              <w:top w:val="single" w:sz="4" w:space="0" w:color="808080"/>
              <w:left w:val="single" w:sz="4" w:space="0" w:color="808080"/>
              <w:bottom w:val="single" w:sz="4" w:space="0" w:color="808080"/>
              <w:right w:val="single" w:sz="4" w:space="0" w:color="808080"/>
            </w:tcBorders>
          </w:tcPr>
          <w:p w14:paraId="690D620C"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A33BB">
              <w:rPr>
                <w:rFonts w:ascii="Arial" w:eastAsia="Times New Roman" w:hAnsi="Arial"/>
                <w:b/>
                <w:bCs/>
                <w:i/>
                <w:noProof/>
                <w:sz w:val="18"/>
                <w:lang w:eastAsia="en-GB"/>
              </w:rPr>
              <w:t>prach-ConfigSCell</w:t>
            </w:r>
          </w:p>
          <w:p w14:paraId="4177539B"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b/>
                <w:i/>
                <w:sz w:val="18"/>
                <w:lang w:eastAsia="ja-JP"/>
              </w:rPr>
            </w:pPr>
            <w:r w:rsidRPr="001A33BB">
              <w:rPr>
                <w:rFonts w:ascii="Arial" w:eastAsia="Times New Roman" w:hAnsi="Arial"/>
                <w:sz w:val="18"/>
                <w:lang w:eastAsia="zh-CN"/>
              </w:rPr>
              <w:t>Indicates a PRACH configuration for an SCell. The field is not applicable for an LAA SCell in this release.</w:t>
            </w:r>
          </w:p>
        </w:tc>
      </w:tr>
      <w:tr w:rsidR="001A33BB" w:rsidRPr="001A33BB" w14:paraId="2A1E21E8" w14:textId="77777777" w:rsidTr="000B1853">
        <w:trPr>
          <w:cantSplit/>
        </w:trPr>
        <w:tc>
          <w:tcPr>
            <w:tcW w:w="9639" w:type="dxa"/>
          </w:tcPr>
          <w:p w14:paraId="3D25BD99"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A33BB">
              <w:rPr>
                <w:rFonts w:ascii="Arial" w:eastAsia="Times New Roman" w:hAnsi="Arial"/>
                <w:b/>
                <w:bCs/>
                <w:i/>
                <w:noProof/>
                <w:sz w:val="18"/>
                <w:lang w:eastAsia="en-GB"/>
              </w:rPr>
              <w:t>rach-ConfigCommonSCell</w:t>
            </w:r>
          </w:p>
          <w:p w14:paraId="6BE7791C"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A33BB">
              <w:rPr>
                <w:rFonts w:ascii="Arial" w:eastAsia="Times New Roman" w:hAnsi="Arial"/>
                <w:sz w:val="18"/>
                <w:lang w:eastAsia="zh-CN"/>
              </w:rPr>
              <w:t>Indicates a RACH configuration for an SCell. The field is not applicable for an LAA SCell in this release.</w:t>
            </w:r>
          </w:p>
        </w:tc>
      </w:tr>
      <w:tr w:rsidR="001A33BB" w:rsidRPr="001A33BB" w14:paraId="1770F575" w14:textId="77777777" w:rsidTr="000B1853">
        <w:trPr>
          <w:cantSplit/>
        </w:trPr>
        <w:tc>
          <w:tcPr>
            <w:tcW w:w="9639" w:type="dxa"/>
          </w:tcPr>
          <w:p w14:paraId="61078923"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A33BB">
              <w:rPr>
                <w:rFonts w:ascii="Arial" w:eastAsia="Times New Roman" w:hAnsi="Arial"/>
                <w:b/>
                <w:bCs/>
                <w:i/>
                <w:noProof/>
                <w:sz w:val="18"/>
                <w:lang w:eastAsia="en-GB"/>
              </w:rPr>
              <w:t>soundingRS-FlexibleTiming</w:t>
            </w:r>
          </w:p>
          <w:p w14:paraId="7924E4F8"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A33BB">
              <w:rPr>
                <w:rFonts w:ascii="Arial" w:eastAsia="Times New Roman" w:hAnsi="Arial"/>
                <w:sz w:val="18"/>
                <w:lang w:eastAsia="zh-CN"/>
              </w:rPr>
              <w:t>Indicates the SRS flexible timing (if configured) for aperiodic SRS triggered by DL grant. If the SRS transmission is collided with ACK/NACK, postpone once to the next configured SRS transmission opportunity.</w:t>
            </w:r>
          </w:p>
        </w:tc>
      </w:tr>
      <w:tr w:rsidR="001A33BB" w:rsidRPr="001A33BB" w14:paraId="23CB050D" w14:textId="77777777" w:rsidTr="000B1853">
        <w:trPr>
          <w:cantSplit/>
        </w:trPr>
        <w:tc>
          <w:tcPr>
            <w:tcW w:w="9639" w:type="dxa"/>
          </w:tcPr>
          <w:p w14:paraId="63854A9D"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A33BB">
              <w:rPr>
                <w:rFonts w:ascii="Arial" w:eastAsia="Times New Roman" w:hAnsi="Arial"/>
                <w:b/>
                <w:bCs/>
                <w:i/>
                <w:noProof/>
                <w:sz w:val="18"/>
                <w:lang w:eastAsia="en-GB"/>
              </w:rPr>
              <w:lastRenderedPageBreak/>
              <w:t>ul-Bandwidth</w:t>
            </w:r>
          </w:p>
          <w:p w14:paraId="0B8C6352"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sz w:val="18"/>
                <w:lang w:eastAsia="en-GB"/>
              </w:rPr>
            </w:pPr>
            <w:r w:rsidRPr="001A33BB">
              <w:rPr>
                <w:rFonts w:ascii="Arial" w:eastAsia="Times New Roman" w:hAnsi="Arial"/>
                <w:sz w:val="18"/>
                <w:lang w:eastAsia="en-GB"/>
              </w:rPr>
              <w:t>Parameter: transmission bandwidth configuration, N</w:t>
            </w:r>
            <w:r w:rsidRPr="001A33BB">
              <w:rPr>
                <w:rFonts w:ascii="Arial" w:eastAsia="Times New Roman" w:hAnsi="Arial"/>
                <w:sz w:val="18"/>
                <w:vertAlign w:val="subscript"/>
                <w:lang w:eastAsia="en-GB"/>
              </w:rPr>
              <w:t>RB</w:t>
            </w:r>
            <w:r w:rsidRPr="001A33BB">
              <w:rPr>
                <w:rFonts w:ascii="Arial" w:eastAsia="Times New Roman" w:hAnsi="Arial"/>
                <w:sz w:val="18"/>
                <w:lang w:eastAsia="en-GB"/>
              </w:rPr>
              <w:t>, in u</w:t>
            </w:r>
            <w:r w:rsidRPr="001A33BB">
              <w:rPr>
                <w:rFonts w:ascii="Arial" w:eastAsia="Times New Roman" w:hAnsi="Arial"/>
                <w:iCs/>
                <w:sz w:val="18"/>
                <w:lang w:eastAsia="en-GB"/>
              </w:rPr>
              <w:t>plink, see</w:t>
            </w:r>
            <w:r w:rsidRPr="001A33BB">
              <w:rPr>
                <w:rFonts w:ascii="Arial" w:eastAsia="Times New Roman" w:hAnsi="Arial"/>
                <w:sz w:val="18"/>
                <w:lang w:eastAsia="en-GB"/>
              </w:rPr>
              <w:t xml:space="preserve"> TS 36.101 [42], table 5.6-1. Value n6 corresponds to 6 resource blocks, n15 to 15 resource blocks and so on. If for FDD this parameter is absent, the uplink bandwidth is equal to the downlink bandwidth. For TDD this parameter is absent and it is equal to the downlink bandwidth.</w:t>
            </w:r>
          </w:p>
        </w:tc>
      </w:tr>
      <w:tr w:rsidR="001A33BB" w:rsidRPr="001A33BB" w14:paraId="588988DE" w14:textId="77777777" w:rsidTr="000B1853">
        <w:trPr>
          <w:cantSplit/>
        </w:trPr>
        <w:tc>
          <w:tcPr>
            <w:tcW w:w="9639" w:type="dxa"/>
          </w:tcPr>
          <w:p w14:paraId="3E8D8968"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A33BB">
              <w:rPr>
                <w:rFonts w:ascii="Arial" w:eastAsia="Times New Roman" w:hAnsi="Arial"/>
                <w:b/>
                <w:bCs/>
                <w:i/>
                <w:noProof/>
                <w:sz w:val="18"/>
                <w:lang w:eastAsia="en-GB"/>
              </w:rPr>
              <w:t>ul-CarrierFreq</w:t>
            </w:r>
          </w:p>
          <w:p w14:paraId="56DD31C6"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sz w:val="18"/>
                <w:lang w:eastAsia="en-GB"/>
              </w:rPr>
            </w:pPr>
            <w:r w:rsidRPr="001A33BB">
              <w:rPr>
                <w:rFonts w:ascii="Arial" w:eastAsia="Times New Roman" w:hAnsi="Arial"/>
                <w:sz w:val="18"/>
                <w:lang w:eastAsia="en-GB"/>
              </w:rPr>
              <w:t>For FDD: If absent, the (default) value determined from the default TX-RX frequency separation defined in TS 36.101 [42], table 5.7.3-1, applies.</w:t>
            </w:r>
          </w:p>
          <w:p w14:paraId="7ECB4E58"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sz w:val="18"/>
                <w:lang w:eastAsia="en-GB"/>
              </w:rPr>
            </w:pPr>
            <w:r w:rsidRPr="001A33BB">
              <w:rPr>
                <w:rFonts w:ascii="Arial" w:eastAsia="Times New Roman" w:hAnsi="Arial"/>
                <w:sz w:val="18"/>
                <w:lang w:eastAsia="en-GB"/>
              </w:rPr>
              <w:t>For TDD: This parameter is absent and it is equal to the downlink frequency.</w:t>
            </w:r>
          </w:p>
        </w:tc>
      </w:tr>
      <w:tr w:rsidR="001A33BB" w:rsidRPr="001A33BB" w14:paraId="0CF4EBA7" w14:textId="77777777" w:rsidTr="000B1853">
        <w:trPr>
          <w:cantSplit/>
        </w:trPr>
        <w:tc>
          <w:tcPr>
            <w:tcW w:w="9639" w:type="dxa"/>
            <w:tcBorders>
              <w:top w:val="single" w:sz="4" w:space="0" w:color="808080"/>
              <w:left w:val="single" w:sz="4" w:space="0" w:color="808080"/>
              <w:bottom w:val="single" w:sz="4" w:space="0" w:color="808080"/>
              <w:right w:val="single" w:sz="4" w:space="0" w:color="808080"/>
            </w:tcBorders>
          </w:tcPr>
          <w:p w14:paraId="2F549314"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A33BB">
              <w:rPr>
                <w:rFonts w:ascii="Arial" w:eastAsia="Times New Roman" w:hAnsi="Arial"/>
                <w:b/>
                <w:bCs/>
                <w:i/>
                <w:noProof/>
                <w:sz w:val="18"/>
                <w:lang w:eastAsia="zh-TW"/>
              </w:rPr>
              <w:t>ul</w:t>
            </w:r>
            <w:r w:rsidRPr="001A33BB">
              <w:rPr>
                <w:rFonts w:ascii="Arial" w:eastAsia="Times New Roman" w:hAnsi="Arial"/>
                <w:b/>
                <w:bCs/>
                <w:i/>
                <w:noProof/>
                <w:sz w:val="18"/>
                <w:lang w:eastAsia="en-GB"/>
              </w:rPr>
              <w:t>-CyclicPrefixLength</w:t>
            </w:r>
          </w:p>
          <w:p w14:paraId="5A9B255B"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1A33BB">
              <w:rPr>
                <w:rFonts w:ascii="Arial" w:eastAsia="Times New Roman" w:hAnsi="Arial"/>
                <w:bCs/>
                <w:noProof/>
                <w:sz w:val="18"/>
                <w:lang w:eastAsia="en-GB"/>
              </w:rPr>
              <w:t>Parameter: Uplink cyclic prefix length see TS 36.211 [21], clause 5.2.1, where len1 corresponds to normal cyclic prefix and len2 corresponds to extended cyclic prefix.</w:t>
            </w:r>
          </w:p>
        </w:tc>
      </w:tr>
    </w:tbl>
    <w:p w14:paraId="2B01261C" w14:textId="77777777" w:rsidR="001A33BB" w:rsidRPr="001A33BB" w:rsidRDefault="001A33BB" w:rsidP="001A33BB">
      <w:pPr>
        <w:overflowPunct w:val="0"/>
        <w:autoSpaceDE w:val="0"/>
        <w:autoSpaceDN w:val="0"/>
        <w:adjustRightInd w:val="0"/>
        <w:textAlignment w:val="baseline"/>
        <w:rPr>
          <w:rFonts w:eastAsia="Times New Roman"/>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A33BB" w:rsidRPr="001A33BB" w14:paraId="38E8D467" w14:textId="77777777" w:rsidTr="000B1853">
        <w:trPr>
          <w:cantSplit/>
          <w:tblHeader/>
        </w:trPr>
        <w:tc>
          <w:tcPr>
            <w:tcW w:w="2268" w:type="dxa"/>
          </w:tcPr>
          <w:p w14:paraId="661FBBBD" w14:textId="77777777" w:rsidR="001A33BB" w:rsidRPr="001A33BB" w:rsidRDefault="001A33BB" w:rsidP="001A33BB">
            <w:pPr>
              <w:keepNext/>
              <w:keepLines/>
              <w:overflowPunct w:val="0"/>
              <w:autoSpaceDE w:val="0"/>
              <w:autoSpaceDN w:val="0"/>
              <w:adjustRightInd w:val="0"/>
              <w:spacing w:after="0"/>
              <w:jc w:val="center"/>
              <w:textAlignment w:val="baseline"/>
              <w:rPr>
                <w:rFonts w:ascii="Arial" w:eastAsia="Times New Roman" w:hAnsi="Arial"/>
                <w:b/>
                <w:iCs/>
                <w:sz w:val="18"/>
                <w:lang w:eastAsia="ja-JP"/>
              </w:rPr>
            </w:pPr>
            <w:r w:rsidRPr="001A33BB">
              <w:rPr>
                <w:rFonts w:ascii="Arial" w:eastAsia="Times New Roman" w:hAnsi="Arial"/>
                <w:b/>
                <w:iCs/>
                <w:sz w:val="18"/>
                <w:lang w:eastAsia="ja-JP"/>
              </w:rPr>
              <w:t>Conditional presence</w:t>
            </w:r>
          </w:p>
        </w:tc>
        <w:tc>
          <w:tcPr>
            <w:tcW w:w="7371" w:type="dxa"/>
          </w:tcPr>
          <w:p w14:paraId="6A722B02" w14:textId="77777777" w:rsidR="001A33BB" w:rsidRPr="001A33BB" w:rsidRDefault="001A33BB" w:rsidP="001A33B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A33BB">
              <w:rPr>
                <w:rFonts w:ascii="Arial" w:eastAsia="Times New Roman" w:hAnsi="Arial"/>
                <w:b/>
                <w:iCs/>
                <w:sz w:val="18"/>
                <w:lang w:eastAsia="ja-JP"/>
              </w:rPr>
              <w:t>Explanation</w:t>
            </w:r>
          </w:p>
        </w:tc>
      </w:tr>
      <w:tr w:rsidR="001A33BB" w:rsidRPr="001A33BB" w14:paraId="7C9B6794" w14:textId="77777777" w:rsidTr="000B1853">
        <w:trPr>
          <w:cantSplit/>
        </w:trPr>
        <w:tc>
          <w:tcPr>
            <w:tcW w:w="2268" w:type="dxa"/>
          </w:tcPr>
          <w:p w14:paraId="572943BD"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i/>
                <w:sz w:val="18"/>
                <w:lang w:eastAsia="ja-JP"/>
              </w:rPr>
            </w:pPr>
            <w:r w:rsidRPr="001A33BB">
              <w:rPr>
                <w:rFonts w:ascii="Arial" w:eastAsia="Times New Roman" w:hAnsi="Arial"/>
                <w:i/>
                <w:sz w:val="18"/>
                <w:lang w:eastAsia="ja-JP"/>
              </w:rPr>
              <w:t>EDT</w:t>
            </w:r>
          </w:p>
        </w:tc>
        <w:tc>
          <w:tcPr>
            <w:tcW w:w="7371" w:type="dxa"/>
          </w:tcPr>
          <w:p w14:paraId="65189F12"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sz w:val="18"/>
                <w:lang w:eastAsia="en-GB"/>
              </w:rPr>
            </w:pPr>
            <w:r w:rsidRPr="001A33BB">
              <w:rPr>
                <w:rFonts w:ascii="Arial" w:eastAsia="Times New Roman" w:hAnsi="Arial"/>
                <w:sz w:val="18"/>
                <w:lang w:eastAsia="en-GB"/>
              </w:rPr>
              <w:t xml:space="preserve">The field is optionally present, Need OR, if </w:t>
            </w:r>
            <w:r w:rsidRPr="001A33BB">
              <w:rPr>
                <w:rFonts w:ascii="Arial" w:eastAsia="Times New Roman" w:hAnsi="Arial"/>
                <w:i/>
                <w:sz w:val="18"/>
                <w:lang w:eastAsia="en-GB"/>
              </w:rPr>
              <w:t>edt-Parameters</w:t>
            </w:r>
            <w:r w:rsidRPr="001A33BB">
              <w:rPr>
                <w:rFonts w:ascii="Arial" w:eastAsia="Times New Roman" w:hAnsi="Arial"/>
                <w:sz w:val="18"/>
                <w:lang w:eastAsia="en-GB"/>
              </w:rPr>
              <w:t xml:space="preserve"> is present; otherwise the field is not present and the UE shall delete any existing value for this field.</w:t>
            </w:r>
          </w:p>
        </w:tc>
      </w:tr>
      <w:tr w:rsidR="001A33BB" w:rsidRPr="001A33BB" w14:paraId="3D78A1EF" w14:textId="77777777" w:rsidTr="000B1853">
        <w:trPr>
          <w:cantSplit/>
        </w:trPr>
        <w:tc>
          <w:tcPr>
            <w:tcW w:w="2268" w:type="dxa"/>
          </w:tcPr>
          <w:p w14:paraId="70E18423"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1A33BB">
              <w:rPr>
                <w:rFonts w:ascii="Arial" w:eastAsia="Times New Roman" w:hAnsi="Arial"/>
                <w:i/>
                <w:noProof/>
                <w:sz w:val="18"/>
                <w:lang w:eastAsia="ja-JP"/>
              </w:rPr>
              <w:t>MP-A</w:t>
            </w:r>
          </w:p>
        </w:tc>
        <w:tc>
          <w:tcPr>
            <w:tcW w:w="7371" w:type="dxa"/>
          </w:tcPr>
          <w:p w14:paraId="169717CC"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sz w:val="18"/>
                <w:lang w:eastAsia="ja-JP"/>
              </w:rPr>
            </w:pPr>
            <w:r w:rsidRPr="001A33BB">
              <w:rPr>
                <w:rFonts w:ascii="Arial" w:eastAsia="Times New Roman" w:hAnsi="Arial"/>
                <w:sz w:val="18"/>
                <w:lang w:eastAsia="ja-JP"/>
              </w:rPr>
              <w:t>The field is mandatory present for CE mode A. Otherwise the field is optional, Need OR.</w:t>
            </w:r>
          </w:p>
        </w:tc>
      </w:tr>
      <w:tr w:rsidR="001A33BB" w:rsidRPr="001A33BB" w14:paraId="65FD322D" w14:textId="77777777" w:rsidTr="000B1853">
        <w:trPr>
          <w:cantSplit/>
        </w:trPr>
        <w:tc>
          <w:tcPr>
            <w:tcW w:w="2268" w:type="dxa"/>
          </w:tcPr>
          <w:p w14:paraId="57E929D6"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1A33BB">
              <w:rPr>
                <w:rFonts w:ascii="Arial" w:eastAsia="Times New Roman" w:hAnsi="Arial"/>
                <w:i/>
                <w:noProof/>
                <w:sz w:val="18"/>
                <w:lang w:eastAsia="ja-JP"/>
              </w:rPr>
              <w:t>MP-B</w:t>
            </w:r>
          </w:p>
        </w:tc>
        <w:tc>
          <w:tcPr>
            <w:tcW w:w="7371" w:type="dxa"/>
          </w:tcPr>
          <w:p w14:paraId="26F6D2AE"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sz w:val="18"/>
                <w:lang w:eastAsia="ja-JP"/>
              </w:rPr>
            </w:pPr>
            <w:r w:rsidRPr="001A33BB">
              <w:rPr>
                <w:rFonts w:ascii="Arial" w:eastAsia="Times New Roman" w:hAnsi="Arial"/>
                <w:sz w:val="18"/>
                <w:lang w:eastAsia="ja-JP"/>
              </w:rPr>
              <w:t>The field is mandatory present for CE mode B. Otherwise the field is optional, Need OR.</w:t>
            </w:r>
          </w:p>
        </w:tc>
      </w:tr>
      <w:tr w:rsidR="001A33BB" w:rsidRPr="001A33BB" w14:paraId="4C7819AC" w14:textId="77777777" w:rsidTr="000B1853">
        <w:trPr>
          <w:cantSplit/>
        </w:trPr>
        <w:tc>
          <w:tcPr>
            <w:tcW w:w="2268" w:type="dxa"/>
          </w:tcPr>
          <w:p w14:paraId="3D7AE7CD"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1A33BB">
              <w:rPr>
                <w:rFonts w:ascii="Arial" w:eastAsia="Times New Roman" w:hAnsi="Arial"/>
                <w:i/>
                <w:noProof/>
                <w:sz w:val="18"/>
                <w:lang w:eastAsia="ja-JP"/>
              </w:rPr>
              <w:t>TDD</w:t>
            </w:r>
          </w:p>
        </w:tc>
        <w:tc>
          <w:tcPr>
            <w:tcW w:w="7371" w:type="dxa"/>
          </w:tcPr>
          <w:p w14:paraId="2F1B7C30"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sz w:val="18"/>
                <w:lang w:eastAsia="ja-JP"/>
              </w:rPr>
            </w:pPr>
            <w:r w:rsidRPr="001A33BB">
              <w:rPr>
                <w:rFonts w:ascii="Arial" w:eastAsia="Times New Roman" w:hAnsi="Arial"/>
                <w:sz w:val="18"/>
                <w:lang w:eastAsia="ja-JP"/>
              </w:rPr>
              <w:t>The field is optional for TDD, Need ON; it is not present for FDD and the UE shall delete any existing value for this field.</w:t>
            </w:r>
          </w:p>
        </w:tc>
      </w:tr>
      <w:tr w:rsidR="001A33BB" w:rsidRPr="001A33BB" w14:paraId="13C42E7A" w14:textId="77777777" w:rsidTr="000B1853">
        <w:trPr>
          <w:cantSplit/>
        </w:trPr>
        <w:tc>
          <w:tcPr>
            <w:tcW w:w="2268" w:type="dxa"/>
            <w:tcBorders>
              <w:top w:val="single" w:sz="4" w:space="0" w:color="808080"/>
              <w:left w:val="single" w:sz="4" w:space="0" w:color="808080"/>
              <w:bottom w:val="single" w:sz="4" w:space="0" w:color="808080"/>
              <w:right w:val="single" w:sz="4" w:space="0" w:color="808080"/>
            </w:tcBorders>
          </w:tcPr>
          <w:p w14:paraId="367DCC54"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1A33BB">
              <w:rPr>
                <w:rFonts w:ascii="Arial" w:eastAsia="Times New Roman" w:hAnsi="Arial"/>
                <w:i/>
                <w:noProof/>
                <w:sz w:val="18"/>
                <w:lang w:eastAsia="ja-JP"/>
              </w:rPr>
              <w:t>TDD2</w:t>
            </w:r>
          </w:p>
        </w:tc>
        <w:tc>
          <w:tcPr>
            <w:tcW w:w="7371" w:type="dxa"/>
            <w:tcBorders>
              <w:top w:val="single" w:sz="4" w:space="0" w:color="808080"/>
              <w:left w:val="single" w:sz="4" w:space="0" w:color="808080"/>
              <w:bottom w:val="single" w:sz="4" w:space="0" w:color="808080"/>
              <w:right w:val="single" w:sz="4" w:space="0" w:color="808080"/>
            </w:tcBorders>
          </w:tcPr>
          <w:p w14:paraId="13147B20"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sz w:val="18"/>
                <w:lang w:eastAsia="ja-JP"/>
              </w:rPr>
            </w:pPr>
            <w:r w:rsidRPr="001A33BB">
              <w:rPr>
                <w:rFonts w:ascii="Arial" w:eastAsia="Times New Roman" w:hAnsi="Arial"/>
                <w:sz w:val="18"/>
                <w:lang w:eastAsia="ja-JP"/>
              </w:rPr>
              <w:t xml:space="preserve">If </w:t>
            </w:r>
            <w:r w:rsidRPr="001A33BB">
              <w:rPr>
                <w:rFonts w:ascii="Arial" w:eastAsia="Times New Roman" w:hAnsi="Arial"/>
                <w:i/>
                <w:sz w:val="18"/>
                <w:lang w:eastAsia="ja-JP"/>
              </w:rPr>
              <w:t>tdd-Config-r10</w:t>
            </w:r>
            <w:r w:rsidRPr="001A33BB">
              <w:rPr>
                <w:rFonts w:ascii="Arial" w:eastAsia="Times New Roman" w:hAnsi="Arial"/>
                <w:sz w:val="18"/>
                <w:lang w:eastAsia="ja-JP"/>
              </w:rPr>
              <w:t xml:space="preserve"> is present, the field is optional, Need OR. Otherwise the field is not present and the UE shall delete any existing value for this field.</w:t>
            </w:r>
          </w:p>
        </w:tc>
      </w:tr>
      <w:tr w:rsidR="001A33BB" w:rsidRPr="001A33BB" w14:paraId="44F2031F" w14:textId="77777777" w:rsidTr="000B1853">
        <w:trPr>
          <w:cantSplit/>
        </w:trPr>
        <w:tc>
          <w:tcPr>
            <w:tcW w:w="2268" w:type="dxa"/>
            <w:tcBorders>
              <w:top w:val="single" w:sz="4" w:space="0" w:color="808080"/>
              <w:left w:val="single" w:sz="4" w:space="0" w:color="808080"/>
              <w:bottom w:val="single" w:sz="4" w:space="0" w:color="808080"/>
              <w:right w:val="single" w:sz="4" w:space="0" w:color="808080"/>
            </w:tcBorders>
          </w:tcPr>
          <w:p w14:paraId="6837CC78"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1A33BB">
              <w:rPr>
                <w:rFonts w:ascii="Arial" w:eastAsia="Times New Roman" w:hAnsi="Arial"/>
                <w:i/>
                <w:noProof/>
                <w:sz w:val="18"/>
                <w:lang w:eastAsia="ja-JP"/>
              </w:rPr>
              <w:t>TDD3</w:t>
            </w:r>
          </w:p>
        </w:tc>
        <w:tc>
          <w:tcPr>
            <w:tcW w:w="7371" w:type="dxa"/>
            <w:tcBorders>
              <w:top w:val="single" w:sz="4" w:space="0" w:color="808080"/>
              <w:left w:val="single" w:sz="4" w:space="0" w:color="808080"/>
              <w:bottom w:val="single" w:sz="4" w:space="0" w:color="808080"/>
              <w:right w:val="single" w:sz="4" w:space="0" w:color="808080"/>
            </w:tcBorders>
          </w:tcPr>
          <w:p w14:paraId="3FAC02BE"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sz w:val="18"/>
                <w:lang w:eastAsia="ja-JP"/>
              </w:rPr>
            </w:pPr>
            <w:r w:rsidRPr="001A33BB">
              <w:rPr>
                <w:rFonts w:ascii="Arial" w:eastAsia="Times New Roman" w:hAnsi="Arial"/>
                <w:sz w:val="18"/>
                <w:lang w:eastAsia="ja-JP"/>
              </w:rPr>
              <w:t xml:space="preserve">If </w:t>
            </w:r>
            <w:r w:rsidRPr="001A33BB">
              <w:rPr>
                <w:rFonts w:ascii="Arial" w:eastAsia="Times New Roman" w:hAnsi="Arial"/>
                <w:i/>
                <w:sz w:val="18"/>
                <w:lang w:eastAsia="ja-JP"/>
              </w:rPr>
              <w:t>tdd-Config</w:t>
            </w:r>
            <w:r w:rsidRPr="001A33BB">
              <w:rPr>
                <w:rFonts w:ascii="Arial" w:eastAsia="Times New Roman" w:hAnsi="Arial"/>
                <w:sz w:val="18"/>
                <w:lang w:eastAsia="ja-JP"/>
              </w:rPr>
              <w:t xml:space="preserve"> is present, the field is optional, Need OR. Otherwise the field is not present and the UE shall delete any existing value for this field.</w:t>
            </w:r>
          </w:p>
        </w:tc>
      </w:tr>
      <w:tr w:rsidR="001A33BB" w:rsidRPr="001A33BB" w14:paraId="125A698F" w14:textId="77777777" w:rsidTr="000B1853">
        <w:trPr>
          <w:cantSplit/>
        </w:trPr>
        <w:tc>
          <w:tcPr>
            <w:tcW w:w="2268" w:type="dxa"/>
            <w:tcBorders>
              <w:top w:val="single" w:sz="4" w:space="0" w:color="808080"/>
              <w:left w:val="single" w:sz="4" w:space="0" w:color="808080"/>
              <w:bottom w:val="single" w:sz="4" w:space="0" w:color="808080"/>
              <w:right w:val="single" w:sz="4" w:space="0" w:color="808080"/>
            </w:tcBorders>
          </w:tcPr>
          <w:p w14:paraId="136E9CC6"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1A33BB">
              <w:rPr>
                <w:rFonts w:ascii="Arial" w:eastAsia="Times New Roman" w:hAnsi="Arial"/>
                <w:i/>
                <w:noProof/>
                <w:sz w:val="18"/>
                <w:lang w:eastAsia="ja-JP"/>
              </w:rPr>
              <w:t>TDD-OR-NoR11</w:t>
            </w:r>
          </w:p>
        </w:tc>
        <w:tc>
          <w:tcPr>
            <w:tcW w:w="7371" w:type="dxa"/>
            <w:tcBorders>
              <w:top w:val="single" w:sz="4" w:space="0" w:color="808080"/>
              <w:left w:val="single" w:sz="4" w:space="0" w:color="808080"/>
              <w:bottom w:val="single" w:sz="4" w:space="0" w:color="808080"/>
              <w:right w:val="single" w:sz="4" w:space="0" w:color="808080"/>
            </w:tcBorders>
          </w:tcPr>
          <w:p w14:paraId="1581099C"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sz w:val="18"/>
                <w:lang w:eastAsia="ja-JP"/>
              </w:rPr>
            </w:pPr>
            <w:r w:rsidRPr="001A33BB">
              <w:rPr>
                <w:rFonts w:ascii="Arial" w:eastAsia="Times New Roman" w:hAnsi="Arial"/>
                <w:sz w:val="18"/>
                <w:lang w:eastAsia="ja-JP"/>
              </w:rPr>
              <w:t xml:space="preserve">If </w:t>
            </w:r>
            <w:r w:rsidRPr="001A33BB">
              <w:rPr>
                <w:rFonts w:ascii="Arial" w:eastAsia="Times New Roman" w:hAnsi="Arial"/>
                <w:i/>
                <w:sz w:val="18"/>
                <w:lang w:eastAsia="ja-JP"/>
              </w:rPr>
              <w:t>prach-ConfigSCell-r11</w:t>
            </w:r>
            <w:r w:rsidRPr="001A33BB">
              <w:rPr>
                <w:rFonts w:ascii="Arial" w:eastAsia="Times New Roman" w:hAnsi="Arial"/>
                <w:sz w:val="18"/>
                <w:lang w:eastAsia="ja-JP"/>
              </w:rPr>
              <w:t xml:space="preserve"> is absent, the field is optional for TDD, Need OR. Otherwise the field is not present and the UE shall delete any existing value for this field.</w:t>
            </w:r>
          </w:p>
        </w:tc>
      </w:tr>
      <w:tr w:rsidR="001A33BB" w:rsidRPr="001A33BB" w14:paraId="5C3145BF" w14:textId="77777777" w:rsidTr="000B1853">
        <w:trPr>
          <w:cantSplit/>
        </w:trPr>
        <w:tc>
          <w:tcPr>
            <w:tcW w:w="2268" w:type="dxa"/>
            <w:tcBorders>
              <w:top w:val="single" w:sz="4" w:space="0" w:color="808080"/>
              <w:left w:val="single" w:sz="4" w:space="0" w:color="808080"/>
              <w:bottom w:val="single" w:sz="4" w:space="0" w:color="808080"/>
              <w:right w:val="single" w:sz="4" w:space="0" w:color="808080"/>
            </w:tcBorders>
          </w:tcPr>
          <w:p w14:paraId="31905C28"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1A33BB">
              <w:rPr>
                <w:rFonts w:ascii="Arial" w:eastAsia="Times New Roman" w:hAnsi="Arial"/>
                <w:i/>
                <w:noProof/>
                <w:sz w:val="18"/>
                <w:lang w:eastAsia="ja-JP"/>
              </w:rPr>
              <w:t>TDDSCell</w:t>
            </w:r>
          </w:p>
        </w:tc>
        <w:tc>
          <w:tcPr>
            <w:tcW w:w="7371" w:type="dxa"/>
            <w:tcBorders>
              <w:top w:val="single" w:sz="4" w:space="0" w:color="808080"/>
              <w:left w:val="single" w:sz="4" w:space="0" w:color="808080"/>
              <w:bottom w:val="single" w:sz="4" w:space="0" w:color="808080"/>
              <w:right w:val="single" w:sz="4" w:space="0" w:color="808080"/>
            </w:tcBorders>
          </w:tcPr>
          <w:p w14:paraId="0A2C2FC5"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A33BB">
              <w:rPr>
                <w:rFonts w:ascii="Arial" w:eastAsia="Times New Roman" w:hAnsi="Arial" w:cs="Arial"/>
                <w:sz w:val="18"/>
                <w:szCs w:val="18"/>
                <w:lang w:eastAsia="ja-JP"/>
              </w:rPr>
              <w:t>This field is mandatory present for TDD; it is not present for FDD</w:t>
            </w:r>
            <w:r w:rsidRPr="001A33BB">
              <w:rPr>
                <w:rFonts w:ascii="Arial" w:eastAsia="Times New Roman" w:hAnsi="Arial" w:cs="Arial"/>
                <w:sz w:val="18"/>
                <w:szCs w:val="18"/>
                <w:lang w:eastAsia="zh-CN"/>
              </w:rPr>
              <w:t xml:space="preserve"> and LAA SCell,</w:t>
            </w:r>
            <w:r w:rsidRPr="001A33BB">
              <w:rPr>
                <w:rFonts w:ascii="Arial" w:eastAsia="Times New Roman" w:hAnsi="Arial" w:cs="Arial"/>
                <w:sz w:val="18"/>
                <w:szCs w:val="18"/>
                <w:lang w:eastAsia="ja-JP"/>
              </w:rPr>
              <w:t xml:space="preserve"> and the UE shall delete any existing value for this field.</w:t>
            </w:r>
          </w:p>
        </w:tc>
      </w:tr>
      <w:tr w:rsidR="001A33BB" w:rsidRPr="001A33BB" w14:paraId="4292FEC8" w14:textId="77777777" w:rsidTr="000B1853">
        <w:trPr>
          <w:cantSplit/>
        </w:trPr>
        <w:tc>
          <w:tcPr>
            <w:tcW w:w="2268" w:type="dxa"/>
            <w:tcBorders>
              <w:top w:val="single" w:sz="4" w:space="0" w:color="808080"/>
              <w:left w:val="single" w:sz="4" w:space="0" w:color="808080"/>
              <w:bottom w:val="single" w:sz="4" w:space="0" w:color="808080"/>
              <w:right w:val="single" w:sz="4" w:space="0" w:color="808080"/>
            </w:tcBorders>
          </w:tcPr>
          <w:p w14:paraId="694D9E87"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1A33BB">
              <w:rPr>
                <w:rFonts w:ascii="Arial" w:eastAsia="Times New Roman" w:hAnsi="Arial"/>
                <w:i/>
                <w:noProof/>
                <w:sz w:val="18"/>
                <w:lang w:eastAsia="ja-JP"/>
              </w:rPr>
              <w:t>UL</w:t>
            </w:r>
          </w:p>
        </w:tc>
        <w:tc>
          <w:tcPr>
            <w:tcW w:w="7371" w:type="dxa"/>
            <w:tcBorders>
              <w:top w:val="single" w:sz="4" w:space="0" w:color="808080"/>
              <w:left w:val="single" w:sz="4" w:space="0" w:color="808080"/>
              <w:bottom w:val="single" w:sz="4" w:space="0" w:color="808080"/>
              <w:right w:val="single" w:sz="4" w:space="0" w:color="808080"/>
            </w:tcBorders>
          </w:tcPr>
          <w:p w14:paraId="61C7A1B1"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A33BB">
              <w:rPr>
                <w:rFonts w:ascii="Arial" w:eastAsia="Times New Roman" w:hAnsi="Arial" w:cs="Arial"/>
                <w:sz w:val="18"/>
                <w:szCs w:val="18"/>
                <w:lang w:eastAsia="ja-JP"/>
              </w:rPr>
              <w:t xml:space="preserve">If the SCell is part of the STAG or concerns the PSCell or PUCCH SCell and if </w:t>
            </w:r>
            <w:r w:rsidRPr="001A33BB">
              <w:rPr>
                <w:rFonts w:ascii="Arial" w:eastAsia="Times New Roman" w:hAnsi="Arial" w:cs="Arial"/>
                <w:i/>
                <w:sz w:val="18"/>
                <w:szCs w:val="18"/>
                <w:lang w:eastAsia="ja-JP"/>
              </w:rPr>
              <w:t>ul-Configuration</w:t>
            </w:r>
            <w:r w:rsidRPr="001A33BB">
              <w:rPr>
                <w:rFonts w:ascii="Arial" w:eastAsia="Times New Roman" w:hAnsi="Arial" w:cs="Arial"/>
                <w:sz w:val="18"/>
                <w:szCs w:val="18"/>
                <w:lang w:eastAsia="ja-JP"/>
              </w:rPr>
              <w:t xml:space="preserve"> is included, the field is optional, Need OR. Otherwise the field is not present and the UE shall delete any existing value for this field.</w:t>
            </w:r>
          </w:p>
        </w:tc>
      </w:tr>
      <w:tr w:rsidR="001A33BB" w:rsidRPr="001A33BB" w14:paraId="1D545859" w14:textId="77777777" w:rsidTr="000B1853">
        <w:trPr>
          <w:cantSplit/>
        </w:trPr>
        <w:tc>
          <w:tcPr>
            <w:tcW w:w="2268" w:type="dxa"/>
            <w:tcBorders>
              <w:top w:val="single" w:sz="4" w:space="0" w:color="808080"/>
              <w:left w:val="single" w:sz="4" w:space="0" w:color="808080"/>
              <w:bottom w:val="single" w:sz="4" w:space="0" w:color="808080"/>
              <w:right w:val="single" w:sz="4" w:space="0" w:color="808080"/>
            </w:tcBorders>
          </w:tcPr>
          <w:p w14:paraId="1C4525AF"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1A33BB">
              <w:rPr>
                <w:rFonts w:ascii="Arial" w:eastAsia="Times New Roman" w:hAnsi="Arial"/>
                <w:i/>
                <w:noProof/>
                <w:sz w:val="18"/>
                <w:lang w:eastAsia="ja-JP"/>
              </w:rPr>
              <w:t>ULSCell</w:t>
            </w:r>
          </w:p>
        </w:tc>
        <w:tc>
          <w:tcPr>
            <w:tcW w:w="7371" w:type="dxa"/>
            <w:tcBorders>
              <w:top w:val="single" w:sz="4" w:space="0" w:color="808080"/>
              <w:left w:val="single" w:sz="4" w:space="0" w:color="808080"/>
              <w:bottom w:val="single" w:sz="4" w:space="0" w:color="808080"/>
              <w:right w:val="single" w:sz="4" w:space="0" w:color="808080"/>
            </w:tcBorders>
          </w:tcPr>
          <w:p w14:paraId="23C37B0D"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A33BB">
              <w:rPr>
                <w:rFonts w:ascii="Arial" w:eastAsia="Times New Roman" w:hAnsi="Arial" w:cs="Arial"/>
                <w:sz w:val="18"/>
                <w:szCs w:val="18"/>
                <w:lang w:eastAsia="ja-JP"/>
              </w:rPr>
              <w:t xml:space="preserve">For the PSCell (IE is included in </w:t>
            </w:r>
            <w:r w:rsidRPr="001A33BB">
              <w:rPr>
                <w:rFonts w:ascii="Arial" w:eastAsia="Times New Roman" w:hAnsi="Arial" w:cs="Arial"/>
                <w:i/>
                <w:sz w:val="18"/>
                <w:szCs w:val="18"/>
                <w:lang w:eastAsia="ja-JP"/>
              </w:rPr>
              <w:t>RadioResourceConfigCommonPSCell</w:t>
            </w:r>
            <w:r w:rsidRPr="001A33BB">
              <w:rPr>
                <w:rFonts w:ascii="Arial" w:eastAsia="Times New Roman" w:hAnsi="Arial" w:cs="Arial"/>
                <w:sz w:val="18"/>
                <w:szCs w:val="18"/>
                <w:lang w:eastAsia="ja-JP"/>
              </w:rPr>
              <w:t xml:space="preserve">) the field is absent. Otherwise, if the SCell is part of the STAG and if </w:t>
            </w:r>
            <w:r w:rsidRPr="001A33BB">
              <w:rPr>
                <w:rFonts w:ascii="Arial" w:eastAsia="Times New Roman" w:hAnsi="Arial" w:cs="Arial"/>
                <w:i/>
                <w:sz w:val="18"/>
                <w:szCs w:val="18"/>
                <w:lang w:eastAsia="ja-JP"/>
              </w:rPr>
              <w:t>ul-Configuration</w:t>
            </w:r>
            <w:r w:rsidRPr="001A33BB">
              <w:rPr>
                <w:rFonts w:ascii="Arial" w:eastAsia="Times New Roman" w:hAnsi="Arial" w:cs="Arial"/>
                <w:sz w:val="18"/>
                <w:szCs w:val="18"/>
                <w:lang w:eastAsia="ja-JP"/>
              </w:rPr>
              <w:t xml:space="preserve"> is included, the field is optional, Need OR. Otherwise the field is not present and the UE shall delete any existing value for this field.</w:t>
            </w:r>
          </w:p>
        </w:tc>
      </w:tr>
      <w:tr w:rsidR="001A33BB" w:rsidRPr="001A33BB" w14:paraId="72F0E61C" w14:textId="77777777" w:rsidTr="000B1853">
        <w:trPr>
          <w:cantSplit/>
        </w:trPr>
        <w:tc>
          <w:tcPr>
            <w:tcW w:w="2268" w:type="dxa"/>
            <w:tcBorders>
              <w:top w:val="single" w:sz="4" w:space="0" w:color="808080"/>
              <w:left w:val="single" w:sz="4" w:space="0" w:color="808080"/>
              <w:bottom w:val="single" w:sz="4" w:space="0" w:color="808080"/>
              <w:right w:val="single" w:sz="4" w:space="0" w:color="808080"/>
            </w:tcBorders>
          </w:tcPr>
          <w:p w14:paraId="47CE11C4"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i/>
                <w:noProof/>
                <w:sz w:val="18"/>
                <w:lang w:eastAsia="zh-CN"/>
              </w:rPr>
            </w:pPr>
            <w:r w:rsidRPr="001A33BB">
              <w:rPr>
                <w:rFonts w:ascii="Arial" w:eastAsia="Times New Roman" w:hAnsi="Arial"/>
                <w:i/>
                <w:noProof/>
                <w:sz w:val="18"/>
                <w:lang w:eastAsia="ja-JP"/>
              </w:rPr>
              <w:t>ULS</w:t>
            </w:r>
            <w:r w:rsidRPr="001A33BB">
              <w:rPr>
                <w:rFonts w:ascii="Arial" w:eastAsia="Times New Roman" w:hAnsi="Arial"/>
                <w:i/>
                <w:noProof/>
                <w:sz w:val="18"/>
                <w:lang w:eastAsia="zh-CN"/>
              </w:rPr>
              <w:t>RS</w:t>
            </w:r>
          </w:p>
        </w:tc>
        <w:tc>
          <w:tcPr>
            <w:tcW w:w="7371" w:type="dxa"/>
            <w:tcBorders>
              <w:top w:val="single" w:sz="4" w:space="0" w:color="808080"/>
              <w:left w:val="single" w:sz="4" w:space="0" w:color="808080"/>
              <w:bottom w:val="single" w:sz="4" w:space="0" w:color="808080"/>
              <w:right w:val="single" w:sz="4" w:space="0" w:color="808080"/>
            </w:tcBorders>
          </w:tcPr>
          <w:p w14:paraId="478C7853" w14:textId="77777777" w:rsidR="001A33BB" w:rsidRPr="001A33BB" w:rsidRDefault="001A33BB" w:rsidP="001A33B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A33BB">
              <w:rPr>
                <w:rFonts w:ascii="Arial" w:eastAsia="Times New Roman" w:hAnsi="Arial" w:cs="Arial"/>
                <w:sz w:val="18"/>
                <w:szCs w:val="18"/>
                <w:lang w:eastAsia="ja-JP"/>
              </w:rPr>
              <w:t xml:space="preserve">If </w:t>
            </w:r>
            <w:r w:rsidRPr="001A33BB">
              <w:rPr>
                <w:rFonts w:ascii="Arial" w:eastAsia="Times New Roman" w:hAnsi="Arial"/>
                <w:i/>
                <w:sz w:val="18"/>
                <w:lang w:eastAsia="ja-JP"/>
              </w:rPr>
              <w:t>ul-Configuration-r10</w:t>
            </w:r>
            <w:r w:rsidRPr="001A33BB">
              <w:rPr>
                <w:rFonts w:ascii="Arial" w:eastAsia="Times New Roman" w:hAnsi="Arial" w:cs="Arial"/>
                <w:sz w:val="18"/>
                <w:szCs w:val="18"/>
                <w:lang w:eastAsia="ja-JP"/>
              </w:rPr>
              <w:t xml:space="preserve"> is </w:t>
            </w:r>
            <w:r w:rsidRPr="001A33BB">
              <w:rPr>
                <w:rFonts w:ascii="Arial" w:eastAsia="Times New Roman" w:hAnsi="Arial" w:cs="Arial"/>
                <w:sz w:val="18"/>
                <w:szCs w:val="18"/>
                <w:lang w:eastAsia="zh-CN"/>
              </w:rPr>
              <w:t>absent</w:t>
            </w:r>
            <w:r w:rsidRPr="001A33BB">
              <w:rPr>
                <w:rFonts w:ascii="Arial" w:eastAsia="Times New Roman" w:hAnsi="Arial" w:cs="Arial"/>
                <w:sz w:val="18"/>
                <w:szCs w:val="18"/>
                <w:lang w:eastAsia="ja-JP"/>
              </w:rPr>
              <w:t>, the field is optional, Need OR. Otherwise the field is not present and the UE shall delete any existing value for this field.</w:t>
            </w:r>
          </w:p>
        </w:tc>
      </w:tr>
    </w:tbl>
    <w:p w14:paraId="1EB8B7D6" w14:textId="77777777" w:rsidR="001A33BB" w:rsidRPr="001A33BB" w:rsidRDefault="001A33BB" w:rsidP="001A33BB">
      <w:pPr>
        <w:overflowPunct w:val="0"/>
        <w:autoSpaceDE w:val="0"/>
        <w:autoSpaceDN w:val="0"/>
        <w:adjustRightInd w:val="0"/>
        <w:textAlignment w:val="baseline"/>
        <w:rPr>
          <w:rFonts w:eastAsia="Times New Roman"/>
          <w:lang w:eastAsia="ja-JP"/>
        </w:rPr>
      </w:pPr>
    </w:p>
    <w:p w14:paraId="62617C5A" w14:textId="19A67B43" w:rsidR="00323C6B" w:rsidRDefault="00323C6B" w:rsidP="00A83AA3">
      <w:pPr>
        <w:rPr>
          <w:i/>
        </w:rPr>
      </w:pPr>
      <w:r w:rsidRPr="002F78E8">
        <w:rPr>
          <w:i/>
          <w:highlight w:val="yellow"/>
        </w:rPr>
        <w:t>/ Unchanged partes are omitted/</w:t>
      </w:r>
    </w:p>
    <w:p w14:paraId="74E06E59" w14:textId="77777777" w:rsidR="00D9785D" w:rsidRPr="00D9785D" w:rsidRDefault="00D9785D" w:rsidP="00D9785D">
      <w:pPr>
        <w:keepNext/>
        <w:keepLines/>
        <w:overflowPunct w:val="0"/>
        <w:autoSpaceDE w:val="0"/>
        <w:autoSpaceDN w:val="0"/>
        <w:adjustRightInd w:val="0"/>
        <w:spacing w:before="120"/>
        <w:ind w:left="1418" w:hanging="1418"/>
        <w:textAlignment w:val="baseline"/>
        <w:outlineLvl w:val="3"/>
        <w:rPr>
          <w:rFonts w:ascii="Arial" w:eastAsia="Times New Roman" w:hAnsi="Arial"/>
          <w:i/>
          <w:noProof/>
          <w:sz w:val="24"/>
          <w:lang w:eastAsia="x-none"/>
        </w:rPr>
      </w:pPr>
      <w:bookmarkStart w:id="83" w:name="_Toc20487322"/>
      <w:r w:rsidRPr="00D9785D">
        <w:rPr>
          <w:rFonts w:ascii="Arial" w:eastAsia="Times New Roman" w:hAnsi="Arial"/>
          <w:sz w:val="24"/>
          <w:lang w:eastAsia="x-none"/>
        </w:rPr>
        <w:t>–</w:t>
      </w:r>
      <w:r w:rsidRPr="00D9785D">
        <w:rPr>
          <w:rFonts w:ascii="Arial" w:eastAsia="Times New Roman" w:hAnsi="Arial"/>
          <w:sz w:val="24"/>
          <w:lang w:eastAsia="x-none"/>
        </w:rPr>
        <w:tab/>
      </w:r>
      <w:r w:rsidRPr="00D9785D">
        <w:rPr>
          <w:rFonts w:ascii="Arial" w:eastAsia="Times New Roman" w:hAnsi="Arial"/>
          <w:i/>
          <w:noProof/>
          <w:sz w:val="24"/>
          <w:lang w:eastAsia="x-none"/>
        </w:rPr>
        <w:t>SoundingRS-UL-Config</w:t>
      </w:r>
      <w:bookmarkEnd w:id="83"/>
    </w:p>
    <w:p w14:paraId="60F63F7F" w14:textId="77777777" w:rsidR="00D9785D" w:rsidRPr="00D9785D" w:rsidRDefault="00D9785D" w:rsidP="00D9785D">
      <w:pPr>
        <w:overflowPunct w:val="0"/>
        <w:autoSpaceDE w:val="0"/>
        <w:autoSpaceDN w:val="0"/>
        <w:adjustRightInd w:val="0"/>
        <w:textAlignment w:val="baseline"/>
        <w:rPr>
          <w:rFonts w:eastAsia="Times New Roman"/>
          <w:iCs/>
          <w:lang w:eastAsia="ja-JP"/>
        </w:rPr>
      </w:pPr>
      <w:r w:rsidRPr="00D9785D">
        <w:rPr>
          <w:rFonts w:eastAsia="Times New Roman"/>
          <w:lang w:eastAsia="ja-JP"/>
        </w:rPr>
        <w:t xml:space="preserve">The IE </w:t>
      </w:r>
      <w:r w:rsidRPr="00D9785D">
        <w:rPr>
          <w:rFonts w:eastAsia="Times New Roman"/>
          <w:i/>
          <w:lang w:eastAsia="ja-JP"/>
        </w:rPr>
        <w:t>SoundingRS-UL-Config</w:t>
      </w:r>
      <w:r w:rsidRPr="00D9785D">
        <w:rPr>
          <w:rFonts w:eastAsia="Times New Roman"/>
          <w:lang w:eastAsia="ja-JP"/>
        </w:rPr>
        <w:t xml:space="preserve"> is used to specify the u</w:t>
      </w:r>
      <w:r w:rsidRPr="00D9785D">
        <w:rPr>
          <w:rFonts w:eastAsia="Times New Roman"/>
          <w:iCs/>
          <w:lang w:eastAsia="ja-JP"/>
        </w:rPr>
        <w:t>plink Sounding RS configuration</w:t>
      </w:r>
      <w:r w:rsidRPr="00D9785D">
        <w:rPr>
          <w:rFonts w:eastAsia="Times New Roman"/>
          <w:lang w:eastAsia="ja-JP"/>
        </w:rPr>
        <w:t xml:space="preserve"> </w:t>
      </w:r>
      <w:r w:rsidRPr="00D9785D">
        <w:rPr>
          <w:rFonts w:eastAsia="Times New Roman"/>
          <w:iCs/>
          <w:lang w:eastAsia="ja-JP"/>
        </w:rPr>
        <w:t>for periodic and aperiodic sounding</w:t>
      </w:r>
      <w:r w:rsidRPr="00D9785D">
        <w:rPr>
          <w:rFonts w:eastAsia="Times New Roman"/>
          <w:lang w:eastAsia="ja-JP"/>
        </w:rPr>
        <w:t>.</w:t>
      </w:r>
    </w:p>
    <w:p w14:paraId="61EECC04" w14:textId="77777777" w:rsidR="00D9785D" w:rsidRPr="00D9785D" w:rsidRDefault="00D9785D" w:rsidP="00D9785D">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9785D">
        <w:rPr>
          <w:rFonts w:ascii="Arial" w:eastAsia="Times New Roman" w:hAnsi="Arial"/>
          <w:b/>
          <w:bCs/>
          <w:i/>
          <w:iCs/>
          <w:lang w:eastAsia="x-none"/>
        </w:rPr>
        <w:t>SoundingRS-UL-Config</w:t>
      </w:r>
      <w:r w:rsidRPr="00D9785D">
        <w:rPr>
          <w:rFonts w:ascii="Arial" w:eastAsia="Times New Roman" w:hAnsi="Arial"/>
          <w:b/>
          <w:lang w:eastAsia="x-none"/>
        </w:rPr>
        <w:t xml:space="preserve"> information element</w:t>
      </w:r>
    </w:p>
    <w:p w14:paraId="2115B056"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 ASN1START</w:t>
      </w:r>
    </w:p>
    <w:p w14:paraId="581AA8E2"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1CDD78C"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SoundingRS-UL-ConfigCommon ::=</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CHOICE {</w:t>
      </w:r>
    </w:p>
    <w:p w14:paraId="20D2C97D"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t>release</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NULL,</w:t>
      </w:r>
    </w:p>
    <w:p w14:paraId="518879A8"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t>setup</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SEQUENCE {</w:t>
      </w:r>
    </w:p>
    <w:p w14:paraId="7BAFF32D"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srs-BandwidthConfig</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ENUMERATED {bw0, bw1, bw2, bw3, bw4, bw5, bw6, bw7},</w:t>
      </w:r>
    </w:p>
    <w:p w14:paraId="2810FAB0"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srs-SubframeConfig</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ENUMERATED {</w:t>
      </w:r>
    </w:p>
    <w:p w14:paraId="2E6DF6CC"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sc0, sc1, sc2, sc3, sc4, sc5, sc6, sc7,</w:t>
      </w:r>
    </w:p>
    <w:p w14:paraId="4BA1C72D"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sc8, sc9, sc10, sc11, sc12, sc13, sc14, sc15},</w:t>
      </w:r>
    </w:p>
    <w:p w14:paraId="1862E5BD"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ackNackSRS-SimultaneousTransmission</w:t>
      </w:r>
      <w:r w:rsidRPr="00D9785D">
        <w:rPr>
          <w:rFonts w:ascii="Courier New" w:eastAsia="Times New Roman" w:hAnsi="Courier New"/>
          <w:noProof/>
          <w:sz w:val="16"/>
          <w:lang w:eastAsia="ja-JP"/>
        </w:rPr>
        <w:tab/>
        <w:t>BOOLEAN,</w:t>
      </w:r>
    </w:p>
    <w:p w14:paraId="251435B7"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srs-MaxUpPts</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ENUMERATED {true}</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OPTIONAL</w:t>
      </w:r>
      <w:r w:rsidRPr="00D9785D">
        <w:rPr>
          <w:rFonts w:ascii="Courier New" w:eastAsia="Times New Roman" w:hAnsi="Courier New"/>
          <w:noProof/>
          <w:sz w:val="16"/>
          <w:lang w:eastAsia="ja-JP"/>
        </w:rPr>
        <w:tab/>
        <w:t>-- Cond TDD</w:t>
      </w:r>
    </w:p>
    <w:p w14:paraId="135D6DD9"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t>}</w:t>
      </w:r>
    </w:p>
    <w:p w14:paraId="024BD270"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w:t>
      </w:r>
    </w:p>
    <w:p w14:paraId="31D4B36F"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7F46B43"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lastRenderedPageBreak/>
        <w:t>SoundingRS-UL-ConfigDedicated ::=</w:t>
      </w:r>
      <w:r w:rsidRPr="00D9785D">
        <w:rPr>
          <w:rFonts w:ascii="Courier New" w:eastAsia="Times New Roman" w:hAnsi="Courier New"/>
          <w:noProof/>
          <w:sz w:val="16"/>
          <w:lang w:eastAsia="ja-JP"/>
        </w:rPr>
        <w:tab/>
        <w:t>CHOICE{</w:t>
      </w:r>
    </w:p>
    <w:p w14:paraId="06C3D431"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t>release</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NULL,</w:t>
      </w:r>
    </w:p>
    <w:p w14:paraId="21B01007"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t>setup</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SEQUENCE {</w:t>
      </w:r>
    </w:p>
    <w:p w14:paraId="7A63A72B"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srs-Bandwidth</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ENUMERATED {bw0, bw1, bw2, bw3},</w:t>
      </w:r>
    </w:p>
    <w:p w14:paraId="5C111986"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srs-HoppingBandwidth</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ENUMERATED {hbw0, hbw1, hbw2, hbw3},</w:t>
      </w:r>
    </w:p>
    <w:p w14:paraId="170D2218"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freqDomainPosition</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INTEGER (0..23),</w:t>
      </w:r>
    </w:p>
    <w:p w14:paraId="6DE1A239"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duration</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BOOLEAN,</w:t>
      </w:r>
    </w:p>
    <w:p w14:paraId="041944B2"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srs-ConfigIndex</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INTEGER (0..1023),</w:t>
      </w:r>
    </w:p>
    <w:p w14:paraId="586D0800"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transmissionComb</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INTEGER (0..1),</w:t>
      </w:r>
    </w:p>
    <w:p w14:paraId="69D8CFB3"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cyclicShift</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ENUMERATED {cs0, cs1, cs2, cs3, cs4, cs5, cs6, cs7}</w:t>
      </w:r>
    </w:p>
    <w:p w14:paraId="3DA4EEDA"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t>}</w:t>
      </w:r>
    </w:p>
    <w:p w14:paraId="7B6BFF74"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w:t>
      </w:r>
    </w:p>
    <w:p w14:paraId="7933F24F"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8E3B390"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SoundingRS-UL-ConfigDedicated-v1020 ::=</w:t>
      </w:r>
      <w:r w:rsidRPr="00D9785D">
        <w:rPr>
          <w:rFonts w:ascii="Courier New" w:eastAsia="Times New Roman" w:hAnsi="Courier New"/>
          <w:noProof/>
          <w:sz w:val="16"/>
          <w:lang w:eastAsia="ja-JP"/>
        </w:rPr>
        <w:tab/>
        <w:t>SEQUENCE {</w:t>
      </w:r>
    </w:p>
    <w:p w14:paraId="326C86B0"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t>srs-AntennaPort-r10</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SRS-AntennaPort</w:t>
      </w:r>
    </w:p>
    <w:p w14:paraId="0877CC95"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w:t>
      </w:r>
    </w:p>
    <w:p w14:paraId="76F01DE8"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4B84CCE"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SoundingRS-UL-ConfigDedicated-v1310 ::=</w:t>
      </w:r>
      <w:r w:rsidRPr="00D9785D">
        <w:rPr>
          <w:rFonts w:ascii="Courier New" w:eastAsia="Times New Roman" w:hAnsi="Courier New"/>
          <w:noProof/>
          <w:sz w:val="16"/>
          <w:lang w:eastAsia="ja-JP"/>
        </w:rPr>
        <w:tab/>
        <w:t>CHOICE{</w:t>
      </w:r>
    </w:p>
    <w:p w14:paraId="5D678108"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t>release</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NULL,</w:t>
      </w:r>
    </w:p>
    <w:p w14:paraId="66CDF608"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t>setup</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SEQUENCE {</w:t>
      </w:r>
    </w:p>
    <w:p w14:paraId="066480DA"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transmissionComb-v1310</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INTEGER (2..3)</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OPTIONAL,</w:t>
      </w:r>
      <w:r w:rsidRPr="00D9785D">
        <w:rPr>
          <w:rFonts w:ascii="Courier New" w:eastAsia="Times New Roman" w:hAnsi="Courier New"/>
          <w:noProof/>
          <w:sz w:val="16"/>
          <w:lang w:eastAsia="ja-JP"/>
        </w:rPr>
        <w:tab/>
        <w:t>-- Need OR</w:t>
      </w:r>
    </w:p>
    <w:p w14:paraId="58AFECE8"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cyclicShift-v1310</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ENUMERATED {cs8, cs9, cs10, cs11}</w:t>
      </w:r>
      <w:r w:rsidRPr="00D9785D">
        <w:rPr>
          <w:rFonts w:ascii="Courier New" w:eastAsia="Times New Roman" w:hAnsi="Courier New"/>
          <w:noProof/>
          <w:sz w:val="16"/>
          <w:lang w:eastAsia="ja-JP"/>
        </w:rPr>
        <w:tab/>
        <w:t>OPTIONAL,</w:t>
      </w:r>
      <w:r w:rsidRPr="00D9785D">
        <w:rPr>
          <w:rFonts w:ascii="Courier New" w:eastAsia="Times New Roman" w:hAnsi="Courier New"/>
          <w:noProof/>
          <w:sz w:val="16"/>
          <w:lang w:eastAsia="ja-JP"/>
        </w:rPr>
        <w:tab/>
        <w:t>-- Need OR</w:t>
      </w:r>
    </w:p>
    <w:p w14:paraId="70206595"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transmissionCombNum-r13</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ENUMERATED {n2, n4}</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OPTIONAL</w:t>
      </w:r>
      <w:r w:rsidRPr="00D9785D">
        <w:rPr>
          <w:rFonts w:ascii="Courier New" w:eastAsia="Times New Roman" w:hAnsi="Courier New"/>
          <w:noProof/>
          <w:sz w:val="16"/>
          <w:lang w:eastAsia="ja-JP"/>
        </w:rPr>
        <w:tab/>
        <w:t>-- Need OR</w:t>
      </w:r>
    </w:p>
    <w:p w14:paraId="25E5F526"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t>}</w:t>
      </w:r>
    </w:p>
    <w:p w14:paraId="01FA7B90"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w:t>
      </w:r>
    </w:p>
    <w:p w14:paraId="0163051B"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EC77C5B"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SoundingRS-UL-ConfigDedicatedUpPTsExt-r13 ::=</w:t>
      </w:r>
      <w:r w:rsidRPr="00D9785D">
        <w:rPr>
          <w:rFonts w:ascii="Courier New" w:eastAsia="Times New Roman" w:hAnsi="Courier New"/>
          <w:noProof/>
          <w:sz w:val="16"/>
          <w:lang w:eastAsia="ja-JP"/>
        </w:rPr>
        <w:tab/>
        <w:t>CHOICE{</w:t>
      </w:r>
    </w:p>
    <w:p w14:paraId="55FA8B97"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t>release</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NULL,</w:t>
      </w:r>
    </w:p>
    <w:p w14:paraId="07C9F31B"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t>setup</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SEQUENCE {</w:t>
      </w:r>
    </w:p>
    <w:p w14:paraId="697FFEB7"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srs-UpPtsAdd-r13</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ENUMERATED {sym2, sym4},</w:t>
      </w:r>
    </w:p>
    <w:p w14:paraId="6E5B9D40"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srs-Bandwidth-r13</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ENUMERATED {bw0, bw1, bw2, bw3},</w:t>
      </w:r>
    </w:p>
    <w:p w14:paraId="4BAC9A3C"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srs-HoppingBandwidth-r13</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ENUMERATED {hbw0, hbw1, hbw2, hbw3},</w:t>
      </w:r>
    </w:p>
    <w:p w14:paraId="37A5BE8C"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freqDomainPosition-r13</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INTEGER (0..23),</w:t>
      </w:r>
    </w:p>
    <w:p w14:paraId="6C8BD706"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duration-r13</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BOOLEAN,</w:t>
      </w:r>
    </w:p>
    <w:p w14:paraId="4BC4FD09"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srs-ConfigIndex-r13</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INTEGER (0..1023),</w:t>
      </w:r>
    </w:p>
    <w:p w14:paraId="5F2C25D9"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transmissionComb-r13</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INTEGER (0..3),</w:t>
      </w:r>
    </w:p>
    <w:p w14:paraId="3BB4DF08"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cyclicShift-r13</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ENUMERATED {cs0, cs1, cs2, cs3, cs4, cs5, cs6, cs7,</w:t>
      </w:r>
    </w:p>
    <w:p w14:paraId="24DD10A5"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cs8, cs9, cs10, cs11},</w:t>
      </w:r>
    </w:p>
    <w:p w14:paraId="4FD46282"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srs-AntennaPort-r13</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SRS-AntennaPort,</w:t>
      </w:r>
    </w:p>
    <w:p w14:paraId="21D3E387"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transmissionCombNum-r13</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ENUMERATED {n2, n4}</w:t>
      </w:r>
    </w:p>
    <w:p w14:paraId="58CC84C3"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t>}</w:t>
      </w:r>
    </w:p>
    <w:p w14:paraId="390E1B0F"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w:t>
      </w:r>
    </w:p>
    <w:p w14:paraId="6D30EFB4"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968C3C1"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SoundingRS-UL-ConfigDedicatedAperiodic-r10 ::=</w:t>
      </w:r>
      <w:r w:rsidRPr="00D9785D">
        <w:rPr>
          <w:rFonts w:ascii="Courier New" w:eastAsia="Times New Roman" w:hAnsi="Courier New"/>
          <w:noProof/>
          <w:sz w:val="16"/>
          <w:lang w:eastAsia="ja-JP"/>
        </w:rPr>
        <w:tab/>
        <w:t>CHOICE{</w:t>
      </w:r>
    </w:p>
    <w:p w14:paraId="132A843B"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t>release</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NULL,</w:t>
      </w:r>
    </w:p>
    <w:p w14:paraId="611F78FD"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t>setup</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SEQUENCE {</w:t>
      </w:r>
    </w:p>
    <w:p w14:paraId="0F716C89"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srs-ConfigIndexAp-r10</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INTEGER (0..31),</w:t>
      </w:r>
    </w:p>
    <w:p w14:paraId="0D5D8975"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srs-ConfigApDCI-Format4-r10</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SEQUENCE (SIZE (1..3)) OF SRS-ConfigAp-r10</w:t>
      </w:r>
      <w:r w:rsidRPr="00D9785D">
        <w:rPr>
          <w:rFonts w:ascii="Courier New" w:eastAsia="Times New Roman" w:hAnsi="Courier New"/>
          <w:noProof/>
          <w:sz w:val="16"/>
          <w:lang w:eastAsia="ja-JP"/>
        </w:rPr>
        <w:tab/>
        <w:t>OPTIONAL,--Need ON</w:t>
      </w:r>
    </w:p>
    <w:p w14:paraId="586EFE22"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srs-ActivateAp-r10</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CHOICE {</w:t>
      </w:r>
    </w:p>
    <w:p w14:paraId="351833C5"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release</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NULL,</w:t>
      </w:r>
    </w:p>
    <w:p w14:paraId="7C86E919"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setup</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SEQUENCE {</w:t>
      </w:r>
    </w:p>
    <w:p w14:paraId="5EA970CC"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srs-ConfigApDCI-Format0-r10</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SRS-ConfigAp-r10,</w:t>
      </w:r>
    </w:p>
    <w:p w14:paraId="255920BF"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srs-ConfigApDCI-Format1a2b2c-r10</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SRS-ConfigAp-r10,</w:t>
      </w:r>
    </w:p>
    <w:p w14:paraId="674A02AC"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w:t>
      </w:r>
    </w:p>
    <w:p w14:paraId="1D555EAC"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w:t>
      </w:r>
    </w:p>
    <w:p w14:paraId="6F1DAC52"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OPTIONAL</w:t>
      </w:r>
      <w:r w:rsidRPr="00D9785D">
        <w:rPr>
          <w:rFonts w:ascii="Courier New" w:eastAsia="Times New Roman" w:hAnsi="Courier New"/>
          <w:noProof/>
          <w:sz w:val="16"/>
          <w:lang w:eastAsia="ja-JP"/>
        </w:rPr>
        <w:tab/>
        <w:t>-- Need ON</w:t>
      </w:r>
    </w:p>
    <w:p w14:paraId="6068BCB3"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t>}</w:t>
      </w:r>
    </w:p>
    <w:p w14:paraId="2D1C030F"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w:t>
      </w:r>
    </w:p>
    <w:p w14:paraId="26AE1CBC"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0911A50"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SoundingRS-UL-ConfigDedicatedAperiodic-v1310 ::=</w:t>
      </w:r>
      <w:r w:rsidRPr="00D9785D">
        <w:rPr>
          <w:rFonts w:ascii="Courier New" w:eastAsia="Times New Roman" w:hAnsi="Courier New"/>
          <w:noProof/>
          <w:sz w:val="16"/>
          <w:lang w:eastAsia="ja-JP"/>
        </w:rPr>
        <w:tab/>
        <w:t>CHOICE{</w:t>
      </w:r>
    </w:p>
    <w:p w14:paraId="59AB2383"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t>release</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NULL,</w:t>
      </w:r>
    </w:p>
    <w:p w14:paraId="157E3821"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t>setup</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SEQUENCE {</w:t>
      </w:r>
    </w:p>
    <w:p w14:paraId="263BF945"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srs-ConfigApDCI-Format4-v1310</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SEQUENCE (SIZE (1..3)) OF SRS-ConfigAp-v1310</w:t>
      </w:r>
      <w:r w:rsidRPr="00D9785D">
        <w:rPr>
          <w:rFonts w:ascii="Courier New" w:eastAsia="Times New Roman" w:hAnsi="Courier New"/>
          <w:noProof/>
          <w:sz w:val="16"/>
          <w:lang w:eastAsia="ja-JP"/>
        </w:rPr>
        <w:tab/>
        <w:t>OPTIONAL,--Need ON</w:t>
      </w:r>
    </w:p>
    <w:p w14:paraId="65D69724"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srs-ActivateAp-v1310</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CHOICE {</w:t>
      </w:r>
    </w:p>
    <w:p w14:paraId="7471406D"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release</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NULL,</w:t>
      </w:r>
    </w:p>
    <w:p w14:paraId="37C19B92"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setup</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SEQUENCE {</w:t>
      </w:r>
    </w:p>
    <w:p w14:paraId="197A0130"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srs-ConfigApDCI-Format0-v1310</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SRS-ConfigAp-v1310</w:t>
      </w:r>
      <w:r w:rsidRPr="00D9785D">
        <w:rPr>
          <w:rFonts w:ascii="Courier New" w:eastAsia="Times New Roman" w:hAnsi="Courier New"/>
          <w:noProof/>
          <w:sz w:val="16"/>
          <w:lang w:eastAsia="ja-JP"/>
        </w:rPr>
        <w:tab/>
        <w:t>OPTIONAL,</w:t>
      </w:r>
      <w:r w:rsidRPr="00D9785D">
        <w:rPr>
          <w:rFonts w:ascii="Courier New" w:eastAsia="Times New Roman" w:hAnsi="Courier New"/>
          <w:noProof/>
          <w:sz w:val="16"/>
          <w:lang w:eastAsia="ja-JP"/>
        </w:rPr>
        <w:tab/>
        <w:t>-- Need ON</w:t>
      </w:r>
    </w:p>
    <w:p w14:paraId="788C5D69"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srs-ConfigApDCI-Format1a2b2c-v1310</w:t>
      </w:r>
      <w:r w:rsidRPr="00D9785D">
        <w:rPr>
          <w:rFonts w:ascii="Courier New" w:eastAsia="Times New Roman" w:hAnsi="Courier New"/>
          <w:noProof/>
          <w:sz w:val="16"/>
          <w:lang w:eastAsia="ja-JP"/>
        </w:rPr>
        <w:tab/>
        <w:t>SRS-ConfigAp-v1310</w:t>
      </w:r>
      <w:r w:rsidRPr="00D9785D">
        <w:rPr>
          <w:rFonts w:ascii="Courier New" w:eastAsia="Times New Roman" w:hAnsi="Courier New"/>
          <w:noProof/>
          <w:sz w:val="16"/>
          <w:lang w:eastAsia="ja-JP"/>
        </w:rPr>
        <w:tab/>
        <w:t>OPTIONAL</w:t>
      </w:r>
      <w:r w:rsidRPr="00D9785D">
        <w:rPr>
          <w:rFonts w:ascii="Courier New" w:eastAsia="Times New Roman" w:hAnsi="Courier New"/>
          <w:noProof/>
          <w:sz w:val="16"/>
          <w:lang w:eastAsia="ja-JP"/>
        </w:rPr>
        <w:tab/>
        <w:t>-- Need ON</w:t>
      </w:r>
    </w:p>
    <w:p w14:paraId="3BE87038"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w:t>
      </w:r>
    </w:p>
    <w:p w14:paraId="5F25DD8C"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OPTIONAL</w:t>
      </w:r>
      <w:r w:rsidRPr="00D9785D">
        <w:rPr>
          <w:rFonts w:ascii="Courier New" w:eastAsia="Times New Roman" w:hAnsi="Courier New"/>
          <w:noProof/>
          <w:sz w:val="16"/>
          <w:lang w:eastAsia="ja-JP"/>
        </w:rPr>
        <w:tab/>
        <w:t>-- Need ON</w:t>
      </w:r>
    </w:p>
    <w:p w14:paraId="4AB12F75"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t>}</w:t>
      </w:r>
    </w:p>
    <w:p w14:paraId="0A766F0D"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w:t>
      </w:r>
    </w:p>
    <w:p w14:paraId="7C8F0D80"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705E828"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SoundingRS-UL-ConfigDedicatedAperiodicUpPTsExt-r13 ::=</w:t>
      </w:r>
      <w:r w:rsidRPr="00D9785D">
        <w:rPr>
          <w:rFonts w:ascii="Courier New" w:eastAsia="Times New Roman" w:hAnsi="Courier New"/>
          <w:noProof/>
          <w:sz w:val="16"/>
          <w:lang w:eastAsia="ja-JP"/>
        </w:rPr>
        <w:tab/>
        <w:t>CHOICE{</w:t>
      </w:r>
    </w:p>
    <w:p w14:paraId="58A7F55C"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t>release</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NULL,</w:t>
      </w:r>
    </w:p>
    <w:p w14:paraId="3E7CB86B"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lastRenderedPageBreak/>
        <w:tab/>
        <w:t>setup</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SEQUENCE {</w:t>
      </w:r>
    </w:p>
    <w:p w14:paraId="51BBAD39"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srs-UpPtsAdd-r13</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ENUMERATED {sym2, sym4},</w:t>
      </w:r>
    </w:p>
    <w:p w14:paraId="27F14112"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srs-ConfigIndexAp-r13</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INTEGER (0..31),</w:t>
      </w:r>
    </w:p>
    <w:p w14:paraId="6D5A0F73"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srs-ConfigApDCI-Format4-r13</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SEQUENCE (SIZE (1..3)) OF SRS-ConfigAp-r13</w:t>
      </w:r>
      <w:r w:rsidRPr="00D9785D">
        <w:rPr>
          <w:rFonts w:ascii="Courier New" w:eastAsia="Times New Roman" w:hAnsi="Courier New"/>
          <w:noProof/>
          <w:sz w:val="16"/>
          <w:lang w:eastAsia="ja-JP"/>
        </w:rPr>
        <w:tab/>
        <w:t>OPTIONAL,--Need ON</w:t>
      </w:r>
    </w:p>
    <w:p w14:paraId="330FACA8"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srs-ActivateAp-r13</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CHOICE {</w:t>
      </w:r>
    </w:p>
    <w:p w14:paraId="7B5F88DC"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release</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NULL,</w:t>
      </w:r>
    </w:p>
    <w:p w14:paraId="1B126C57"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setup</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SEQUENCE {</w:t>
      </w:r>
    </w:p>
    <w:p w14:paraId="2CD3085E"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srs-ConfigApDCI-Format0-r13</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SRS-ConfigAp-r13,</w:t>
      </w:r>
    </w:p>
    <w:p w14:paraId="36F4D1EB"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srs-ConfigApDCI-Format1a2b2c-r13</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SRS-ConfigAp-r13</w:t>
      </w:r>
    </w:p>
    <w:p w14:paraId="6926010E"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w:t>
      </w:r>
    </w:p>
    <w:p w14:paraId="72036A5F"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OPTIONAL</w:t>
      </w:r>
      <w:r w:rsidRPr="00D9785D">
        <w:rPr>
          <w:rFonts w:ascii="Courier New" w:eastAsia="Times New Roman" w:hAnsi="Courier New"/>
          <w:noProof/>
          <w:sz w:val="16"/>
          <w:lang w:eastAsia="ja-JP"/>
        </w:rPr>
        <w:tab/>
        <w:t>-- Need ON</w:t>
      </w:r>
    </w:p>
    <w:p w14:paraId="0814BB1F"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t>}</w:t>
      </w:r>
    </w:p>
    <w:p w14:paraId="1E5B4A70"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w:t>
      </w:r>
    </w:p>
    <w:p w14:paraId="2F436AAD"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8604D55"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SoundingRS-UL-ConfigDedicatedAperiodic-v1430 ::=</w:t>
      </w:r>
      <w:r w:rsidRPr="00D9785D">
        <w:rPr>
          <w:rFonts w:ascii="Courier New" w:eastAsia="Times New Roman" w:hAnsi="Courier New"/>
          <w:noProof/>
          <w:sz w:val="16"/>
          <w:lang w:eastAsia="ja-JP"/>
        </w:rPr>
        <w:tab/>
        <w:t>CHOICE{</w:t>
      </w:r>
    </w:p>
    <w:p w14:paraId="31839198"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bookmarkStart w:id="84" w:name="OLE_LINK140"/>
      <w:bookmarkStart w:id="85" w:name="OLE_LINK141"/>
      <w:r w:rsidRPr="00D9785D">
        <w:rPr>
          <w:rFonts w:ascii="Courier New" w:eastAsia="Times New Roman" w:hAnsi="Courier New"/>
          <w:noProof/>
          <w:sz w:val="16"/>
          <w:lang w:eastAsia="ja-JP"/>
        </w:rPr>
        <w:tab/>
        <w:t>release</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NULL,</w:t>
      </w:r>
    </w:p>
    <w:p w14:paraId="1F753449"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t>setup</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SEQUENCE {</w:t>
      </w:r>
      <w:bookmarkEnd w:id="84"/>
      <w:bookmarkEnd w:id="85"/>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p>
    <w:p w14:paraId="6E63939B"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srs-SubframeIndication-r14</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INTEGER (1..4)</w:t>
      </w:r>
      <w:r w:rsidRPr="00D9785D">
        <w:rPr>
          <w:rFonts w:ascii="Courier New" w:eastAsia="Times New Roman" w:hAnsi="Courier New"/>
          <w:noProof/>
          <w:sz w:val="16"/>
          <w:lang w:eastAsia="ja-JP"/>
        </w:rPr>
        <w:tab/>
        <w:t>OPTIONAL</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 Need ON</w:t>
      </w:r>
    </w:p>
    <w:p w14:paraId="7D229F42"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t>}</w:t>
      </w:r>
    </w:p>
    <w:p w14:paraId="3444B438"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w:t>
      </w:r>
    </w:p>
    <w:p w14:paraId="4AC28AF4" w14:textId="77777777" w:rsid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 w:author="Huawei" w:date="2019-11-04T15:52:00Z"/>
          <w:rFonts w:ascii="Courier New" w:eastAsia="Times New Roman" w:hAnsi="Courier New"/>
          <w:noProof/>
          <w:sz w:val="16"/>
          <w:lang w:eastAsia="ja-JP"/>
        </w:rPr>
      </w:pPr>
    </w:p>
    <w:p w14:paraId="25555ACB" w14:textId="433FD4DA" w:rsidR="00D9785D" w:rsidRDefault="0016562C"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7" w:author="Huawei" w:date="2019-11-04T15:53:00Z"/>
          <w:rFonts w:ascii="Courier New" w:eastAsia="Times New Roman" w:hAnsi="Courier New" w:cs="Courier New"/>
          <w:noProof/>
          <w:sz w:val="16"/>
          <w:lang w:val="fr-FR" w:eastAsia="fr-FR"/>
        </w:rPr>
      </w:pPr>
      <w:ins w:id="88" w:author="Huawei" w:date="2019-11-04T16:13:00Z">
        <w:r w:rsidRPr="00BD3A61">
          <w:rPr>
            <w:rFonts w:ascii="Courier New" w:eastAsia="Times New Roman" w:hAnsi="Courier New" w:cs="Courier New"/>
            <w:noProof/>
            <w:sz w:val="16"/>
            <w:lang w:val="fr-FR" w:eastAsia="fr-FR"/>
          </w:rPr>
          <w:t>SoundingRS-UL-ConfigDedicatedAdditional</w:t>
        </w:r>
      </w:ins>
      <w:ins w:id="89" w:author="Huawei" w:date="2019-11-04T15:52:00Z">
        <w:r>
          <w:rPr>
            <w:rFonts w:ascii="Courier New" w:eastAsia="Times New Roman" w:hAnsi="Courier New"/>
            <w:noProof/>
            <w:sz w:val="16"/>
            <w:lang w:eastAsia="ja-JP"/>
          </w:rPr>
          <w:t>-r16</w:t>
        </w:r>
        <w:r w:rsidR="00D9785D" w:rsidRPr="00D9785D">
          <w:rPr>
            <w:rFonts w:ascii="Courier New" w:eastAsia="Times New Roman" w:hAnsi="Courier New"/>
            <w:noProof/>
            <w:sz w:val="16"/>
            <w:lang w:eastAsia="ja-JP"/>
          </w:rPr>
          <w:t xml:space="preserve"> </w:t>
        </w:r>
      </w:ins>
      <w:ins w:id="90" w:author="Huawei" w:date="2019-11-04T15:53:00Z">
        <w:r w:rsidR="00D9785D">
          <w:rPr>
            <w:rFonts w:ascii="Courier New" w:eastAsia="Times New Roman" w:hAnsi="Courier New" w:cs="Courier New"/>
            <w:noProof/>
            <w:sz w:val="16"/>
            <w:lang w:val="fr-FR" w:eastAsia="fr-FR"/>
          </w:rPr>
          <w:t>::=</w:t>
        </w:r>
        <w:r w:rsidR="00D9785D">
          <w:rPr>
            <w:rFonts w:ascii="Courier New" w:eastAsia="Times New Roman" w:hAnsi="Courier New" w:cs="Courier New"/>
            <w:noProof/>
            <w:sz w:val="16"/>
            <w:lang w:val="fr-FR" w:eastAsia="fr-FR"/>
          </w:rPr>
          <w:tab/>
        </w:r>
        <w:r w:rsidR="00D9785D">
          <w:rPr>
            <w:rFonts w:ascii="Courier New" w:eastAsia="Times New Roman" w:hAnsi="Courier New" w:cs="Courier New"/>
            <w:noProof/>
            <w:sz w:val="16"/>
            <w:lang w:val="fr-FR" w:eastAsia="fr-FR"/>
          </w:rPr>
          <w:tab/>
        </w:r>
      </w:ins>
      <w:ins w:id="91" w:author="Huawei" w:date="2019-11-04T20:03:00Z">
        <w:r w:rsidR="000B1853" w:rsidRPr="00D9785D">
          <w:rPr>
            <w:rFonts w:ascii="Courier New" w:eastAsia="Times New Roman" w:hAnsi="Courier New"/>
            <w:noProof/>
            <w:sz w:val="16"/>
            <w:lang w:eastAsia="ja-JP"/>
          </w:rPr>
          <w:t>CHOICE</w:t>
        </w:r>
        <w:r w:rsidR="000B1853">
          <w:rPr>
            <w:rFonts w:ascii="Courier New" w:eastAsia="Times New Roman" w:hAnsi="Courier New" w:cs="Courier New"/>
            <w:noProof/>
            <w:sz w:val="16"/>
            <w:lang w:val="fr-FR" w:eastAsia="fr-FR"/>
          </w:rPr>
          <w:t xml:space="preserve"> </w:t>
        </w:r>
      </w:ins>
      <w:ins w:id="92" w:author="Huawei" w:date="2019-11-04T15:53:00Z">
        <w:r w:rsidR="00D9785D">
          <w:rPr>
            <w:rFonts w:ascii="Courier New" w:eastAsia="Times New Roman" w:hAnsi="Courier New" w:cs="Courier New"/>
            <w:noProof/>
            <w:sz w:val="16"/>
            <w:lang w:val="fr-FR" w:eastAsia="fr-FR"/>
          </w:rPr>
          <w:t>{</w:t>
        </w:r>
      </w:ins>
    </w:p>
    <w:p w14:paraId="5C646A89" w14:textId="77777777" w:rsidR="000B1853" w:rsidRPr="00D9785D" w:rsidRDefault="000B1853" w:rsidP="000B18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 w:author="Huawei" w:date="2019-11-04T20:04:00Z"/>
          <w:rFonts w:ascii="Courier New" w:eastAsia="Times New Roman" w:hAnsi="Courier New"/>
          <w:noProof/>
          <w:sz w:val="16"/>
          <w:lang w:eastAsia="ja-JP"/>
        </w:rPr>
      </w:pPr>
      <w:ins w:id="94" w:author="Huawei" w:date="2019-11-04T20:04:00Z">
        <w:r w:rsidRPr="00D9785D">
          <w:rPr>
            <w:rFonts w:ascii="Courier New" w:eastAsia="Times New Roman" w:hAnsi="Courier New"/>
            <w:noProof/>
            <w:sz w:val="16"/>
            <w:lang w:eastAsia="ja-JP"/>
          </w:rPr>
          <w:tab/>
          <w:t>release</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NULL,</w:t>
        </w:r>
      </w:ins>
    </w:p>
    <w:p w14:paraId="380E99A0" w14:textId="1357F5F8" w:rsidR="000B1853" w:rsidRDefault="000B1853" w:rsidP="000B18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5" w:author="Huawei" w:date="2019-11-04T20:12:00Z"/>
          <w:rFonts w:ascii="Courier New" w:eastAsia="Times New Roman" w:hAnsi="Courier New"/>
          <w:noProof/>
          <w:sz w:val="16"/>
          <w:lang w:eastAsia="ja-JP"/>
        </w:rPr>
      </w:pPr>
      <w:ins w:id="96" w:author="Huawei" w:date="2019-11-04T20:04:00Z">
        <w:r w:rsidRPr="00D9785D">
          <w:rPr>
            <w:rFonts w:ascii="Courier New" w:eastAsia="Times New Roman" w:hAnsi="Courier New"/>
            <w:noProof/>
            <w:sz w:val="16"/>
            <w:lang w:eastAsia="ja-JP"/>
          </w:rPr>
          <w:tab/>
          <w:t>setup</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SEQUENCE {</w:t>
        </w:r>
      </w:ins>
    </w:p>
    <w:p w14:paraId="3F18909F" w14:textId="1E80C0D9" w:rsidR="000B1853" w:rsidRDefault="000B1853" w:rsidP="000B18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7" w:author="Huawei" w:date="2019-11-04T20:13:00Z"/>
          <w:rFonts w:ascii="Courier New" w:eastAsia="Times New Roman" w:hAnsi="Courier New" w:cs="Courier New"/>
          <w:noProof/>
          <w:sz w:val="16"/>
          <w:lang w:val="fr-FR" w:eastAsia="fr-FR"/>
        </w:rPr>
      </w:pPr>
      <w:ins w:id="98" w:author="Huawei" w:date="2019-11-04T20:12:00Z">
        <w:r>
          <w:rPr>
            <w:rFonts w:ascii="Courier New" w:eastAsia="Times New Roman" w:hAnsi="Courier New"/>
            <w:noProof/>
            <w:sz w:val="16"/>
            <w:lang w:eastAsia="ja-JP"/>
          </w:rPr>
          <w:tab/>
        </w:r>
        <w:r>
          <w:rPr>
            <w:rFonts w:ascii="Courier New" w:eastAsia="Times New Roman" w:hAnsi="Courier New"/>
            <w:noProof/>
            <w:sz w:val="16"/>
            <w:lang w:eastAsia="ja-JP"/>
          </w:rPr>
          <w:tab/>
        </w:r>
        <w:r w:rsidRPr="004D5445">
          <w:rPr>
            <w:rFonts w:ascii="Courier New" w:eastAsia="Times New Roman" w:hAnsi="Courier New" w:cs="Courier New"/>
            <w:noProof/>
            <w:sz w:val="16"/>
            <w:lang w:val="fr-FR" w:eastAsia="fr-FR"/>
          </w:rPr>
          <w:t>srs-ConfigApDCI-Format0</w:t>
        </w:r>
        <w:r>
          <w:rPr>
            <w:rFonts w:ascii="Courier New" w:eastAsia="Times New Roman" w:hAnsi="Courier New" w:cs="Courier New"/>
            <w:noProof/>
            <w:sz w:val="16"/>
            <w:lang w:val="fr-FR" w:eastAsia="fr-FR"/>
          </w:rPr>
          <w:t>-r16</w:t>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t>SRS-ConfigAdditional-r16</w:t>
        </w:r>
        <w:r>
          <w:rPr>
            <w:rFonts w:ascii="Courier New" w:eastAsia="Times New Roman" w:hAnsi="Courier New" w:cs="Courier New"/>
            <w:noProof/>
            <w:sz w:val="16"/>
            <w:lang w:val="fr-FR" w:eastAsia="fr-FR"/>
          </w:rPr>
          <w:tab/>
          <w:t>OPTIONAL,</w:t>
        </w:r>
        <w:r>
          <w:rPr>
            <w:rFonts w:ascii="Courier New" w:eastAsia="Times New Roman" w:hAnsi="Courier New" w:cs="Courier New"/>
            <w:noProof/>
            <w:sz w:val="16"/>
            <w:lang w:val="fr-FR" w:eastAsia="fr-FR"/>
          </w:rPr>
          <w:tab/>
        </w:r>
      </w:ins>
      <w:ins w:id="99" w:author="Huawei" w:date="2019-11-04T20:13:00Z">
        <w:r>
          <w:rPr>
            <w:rFonts w:ascii="Courier New" w:eastAsia="Times New Roman" w:hAnsi="Courier New" w:cs="Courier New"/>
            <w:noProof/>
            <w:sz w:val="16"/>
            <w:lang w:val="fr-FR" w:eastAsia="fr-FR"/>
          </w:rPr>
          <w:t>--Need ON</w:t>
        </w:r>
      </w:ins>
    </w:p>
    <w:p w14:paraId="181FFEDA" w14:textId="035FA7B7" w:rsidR="000B1853" w:rsidRDefault="000B1853" w:rsidP="000B18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0" w:author="Huawei" w:date="2019-11-04T20:04:00Z"/>
          <w:rFonts w:ascii="Courier New" w:eastAsia="Times New Roman" w:hAnsi="Courier New" w:cs="Courier New"/>
          <w:noProof/>
          <w:sz w:val="16"/>
          <w:lang w:val="fr-FR" w:eastAsia="fr-FR"/>
        </w:rPr>
      </w:pPr>
      <w:ins w:id="101" w:author="Huawei" w:date="2019-11-04T20:13:00Z">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r>
        <w:r w:rsidRPr="004D5445">
          <w:rPr>
            <w:rFonts w:ascii="Courier New" w:eastAsia="Times New Roman" w:hAnsi="Courier New" w:cs="Courier New"/>
            <w:noProof/>
            <w:sz w:val="16"/>
            <w:lang w:val="fr-FR" w:eastAsia="fr-FR"/>
          </w:rPr>
          <w:t>srs-ConfigApDCI-Format1a2b2c</w:t>
        </w:r>
        <w:r>
          <w:rPr>
            <w:rFonts w:ascii="Courier New" w:eastAsia="Times New Roman" w:hAnsi="Courier New" w:cs="Courier New"/>
            <w:noProof/>
            <w:sz w:val="16"/>
            <w:lang w:val="fr-FR" w:eastAsia="fr-FR"/>
          </w:rPr>
          <w:t>-r16</w:t>
        </w:r>
        <w:r>
          <w:rPr>
            <w:rFonts w:ascii="Courier New" w:eastAsia="Times New Roman" w:hAnsi="Courier New" w:cs="Courier New"/>
            <w:noProof/>
            <w:sz w:val="16"/>
            <w:lang w:val="fr-FR" w:eastAsia="fr-FR"/>
          </w:rPr>
          <w:tab/>
          <w:t>SRS-ConfigAdditional-r16</w:t>
        </w:r>
        <w:r>
          <w:rPr>
            <w:rFonts w:ascii="Courier New" w:eastAsia="Times New Roman" w:hAnsi="Courier New" w:cs="Courier New"/>
            <w:noProof/>
            <w:sz w:val="16"/>
            <w:lang w:val="fr-FR" w:eastAsia="fr-FR"/>
          </w:rPr>
          <w:tab/>
          <w:t>OPTIONAL,</w:t>
        </w:r>
        <w:r>
          <w:rPr>
            <w:rFonts w:ascii="Courier New" w:eastAsia="Times New Roman" w:hAnsi="Courier New" w:cs="Courier New"/>
            <w:noProof/>
            <w:sz w:val="16"/>
            <w:lang w:val="fr-FR" w:eastAsia="fr-FR"/>
          </w:rPr>
          <w:tab/>
          <w:t>--Need ON</w:t>
        </w:r>
      </w:ins>
    </w:p>
    <w:p w14:paraId="23284ED1" w14:textId="600D2B35" w:rsidR="000B1853" w:rsidRDefault="000B1853"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2" w:author="Huawei" w:date="2019-11-04T20:13:00Z"/>
          <w:rFonts w:ascii="Courier New" w:eastAsia="Times New Roman" w:hAnsi="Courier New" w:cs="Courier New"/>
          <w:noProof/>
          <w:sz w:val="16"/>
          <w:lang w:val="fr-FR" w:eastAsia="fr-FR"/>
        </w:rPr>
      </w:pPr>
      <w:ins w:id="103" w:author="Huawei" w:date="2019-11-04T20:13:00Z">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r>
        <w:r w:rsidRPr="004D5445">
          <w:rPr>
            <w:rFonts w:ascii="Courier New" w:eastAsia="Times New Roman" w:hAnsi="Courier New" w:cs="Courier New"/>
            <w:noProof/>
            <w:sz w:val="16"/>
            <w:lang w:val="fr-FR" w:eastAsia="fr-FR"/>
          </w:rPr>
          <w:t>srs-ConfigApDCI-Format4</w:t>
        </w:r>
        <w:r>
          <w:rPr>
            <w:rFonts w:ascii="Courier New" w:eastAsia="Times New Roman" w:hAnsi="Courier New" w:cs="Courier New"/>
            <w:noProof/>
            <w:sz w:val="16"/>
            <w:lang w:val="fr-FR" w:eastAsia="fr-FR"/>
          </w:rPr>
          <w:t>-r16</w:t>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t>SR</w:t>
        </w:r>
        <w:r w:rsidR="007F7E76">
          <w:rPr>
            <w:rFonts w:ascii="Courier New" w:eastAsia="Times New Roman" w:hAnsi="Courier New" w:cs="Courier New"/>
            <w:noProof/>
            <w:sz w:val="16"/>
            <w:lang w:val="fr-FR" w:eastAsia="fr-FR"/>
          </w:rPr>
          <w:t>S-ConfigAdditional-r16</w:t>
        </w:r>
        <w:r w:rsidR="007F7E76">
          <w:rPr>
            <w:rFonts w:ascii="Courier New" w:eastAsia="Times New Roman" w:hAnsi="Courier New" w:cs="Courier New"/>
            <w:noProof/>
            <w:sz w:val="16"/>
            <w:lang w:val="fr-FR" w:eastAsia="fr-FR"/>
          </w:rPr>
          <w:tab/>
          <w:t>OPTIONAL</w:t>
        </w:r>
        <w:r>
          <w:rPr>
            <w:rFonts w:ascii="Courier New" w:eastAsia="Times New Roman" w:hAnsi="Courier New" w:cs="Courier New"/>
            <w:noProof/>
            <w:sz w:val="16"/>
            <w:lang w:val="fr-FR" w:eastAsia="fr-FR"/>
          </w:rPr>
          <w:tab/>
          <w:t>--Need ON</w:t>
        </w:r>
      </w:ins>
    </w:p>
    <w:p w14:paraId="07B1D021" w14:textId="4B8A41C0" w:rsidR="000B1853" w:rsidRDefault="000B1853"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4" w:author="Huawei" w:date="2019-11-04T20:04:00Z"/>
          <w:rFonts w:ascii="Courier New" w:eastAsia="Times New Roman" w:hAnsi="Courier New" w:cs="Courier New"/>
          <w:noProof/>
          <w:sz w:val="16"/>
          <w:lang w:val="fr-FR" w:eastAsia="fr-FR"/>
        </w:rPr>
      </w:pPr>
      <w:ins w:id="105" w:author="Huawei" w:date="2019-11-04T20:13:00Z">
        <w:r>
          <w:rPr>
            <w:rFonts w:ascii="Courier New" w:eastAsia="Times New Roman" w:hAnsi="Courier New" w:cs="Courier New"/>
            <w:noProof/>
            <w:sz w:val="16"/>
            <w:lang w:val="fr-FR" w:eastAsia="fr-FR"/>
          </w:rPr>
          <w:t>}</w:t>
        </w:r>
      </w:ins>
    </w:p>
    <w:p w14:paraId="08E57990" w14:textId="77777777" w:rsidR="000B1853" w:rsidRDefault="000B1853"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6" w:author="Huawei" w:date="2019-11-04T20:14:00Z"/>
          <w:rFonts w:ascii="Courier New" w:eastAsia="Times New Roman" w:hAnsi="Courier New" w:cs="Courier New"/>
          <w:noProof/>
          <w:sz w:val="16"/>
          <w:lang w:val="fr-FR" w:eastAsia="fr-FR"/>
        </w:rPr>
      </w:pPr>
    </w:p>
    <w:p w14:paraId="3B285D5D" w14:textId="296A183A" w:rsidR="000B1853" w:rsidRDefault="000B1853" w:rsidP="000B18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7" w:author="Huawei" w:date="2019-11-04T20:14:00Z"/>
          <w:rFonts w:ascii="Courier New" w:eastAsia="Times New Roman" w:hAnsi="Courier New" w:cs="Courier New"/>
          <w:noProof/>
          <w:sz w:val="16"/>
          <w:lang w:val="fr-FR" w:eastAsia="fr-FR"/>
        </w:rPr>
      </w:pPr>
      <w:ins w:id="108" w:author="Huawei" w:date="2019-11-04T20:14:00Z">
        <w:r>
          <w:rPr>
            <w:rFonts w:ascii="Courier New" w:eastAsia="Times New Roman" w:hAnsi="Courier New" w:cs="Courier New"/>
            <w:noProof/>
            <w:sz w:val="16"/>
            <w:lang w:val="fr-FR" w:eastAsia="fr-FR"/>
          </w:rPr>
          <w:t>SRS-ConfigAdditional</w:t>
        </w:r>
        <w:r>
          <w:rPr>
            <w:rFonts w:ascii="Courier New" w:eastAsia="Times New Roman" w:hAnsi="Courier New"/>
            <w:noProof/>
            <w:sz w:val="16"/>
            <w:lang w:eastAsia="ja-JP"/>
          </w:rPr>
          <w:t>-r16</w:t>
        </w:r>
        <w:r w:rsidRPr="00D9785D">
          <w:rPr>
            <w:rFonts w:ascii="Courier New" w:eastAsia="Times New Roman" w:hAnsi="Courier New"/>
            <w:noProof/>
            <w:sz w:val="16"/>
            <w:lang w:eastAsia="ja-JP"/>
          </w:rPr>
          <w:t xml:space="preserve"> </w:t>
        </w:r>
        <w:r>
          <w:rPr>
            <w:rFonts w:ascii="Courier New" w:eastAsia="Times New Roman" w:hAnsi="Courier New" w:cs="Courier New"/>
            <w:noProof/>
            <w:sz w:val="16"/>
            <w:lang w:val="fr-FR" w:eastAsia="fr-FR"/>
          </w:rPr>
          <w:t>::=</w:t>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r>
        <w:r>
          <w:rPr>
            <w:rFonts w:ascii="Courier New" w:eastAsia="Times New Roman" w:hAnsi="Courier New"/>
            <w:noProof/>
            <w:sz w:val="16"/>
            <w:lang w:eastAsia="ja-JP"/>
          </w:rPr>
          <w:t>SEQUENCE</w:t>
        </w:r>
        <w:r>
          <w:rPr>
            <w:rFonts w:ascii="Courier New" w:eastAsia="Times New Roman" w:hAnsi="Courier New" w:cs="Courier New"/>
            <w:noProof/>
            <w:sz w:val="16"/>
            <w:lang w:val="fr-FR" w:eastAsia="fr-FR"/>
          </w:rPr>
          <w:t xml:space="preserve"> {</w:t>
        </w:r>
      </w:ins>
    </w:p>
    <w:p w14:paraId="73135004" w14:textId="7ABA154A" w:rsidR="00D9785D" w:rsidRDefault="000B1853"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9" w:author="Huawei" w:date="2019-11-04T15:53:00Z"/>
          <w:rFonts w:ascii="Courier New" w:eastAsia="Times New Roman" w:hAnsi="Courier New" w:cs="Courier New"/>
          <w:noProof/>
          <w:sz w:val="16"/>
          <w:lang w:val="fr-FR" w:eastAsia="fr-FR"/>
        </w:rPr>
      </w:pPr>
      <w:ins w:id="110" w:author="Huawei" w:date="2019-11-04T15:53:00Z">
        <w:r>
          <w:rPr>
            <w:rFonts w:ascii="Courier New" w:eastAsia="Times New Roman" w:hAnsi="Courier New" w:cs="Courier New"/>
            <w:noProof/>
            <w:sz w:val="16"/>
            <w:lang w:val="fr-FR" w:eastAsia="fr-FR"/>
          </w:rPr>
          <w:tab/>
        </w:r>
        <w:r w:rsidR="00BD6269">
          <w:rPr>
            <w:rFonts w:ascii="Courier New" w:eastAsia="Times New Roman" w:hAnsi="Courier New" w:cs="Courier New"/>
            <w:noProof/>
            <w:sz w:val="16"/>
            <w:lang w:val="fr-FR" w:eastAsia="fr-FR"/>
          </w:rPr>
          <w:t>srs</w:t>
        </w:r>
        <w:r w:rsidR="00D9785D" w:rsidRPr="00010F34">
          <w:rPr>
            <w:rFonts w:ascii="Courier New" w:eastAsia="Times New Roman" w:hAnsi="Courier New" w:cs="Courier New"/>
            <w:noProof/>
            <w:sz w:val="16"/>
            <w:lang w:val="fr-FR" w:eastAsia="fr-FR"/>
          </w:rPr>
          <w:t>-ConfigAp-r1</w:t>
        </w:r>
        <w:r w:rsidR="00F0111D">
          <w:rPr>
            <w:rFonts w:ascii="Courier New" w:eastAsia="Times New Roman" w:hAnsi="Courier New" w:cs="Courier New"/>
            <w:noProof/>
            <w:sz w:val="16"/>
            <w:lang w:val="fr-FR" w:eastAsia="fr-FR"/>
          </w:rPr>
          <w:t>6</w:t>
        </w:r>
        <w:r w:rsidR="00D9785D">
          <w:rPr>
            <w:rFonts w:ascii="Courier New" w:eastAsia="Times New Roman" w:hAnsi="Courier New" w:cs="Courier New"/>
            <w:noProof/>
            <w:sz w:val="16"/>
            <w:lang w:val="fr-FR" w:eastAsia="fr-FR"/>
          </w:rPr>
          <w:tab/>
        </w:r>
        <w:r w:rsidR="00D9785D">
          <w:rPr>
            <w:rFonts w:ascii="Courier New" w:eastAsia="Times New Roman" w:hAnsi="Courier New" w:cs="Courier New"/>
            <w:noProof/>
            <w:sz w:val="16"/>
            <w:lang w:val="fr-FR" w:eastAsia="fr-FR"/>
          </w:rPr>
          <w:tab/>
        </w:r>
        <w:r w:rsidR="00D9785D">
          <w:rPr>
            <w:rFonts w:ascii="Courier New" w:eastAsia="Times New Roman" w:hAnsi="Courier New" w:cs="Courier New"/>
            <w:noProof/>
            <w:sz w:val="16"/>
            <w:lang w:val="fr-FR" w:eastAsia="fr-FR"/>
          </w:rPr>
          <w:tab/>
        </w:r>
        <w:r w:rsidR="00D9785D">
          <w:rPr>
            <w:rFonts w:ascii="Courier New" w:eastAsia="Times New Roman" w:hAnsi="Courier New" w:cs="Courier New"/>
            <w:noProof/>
            <w:sz w:val="16"/>
            <w:lang w:val="fr-FR" w:eastAsia="fr-FR"/>
          </w:rPr>
          <w:tab/>
        </w:r>
        <w:r w:rsidR="00D9785D">
          <w:rPr>
            <w:rFonts w:ascii="Courier New" w:eastAsia="Times New Roman" w:hAnsi="Courier New" w:cs="Courier New"/>
            <w:noProof/>
            <w:sz w:val="16"/>
            <w:lang w:val="fr-FR" w:eastAsia="fr-FR"/>
          </w:rPr>
          <w:tab/>
        </w:r>
      </w:ins>
      <w:ins w:id="111" w:author="Huawei" w:date="2019-11-04T20:15:00Z">
        <w:r w:rsidR="00BD6269" w:rsidRPr="00010F34">
          <w:rPr>
            <w:rFonts w:ascii="Courier New" w:eastAsia="Times New Roman" w:hAnsi="Courier New" w:cs="Courier New"/>
            <w:noProof/>
            <w:sz w:val="16"/>
            <w:lang w:val="fr-FR" w:eastAsia="fr-FR"/>
          </w:rPr>
          <w:t>SRS-ConfigAp-r1</w:t>
        </w:r>
        <w:r w:rsidR="00BD6269">
          <w:rPr>
            <w:rFonts w:ascii="Courier New" w:eastAsia="Times New Roman" w:hAnsi="Courier New" w:cs="Courier New"/>
            <w:noProof/>
            <w:sz w:val="16"/>
            <w:lang w:val="fr-FR" w:eastAsia="fr-FR"/>
          </w:rPr>
          <w:t>3</w:t>
        </w:r>
        <w:r w:rsidR="00BD6269">
          <w:rPr>
            <w:rFonts w:ascii="Courier New" w:eastAsia="Times New Roman" w:hAnsi="Courier New" w:cs="Courier New"/>
            <w:noProof/>
            <w:sz w:val="16"/>
            <w:lang w:val="fr-FR" w:eastAsia="fr-FR"/>
          </w:rPr>
          <w:tab/>
        </w:r>
        <w:r w:rsidR="00BD6269">
          <w:rPr>
            <w:rFonts w:ascii="Courier New" w:eastAsia="Times New Roman" w:hAnsi="Courier New" w:cs="Courier New"/>
            <w:noProof/>
            <w:sz w:val="16"/>
            <w:lang w:val="fr-FR" w:eastAsia="fr-FR"/>
          </w:rPr>
          <w:tab/>
        </w:r>
        <w:r w:rsidR="00BD6269">
          <w:rPr>
            <w:rFonts w:ascii="Courier New" w:eastAsia="Times New Roman" w:hAnsi="Courier New" w:cs="Courier New"/>
            <w:noProof/>
            <w:sz w:val="16"/>
            <w:lang w:val="fr-FR" w:eastAsia="fr-FR"/>
          </w:rPr>
          <w:tab/>
        </w:r>
        <w:r w:rsidR="00BD6269">
          <w:rPr>
            <w:rFonts w:ascii="Courier New" w:eastAsia="Times New Roman" w:hAnsi="Courier New" w:cs="Courier New"/>
            <w:noProof/>
            <w:sz w:val="16"/>
            <w:lang w:val="fr-FR" w:eastAsia="fr-FR"/>
          </w:rPr>
          <w:tab/>
          <w:t>OPTIONAL,</w:t>
        </w:r>
        <w:r w:rsidR="00BD6269">
          <w:rPr>
            <w:rFonts w:ascii="Courier New" w:eastAsia="Times New Roman" w:hAnsi="Courier New" w:cs="Courier New"/>
            <w:noProof/>
            <w:sz w:val="16"/>
            <w:lang w:val="fr-FR" w:eastAsia="fr-FR"/>
          </w:rPr>
          <w:tab/>
          <w:t>--Need ON</w:t>
        </w:r>
      </w:ins>
    </w:p>
    <w:p w14:paraId="46F197D3" w14:textId="7ADE0663" w:rsidR="00D9785D" w:rsidRDefault="000B1853"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2" w:author="Huawei" w:date="2019-11-04T15:53:00Z"/>
          <w:rFonts w:ascii="Courier New" w:eastAsia="Times New Roman" w:hAnsi="Courier New" w:cs="Courier New"/>
          <w:noProof/>
          <w:sz w:val="16"/>
          <w:lang w:val="fr-FR" w:eastAsia="fr-FR"/>
        </w:rPr>
      </w:pPr>
      <w:ins w:id="113" w:author="Huawei" w:date="2019-11-04T15:53:00Z">
        <w:r>
          <w:rPr>
            <w:rFonts w:ascii="Courier New" w:eastAsia="Times New Roman" w:hAnsi="Courier New" w:cs="Courier New"/>
            <w:noProof/>
            <w:sz w:val="16"/>
            <w:lang w:val="fr-FR" w:eastAsia="fr-FR"/>
          </w:rPr>
          <w:tab/>
        </w:r>
        <w:r w:rsidR="00BD6269">
          <w:rPr>
            <w:rFonts w:ascii="Courier New" w:eastAsia="Times New Roman" w:hAnsi="Courier New" w:cs="Courier New"/>
            <w:noProof/>
            <w:sz w:val="16"/>
            <w:lang w:val="fr-FR" w:eastAsia="fr-FR"/>
          </w:rPr>
          <w:t>a</w:t>
        </w:r>
        <w:r w:rsidR="00D9785D">
          <w:rPr>
            <w:rFonts w:ascii="Courier New" w:eastAsia="Times New Roman" w:hAnsi="Courier New" w:cs="Courier New"/>
            <w:noProof/>
            <w:sz w:val="16"/>
            <w:lang w:val="fr-FR" w:eastAsia="fr-FR"/>
          </w:rPr>
          <w:t>dditionalSRS-Config-r16 </w:t>
        </w:r>
        <w:r w:rsidR="00D9785D">
          <w:rPr>
            <w:rFonts w:ascii="Courier New" w:eastAsia="Times New Roman" w:hAnsi="Courier New" w:cs="Courier New"/>
            <w:noProof/>
            <w:sz w:val="16"/>
            <w:lang w:val="fr-FR" w:eastAsia="fr-FR"/>
          </w:rPr>
          <w:tab/>
        </w:r>
        <w:r w:rsidR="00D9785D">
          <w:rPr>
            <w:rFonts w:ascii="Courier New" w:eastAsia="Times New Roman" w:hAnsi="Courier New" w:cs="Courier New"/>
            <w:noProof/>
            <w:sz w:val="16"/>
            <w:lang w:val="fr-FR" w:eastAsia="fr-FR"/>
          </w:rPr>
          <w:tab/>
        </w:r>
        <w:r w:rsidR="00D9785D">
          <w:rPr>
            <w:rFonts w:ascii="Courier New" w:eastAsia="Times New Roman" w:hAnsi="Courier New" w:cs="Courier New"/>
            <w:noProof/>
            <w:sz w:val="16"/>
            <w:lang w:val="fr-FR" w:eastAsia="fr-FR"/>
          </w:rPr>
          <w:tab/>
        </w:r>
      </w:ins>
      <w:ins w:id="114" w:author="Huawei" w:date="2019-11-04T20:15:00Z">
        <w:r w:rsidR="00BD6269">
          <w:rPr>
            <w:rFonts w:ascii="Courier New" w:eastAsia="Times New Roman" w:hAnsi="Courier New" w:cs="Courier New"/>
            <w:noProof/>
            <w:sz w:val="16"/>
            <w:lang w:val="fr-FR" w:eastAsia="fr-FR"/>
          </w:rPr>
          <w:t>AdditionalSRS-Config-r16 </w:t>
        </w:r>
        <w:r w:rsidR="00BD6269">
          <w:rPr>
            <w:rFonts w:ascii="Courier New" w:eastAsia="Times New Roman" w:hAnsi="Courier New" w:cs="Courier New"/>
            <w:noProof/>
            <w:sz w:val="16"/>
            <w:lang w:val="fr-FR" w:eastAsia="fr-FR"/>
          </w:rPr>
          <w:tab/>
        </w:r>
        <w:r w:rsidR="00BD6269">
          <w:rPr>
            <w:rFonts w:ascii="Courier New" w:eastAsia="Times New Roman" w:hAnsi="Courier New" w:cs="Courier New"/>
            <w:noProof/>
            <w:sz w:val="16"/>
            <w:lang w:val="fr-FR" w:eastAsia="fr-FR"/>
          </w:rPr>
          <w:tab/>
        </w:r>
      </w:ins>
      <w:ins w:id="115" w:author="Huawei" w:date="2019-11-04T20:16:00Z">
        <w:r w:rsidR="00BD6269">
          <w:rPr>
            <w:rFonts w:ascii="Courier New" w:eastAsia="Times New Roman" w:hAnsi="Courier New" w:cs="Courier New"/>
            <w:noProof/>
            <w:sz w:val="16"/>
            <w:lang w:val="fr-FR" w:eastAsia="fr-FR"/>
          </w:rPr>
          <w:t>OPTIONAL</w:t>
        </w:r>
        <w:r w:rsidR="00BD6269">
          <w:rPr>
            <w:rFonts w:ascii="Courier New" w:eastAsia="Times New Roman" w:hAnsi="Courier New" w:cs="Courier New"/>
            <w:noProof/>
            <w:sz w:val="16"/>
            <w:lang w:val="fr-FR" w:eastAsia="fr-FR"/>
          </w:rPr>
          <w:tab/>
          <w:t>--Need ON</w:t>
        </w:r>
      </w:ins>
    </w:p>
    <w:p w14:paraId="4AB837AC" w14:textId="30D3A575" w:rsid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6" w:author="Huawei" w:date="2019-11-04T15:53:00Z"/>
          <w:rFonts w:ascii="Courier New" w:eastAsia="Times New Roman" w:hAnsi="Courier New" w:cs="Courier New"/>
          <w:noProof/>
          <w:sz w:val="16"/>
          <w:lang w:val="fr-FR" w:eastAsia="fr-FR"/>
        </w:rPr>
      </w:pPr>
      <w:ins w:id="117" w:author="Huawei" w:date="2019-11-04T15:53:00Z">
        <w:r>
          <w:rPr>
            <w:rFonts w:ascii="Courier New" w:eastAsia="Times New Roman" w:hAnsi="Courier New" w:cs="Courier New"/>
            <w:noProof/>
            <w:sz w:val="16"/>
            <w:lang w:val="fr-FR" w:eastAsia="fr-FR"/>
          </w:rPr>
          <w:t>}</w:t>
        </w:r>
      </w:ins>
    </w:p>
    <w:p w14:paraId="7AA09886"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4599ED7"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SRS-ConfigAp-r10 ::= SEQUENCE {</w:t>
      </w:r>
    </w:p>
    <w:p w14:paraId="1D2F5CAC"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t>srs-AntennaPortAp-r10</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SRS-AntennaPort,</w:t>
      </w:r>
    </w:p>
    <w:p w14:paraId="3D02FFA9"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t>srs-BandwidthAp-r10</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ENUMERATED {bw0, bw1, bw2, bw3},</w:t>
      </w:r>
    </w:p>
    <w:p w14:paraId="3716D3AE"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t>freqDomainPositionAp-r10</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INTEGER (0..23),</w:t>
      </w:r>
    </w:p>
    <w:p w14:paraId="01C39986"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t>transmissionCombAp-r10</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INTEGER (0..1),</w:t>
      </w:r>
    </w:p>
    <w:p w14:paraId="47E55EF4"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t>cyclicShiftAp-r10</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ENUMERATED {cs0, cs1, cs2, cs3, cs4, cs5, cs6, cs7}</w:t>
      </w:r>
    </w:p>
    <w:p w14:paraId="4578961A"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w:t>
      </w:r>
    </w:p>
    <w:p w14:paraId="3E233DA9"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9014A8B"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SRS-ConfigAp-v1310 ::= SEQUENCE {</w:t>
      </w:r>
    </w:p>
    <w:p w14:paraId="7195A1A4"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t>transmissionCombAp-v1310</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INTEGER (2..3)</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OPTIONAL,</w:t>
      </w:r>
      <w:r w:rsidRPr="00D9785D">
        <w:rPr>
          <w:rFonts w:ascii="Courier New" w:eastAsia="Times New Roman" w:hAnsi="Courier New"/>
          <w:noProof/>
          <w:sz w:val="16"/>
          <w:lang w:eastAsia="ja-JP"/>
        </w:rPr>
        <w:tab/>
        <w:t>-- Need OR</w:t>
      </w:r>
    </w:p>
    <w:p w14:paraId="1467070B"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t>cyclicShiftAp-v1310</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ENUMERATED {cs8, cs9, cs10, cs11}</w:t>
      </w:r>
      <w:r w:rsidRPr="00D9785D">
        <w:rPr>
          <w:rFonts w:ascii="Courier New" w:eastAsia="Times New Roman" w:hAnsi="Courier New"/>
          <w:noProof/>
          <w:sz w:val="16"/>
          <w:lang w:eastAsia="ja-JP"/>
        </w:rPr>
        <w:tab/>
        <w:t>OPTIONAL,</w:t>
      </w:r>
      <w:r w:rsidRPr="00D9785D">
        <w:rPr>
          <w:rFonts w:ascii="Courier New" w:eastAsia="Times New Roman" w:hAnsi="Courier New"/>
          <w:noProof/>
          <w:sz w:val="16"/>
          <w:lang w:eastAsia="ja-JP"/>
        </w:rPr>
        <w:tab/>
        <w:t>-- Need OR</w:t>
      </w:r>
    </w:p>
    <w:p w14:paraId="4F85EB37"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t>transmissionCombNum-r13</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ENUMERATED {n2, n4}</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OPTIONAL</w:t>
      </w:r>
      <w:r w:rsidRPr="00D9785D">
        <w:rPr>
          <w:rFonts w:ascii="Courier New" w:eastAsia="Times New Roman" w:hAnsi="Courier New"/>
          <w:noProof/>
          <w:sz w:val="16"/>
          <w:lang w:eastAsia="ja-JP"/>
        </w:rPr>
        <w:tab/>
        <w:t>-- Need OR</w:t>
      </w:r>
    </w:p>
    <w:p w14:paraId="5F9D7BFD"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w:t>
      </w:r>
    </w:p>
    <w:p w14:paraId="37AA7F0A"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2D86C37"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SRS-ConfigAp-r13 ::= SEQUENCE {</w:t>
      </w:r>
    </w:p>
    <w:p w14:paraId="63BC3BB1"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t>srs-AntennaPortAp-r13</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SRS-AntennaPort,</w:t>
      </w:r>
    </w:p>
    <w:p w14:paraId="474ADA9B"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t>srs-BandwidthAp-r13</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ENUMERATED {bw0, bw1, bw2, bw3},</w:t>
      </w:r>
    </w:p>
    <w:p w14:paraId="1DB135F7"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t>freqDomainPositionAp-r13</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INTEGER (0..23),</w:t>
      </w:r>
    </w:p>
    <w:p w14:paraId="32700D69"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t>transmissionCombAp-r13</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INTEGER (0..3),</w:t>
      </w:r>
    </w:p>
    <w:p w14:paraId="0FBF5654"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t>cyclicShiftAp-r13</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ENUMERATED {cs0, cs1, cs2, cs3, cs4, cs5, cs6, cs7,</w:t>
      </w:r>
    </w:p>
    <w:p w14:paraId="3A5F9E8C"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cs8, cs9, cs10, cs11},</w:t>
      </w:r>
    </w:p>
    <w:p w14:paraId="01522606"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ab/>
        <w:t>transmissionCombNum-r13</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ENUMERATED {n2, n4}</w:t>
      </w:r>
    </w:p>
    <w:p w14:paraId="47895A65"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w:t>
      </w:r>
    </w:p>
    <w:p w14:paraId="7B5DA097"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1E6CC99" w14:textId="77777777" w:rsid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 w:author="Huawei" w:date="2019-11-04T15:58:00Z"/>
          <w:rFonts w:ascii="Courier New" w:eastAsia="Times New Roman" w:hAnsi="Courier New"/>
          <w:noProof/>
          <w:sz w:val="16"/>
          <w:lang w:eastAsia="ja-JP"/>
        </w:rPr>
      </w:pPr>
      <w:r w:rsidRPr="00D9785D">
        <w:rPr>
          <w:rFonts w:ascii="Courier New" w:eastAsia="Times New Roman" w:hAnsi="Courier New"/>
          <w:noProof/>
          <w:sz w:val="16"/>
          <w:lang w:eastAsia="ja-JP"/>
        </w:rPr>
        <w:t>SRS-AntennaPort ::=</w:t>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r>
      <w:r w:rsidRPr="00D9785D">
        <w:rPr>
          <w:rFonts w:ascii="Courier New" w:eastAsia="Times New Roman" w:hAnsi="Courier New"/>
          <w:noProof/>
          <w:sz w:val="16"/>
          <w:lang w:eastAsia="ja-JP"/>
        </w:rPr>
        <w:tab/>
        <w:t>ENUMERATED {an1, an2, an4, spare1}</w:t>
      </w:r>
    </w:p>
    <w:p w14:paraId="204802AB" w14:textId="77777777" w:rsidR="00136DEA" w:rsidRDefault="00136DEA"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 w:author="Huawei" w:date="2019-11-04T15:58:00Z"/>
          <w:rFonts w:ascii="Courier New" w:eastAsia="Times New Roman" w:hAnsi="Courier New"/>
          <w:noProof/>
          <w:sz w:val="16"/>
          <w:lang w:eastAsia="ja-JP"/>
        </w:rPr>
      </w:pPr>
    </w:p>
    <w:p w14:paraId="2C7BC92E" w14:textId="77777777" w:rsidR="00136DEA" w:rsidRDefault="00136DEA" w:rsidP="00136D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0" w:author="Huawei" w:date="2019-11-04T15:58:00Z"/>
          <w:rFonts w:ascii="Courier New" w:eastAsia="Times New Roman" w:hAnsi="Courier New" w:cs="Courier New"/>
          <w:noProof/>
          <w:sz w:val="16"/>
          <w:lang w:val="fr-FR" w:eastAsia="fr-FR"/>
        </w:rPr>
      </w:pPr>
      <w:ins w:id="121" w:author="Huawei" w:date="2019-11-04T15:58:00Z">
        <w:r>
          <w:rPr>
            <w:rFonts w:ascii="Courier New" w:eastAsia="Times New Roman" w:hAnsi="Courier New" w:cs="Courier New"/>
            <w:noProof/>
            <w:sz w:val="16"/>
            <w:lang w:val="fr-FR" w:eastAsia="fr-FR"/>
          </w:rPr>
          <w:t>AdditionalSRS-Config-r16 ::=</w:t>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t>SEQUENCE {</w:t>
        </w:r>
      </w:ins>
    </w:p>
    <w:p w14:paraId="23E1BF35" w14:textId="77777777" w:rsidR="00136DEA" w:rsidRDefault="00136DEA" w:rsidP="00136D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2" w:author="Huawei" w:date="2019-11-04T15:58:00Z"/>
          <w:rFonts w:ascii="Courier New" w:eastAsia="Times New Roman" w:hAnsi="Courier New" w:cs="Courier New"/>
          <w:noProof/>
          <w:sz w:val="16"/>
          <w:lang w:val="fr-FR" w:eastAsia="fr-FR"/>
        </w:rPr>
      </w:pPr>
      <w:ins w:id="123" w:author="Huawei" w:date="2019-11-04T15:58:00Z">
        <w:r>
          <w:rPr>
            <w:rFonts w:ascii="Courier New" w:eastAsia="Times New Roman" w:hAnsi="Courier New" w:cs="Courier New"/>
            <w:noProof/>
            <w:sz w:val="16"/>
            <w:lang w:val="fr-FR" w:eastAsia="fr-FR"/>
          </w:rPr>
          <w:tab/>
        </w:r>
        <w:r w:rsidRPr="00292D2A">
          <w:rPr>
            <w:rFonts w:ascii="Courier New" w:eastAsia="Times New Roman" w:hAnsi="Courier New" w:cs="Courier New"/>
            <w:noProof/>
            <w:sz w:val="16"/>
            <w:lang w:val="fr-FR" w:eastAsia="fr-FR"/>
          </w:rPr>
          <w:t>additionalSRS-RepNum</w:t>
        </w:r>
        <w:r>
          <w:rPr>
            <w:rFonts w:ascii="Courier New" w:eastAsia="Times New Roman" w:hAnsi="Courier New" w:cs="Courier New"/>
            <w:noProof/>
            <w:sz w:val="16"/>
            <w:lang w:val="fr-FR" w:eastAsia="fr-FR"/>
          </w:rPr>
          <w:t>-r16</w:t>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t>ENUMERATED {1,2,3,4,6,7,8,9,12,13},</w:t>
        </w:r>
      </w:ins>
    </w:p>
    <w:p w14:paraId="26711166" w14:textId="77777777" w:rsidR="00136DEA" w:rsidRDefault="00136DEA" w:rsidP="00136D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4" w:author="Huawei" w:date="2019-11-04T15:58:00Z"/>
          <w:rFonts w:ascii="Courier New" w:eastAsia="Times New Roman" w:hAnsi="Courier New" w:cs="Courier New"/>
          <w:noProof/>
          <w:sz w:val="16"/>
          <w:lang w:val="fr-FR" w:eastAsia="fr-FR"/>
        </w:rPr>
      </w:pPr>
      <w:ins w:id="125" w:author="Huawei" w:date="2019-11-04T15:58:00Z">
        <w:r>
          <w:rPr>
            <w:rFonts w:ascii="Courier New" w:eastAsia="Times New Roman" w:hAnsi="Courier New" w:cs="Courier New"/>
            <w:noProof/>
            <w:sz w:val="16"/>
            <w:lang w:val="fr-FR" w:eastAsia="fr-FR"/>
          </w:rPr>
          <w:tab/>
          <w:t>a</w:t>
        </w:r>
        <w:r w:rsidRPr="00292D2A">
          <w:rPr>
            <w:rFonts w:ascii="Courier New" w:eastAsia="Times New Roman" w:hAnsi="Courier New" w:cs="Courier New"/>
            <w:noProof/>
            <w:sz w:val="16"/>
            <w:lang w:val="fr-FR" w:eastAsia="fr-FR"/>
          </w:rPr>
          <w:t>dditionalSRS-Bandwidth</w:t>
        </w:r>
        <w:r>
          <w:rPr>
            <w:rFonts w:ascii="Courier New" w:eastAsia="Times New Roman" w:hAnsi="Courier New" w:cs="Courier New"/>
            <w:noProof/>
            <w:sz w:val="16"/>
            <w:lang w:val="fr-FR" w:eastAsia="fr-FR"/>
          </w:rPr>
          <w:t>-r16</w:t>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t>ENUMERATED {bw0, bw1, bw2, bw3},</w:t>
        </w:r>
      </w:ins>
    </w:p>
    <w:p w14:paraId="5AB531EC" w14:textId="77777777" w:rsidR="00136DEA" w:rsidRDefault="00136DEA" w:rsidP="00136D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6" w:author="Huawei" w:date="2019-11-04T15:58:00Z"/>
          <w:rFonts w:ascii="Courier New" w:eastAsia="Times New Roman" w:hAnsi="Courier New" w:cs="Courier New"/>
          <w:noProof/>
          <w:sz w:val="16"/>
          <w:lang w:val="fr-FR" w:eastAsia="fr-FR"/>
        </w:rPr>
      </w:pPr>
      <w:ins w:id="127" w:author="Huawei" w:date="2019-11-04T15:58:00Z">
        <w:r>
          <w:rPr>
            <w:rFonts w:ascii="Courier New" w:eastAsia="Times New Roman" w:hAnsi="Courier New" w:cs="Courier New"/>
            <w:noProof/>
            <w:sz w:val="16"/>
            <w:lang w:val="fr-FR" w:eastAsia="fr-FR"/>
          </w:rPr>
          <w:tab/>
          <w:t>a</w:t>
        </w:r>
        <w:r w:rsidRPr="00292D2A">
          <w:rPr>
            <w:rFonts w:ascii="Courier New" w:eastAsia="Times New Roman" w:hAnsi="Courier New" w:cs="Courier New"/>
            <w:noProof/>
            <w:sz w:val="16"/>
            <w:lang w:val="fr-FR" w:eastAsia="fr-FR"/>
          </w:rPr>
          <w:t>dditionalSRS-</w:t>
        </w:r>
        <w:r>
          <w:rPr>
            <w:rFonts w:ascii="Courier New" w:eastAsia="Times New Roman" w:hAnsi="Courier New" w:cs="Courier New"/>
            <w:noProof/>
            <w:sz w:val="16"/>
            <w:lang w:val="fr-FR" w:eastAsia="fr-FR"/>
          </w:rPr>
          <w:t>Hop</w:t>
        </w:r>
        <w:r w:rsidRPr="00292D2A">
          <w:rPr>
            <w:rFonts w:ascii="Courier New" w:eastAsia="Times New Roman" w:hAnsi="Courier New" w:cs="Courier New"/>
            <w:noProof/>
            <w:sz w:val="16"/>
            <w:lang w:val="fr-FR" w:eastAsia="fr-FR"/>
          </w:rPr>
          <w:t>Bandwidth</w:t>
        </w:r>
        <w:r>
          <w:rPr>
            <w:rFonts w:ascii="Courier New" w:eastAsia="Times New Roman" w:hAnsi="Courier New" w:cs="Courier New"/>
            <w:noProof/>
            <w:sz w:val="16"/>
            <w:lang w:val="fr-FR" w:eastAsia="fr-FR"/>
          </w:rPr>
          <w:t>-r16</w:t>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t>ENUMERATED {hbw0, hbw1, hbw2, hbw3},</w:t>
        </w:r>
      </w:ins>
    </w:p>
    <w:p w14:paraId="74490997" w14:textId="77777777" w:rsidR="00136DEA" w:rsidRDefault="00136DEA" w:rsidP="00136D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8" w:author="Huawei" w:date="2019-11-04T15:58:00Z"/>
          <w:rFonts w:ascii="Courier New" w:eastAsia="Times New Roman" w:hAnsi="Courier New" w:cs="Courier New"/>
          <w:noProof/>
          <w:sz w:val="16"/>
          <w:lang w:val="fr-FR" w:eastAsia="fr-FR"/>
        </w:rPr>
      </w:pPr>
      <w:ins w:id="129" w:author="Huawei" w:date="2019-11-04T15:58:00Z">
        <w:r>
          <w:rPr>
            <w:rFonts w:ascii="Courier New" w:eastAsia="Times New Roman" w:hAnsi="Courier New" w:cs="Courier New"/>
            <w:noProof/>
            <w:sz w:val="16"/>
            <w:lang w:val="fr-FR" w:eastAsia="fr-FR"/>
          </w:rPr>
          <w:tab/>
        </w:r>
        <w:r w:rsidRPr="00490623">
          <w:rPr>
            <w:rFonts w:ascii="Courier New" w:eastAsia="Times New Roman" w:hAnsi="Courier New" w:cs="Courier New"/>
            <w:noProof/>
            <w:sz w:val="16"/>
            <w:lang w:val="fr-FR" w:eastAsia="fr-FR"/>
          </w:rPr>
          <w:t>additionalSRS</w:t>
        </w:r>
        <w:r>
          <w:rPr>
            <w:rFonts w:ascii="Courier New" w:eastAsia="Times New Roman" w:hAnsi="Courier New" w:cs="Courier New"/>
            <w:noProof/>
            <w:sz w:val="16"/>
            <w:lang w:val="fr-FR" w:eastAsia="fr-FR"/>
          </w:rPr>
          <w:t>-F</w:t>
        </w:r>
        <w:r w:rsidRPr="00490623">
          <w:rPr>
            <w:rFonts w:ascii="Courier New" w:eastAsia="Times New Roman" w:hAnsi="Courier New" w:cs="Courier New"/>
            <w:noProof/>
            <w:sz w:val="16"/>
            <w:lang w:val="fr-FR" w:eastAsia="fr-FR"/>
          </w:rPr>
          <w:t>reqDomainPos</w:t>
        </w:r>
        <w:r>
          <w:rPr>
            <w:rFonts w:ascii="Courier New" w:eastAsia="Times New Roman" w:hAnsi="Courier New" w:cs="Courier New"/>
            <w:noProof/>
            <w:sz w:val="16"/>
            <w:lang w:val="fr-FR" w:eastAsia="fr-FR"/>
          </w:rPr>
          <w:t>-r16</w:t>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t>INTERGER (0..23),</w:t>
        </w:r>
      </w:ins>
    </w:p>
    <w:p w14:paraId="3101E469" w14:textId="77777777" w:rsidR="00136DEA" w:rsidRDefault="00136DEA" w:rsidP="00136D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30" w:author="Huawei" w:date="2019-11-04T15:58:00Z"/>
          <w:rFonts w:ascii="Courier New" w:eastAsia="Times New Roman" w:hAnsi="Courier New" w:cs="Courier New"/>
          <w:noProof/>
          <w:sz w:val="16"/>
          <w:lang w:val="fr-FR" w:eastAsia="fr-FR"/>
        </w:rPr>
      </w:pPr>
      <w:ins w:id="131" w:author="Huawei" w:date="2019-11-04T15:58:00Z">
        <w:r>
          <w:rPr>
            <w:rFonts w:ascii="Courier New" w:eastAsia="Times New Roman" w:hAnsi="Courier New" w:cs="Courier New"/>
            <w:noProof/>
            <w:sz w:val="16"/>
            <w:lang w:val="fr-FR" w:eastAsia="fr-FR"/>
          </w:rPr>
          <w:tab/>
        </w:r>
        <w:r w:rsidRPr="00911456">
          <w:rPr>
            <w:rFonts w:ascii="Courier New" w:eastAsia="Times New Roman" w:hAnsi="Courier New" w:cs="Courier New"/>
            <w:noProof/>
            <w:sz w:val="16"/>
            <w:lang w:val="fr-FR" w:eastAsia="fr-FR"/>
          </w:rPr>
          <w:t>additionalSRS-AntennaPort</w:t>
        </w:r>
        <w:r>
          <w:rPr>
            <w:rFonts w:ascii="Courier New" w:eastAsia="Times New Roman" w:hAnsi="Courier New" w:cs="Courier New"/>
            <w:noProof/>
            <w:sz w:val="16"/>
            <w:lang w:val="fr-FR" w:eastAsia="fr-FR"/>
          </w:rPr>
          <w:t>-r16</w:t>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t>SRS-AntennaPort,</w:t>
        </w:r>
      </w:ins>
    </w:p>
    <w:p w14:paraId="30A4620B" w14:textId="77777777" w:rsidR="00136DEA" w:rsidRPr="00B60231" w:rsidRDefault="00136DEA" w:rsidP="00136DEA">
      <w:pPr>
        <w:pStyle w:val="PL"/>
        <w:shd w:val="clear" w:color="auto" w:fill="E6E6E6"/>
        <w:rPr>
          <w:ins w:id="132" w:author="Huawei" w:date="2019-11-04T15:58:00Z"/>
        </w:rPr>
      </w:pPr>
      <w:ins w:id="133" w:author="Huawei" w:date="2019-11-04T15:58:00Z">
        <w:r>
          <w:rPr>
            <w:rFonts w:eastAsia="Times New Roman" w:cs="Courier New"/>
            <w:lang w:val="fr-FR" w:eastAsia="fr-FR"/>
          </w:rPr>
          <w:tab/>
          <w:t>additionalSRS-C</w:t>
        </w:r>
        <w:r w:rsidRPr="000F2E6C">
          <w:rPr>
            <w:rFonts w:eastAsia="Times New Roman" w:cs="Courier New"/>
            <w:lang w:val="fr-FR" w:eastAsia="fr-FR"/>
          </w:rPr>
          <w:t>yclicShift</w:t>
        </w:r>
        <w:r>
          <w:rPr>
            <w:rFonts w:eastAsia="Times New Roman" w:cs="Courier New"/>
            <w:lang w:val="fr-FR" w:eastAsia="fr-FR"/>
          </w:rPr>
          <w:t>-r16</w:t>
        </w:r>
        <w:r>
          <w:rPr>
            <w:rFonts w:eastAsia="Times New Roman" w:cs="Courier New"/>
            <w:lang w:val="fr-FR" w:eastAsia="fr-FR"/>
          </w:rPr>
          <w:tab/>
        </w:r>
        <w:r>
          <w:rPr>
            <w:rFonts w:eastAsia="Times New Roman" w:cs="Courier New"/>
            <w:lang w:val="fr-FR" w:eastAsia="fr-FR"/>
          </w:rPr>
          <w:tab/>
        </w:r>
        <w:r w:rsidRPr="00B60231">
          <w:t>ENUMERATED {cs0, cs1, cs2, cs3, cs4, cs5, cs6, cs7,</w:t>
        </w:r>
      </w:ins>
    </w:p>
    <w:p w14:paraId="2D5207EE" w14:textId="77777777" w:rsidR="00136DEA" w:rsidRPr="00B60231" w:rsidRDefault="00136DEA" w:rsidP="00136DEA">
      <w:pPr>
        <w:pStyle w:val="PL"/>
        <w:shd w:val="clear" w:color="auto" w:fill="E6E6E6"/>
        <w:rPr>
          <w:ins w:id="134" w:author="Huawei" w:date="2019-11-04T15:58:00Z"/>
        </w:rPr>
      </w:pPr>
      <w:ins w:id="135" w:author="Huawei" w:date="2019-11-04T15:58:00Z">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cs8, cs9, cs10, cs11},</w:t>
        </w:r>
      </w:ins>
    </w:p>
    <w:p w14:paraId="3F06F753" w14:textId="77777777" w:rsidR="00136DEA" w:rsidRDefault="00136DEA" w:rsidP="00136D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36" w:author="Huawei" w:date="2019-11-04T15:58:00Z"/>
          <w:rFonts w:ascii="Courier New" w:eastAsia="Times New Roman" w:hAnsi="Courier New" w:cs="Courier New"/>
          <w:noProof/>
          <w:sz w:val="16"/>
          <w:lang w:val="fr-FR" w:eastAsia="fr-FR"/>
        </w:rPr>
      </w:pPr>
      <w:ins w:id="137" w:author="Huawei" w:date="2019-11-04T15:58:00Z">
        <w:r>
          <w:rPr>
            <w:rFonts w:ascii="Courier New" w:eastAsia="Times New Roman" w:hAnsi="Courier New" w:cs="Courier New"/>
            <w:noProof/>
            <w:sz w:val="16"/>
            <w:lang w:val="fr-FR" w:eastAsia="fr-FR"/>
          </w:rPr>
          <w:tab/>
        </w:r>
        <w:r w:rsidRPr="007C5C28">
          <w:rPr>
            <w:rFonts w:ascii="Courier New" w:eastAsia="Times New Roman" w:hAnsi="Courier New" w:cs="Courier New"/>
            <w:noProof/>
            <w:sz w:val="16"/>
            <w:lang w:val="fr-FR" w:eastAsia="fr-FR"/>
          </w:rPr>
          <w:t>additionalSRS-</w:t>
        </w:r>
        <w:r>
          <w:rPr>
            <w:rFonts w:ascii="Courier New" w:eastAsia="Times New Roman" w:hAnsi="Courier New" w:cs="Courier New"/>
            <w:noProof/>
            <w:sz w:val="16"/>
            <w:lang w:val="fr-FR" w:eastAsia="fr-FR"/>
          </w:rPr>
          <w:t>T</w:t>
        </w:r>
        <w:r w:rsidRPr="007C5C28">
          <w:rPr>
            <w:rFonts w:ascii="Courier New" w:eastAsia="Times New Roman" w:hAnsi="Courier New" w:cs="Courier New"/>
            <w:noProof/>
            <w:sz w:val="16"/>
            <w:lang w:val="fr-FR" w:eastAsia="fr-FR"/>
          </w:rPr>
          <w:t>ransmissionCombNum</w:t>
        </w:r>
        <w:r>
          <w:rPr>
            <w:rFonts w:ascii="Courier New" w:eastAsia="Times New Roman" w:hAnsi="Courier New" w:cs="Courier New"/>
            <w:noProof/>
            <w:sz w:val="16"/>
            <w:lang w:val="fr-FR" w:eastAsia="fr-FR"/>
          </w:rPr>
          <w:t>-r16</w:t>
        </w:r>
        <w:r>
          <w:rPr>
            <w:rFonts w:ascii="Courier New" w:eastAsia="Times New Roman" w:hAnsi="Courier New" w:cs="Courier New"/>
            <w:noProof/>
            <w:sz w:val="16"/>
            <w:lang w:val="fr-FR" w:eastAsia="fr-FR"/>
          </w:rPr>
          <w:tab/>
        </w:r>
        <w:r w:rsidRPr="007C5C28">
          <w:rPr>
            <w:rFonts w:ascii="Courier New" w:eastAsia="Times New Roman" w:hAnsi="Courier New" w:cs="Courier New"/>
            <w:noProof/>
            <w:sz w:val="16"/>
            <w:lang w:val="fr-FR" w:eastAsia="fr-FR"/>
          </w:rPr>
          <w:t>ENUMERATED {n2, n4}</w:t>
        </w:r>
        <w:r>
          <w:rPr>
            <w:rFonts w:ascii="Courier New" w:eastAsia="Times New Roman" w:hAnsi="Courier New" w:cs="Courier New"/>
            <w:noProof/>
            <w:sz w:val="16"/>
            <w:lang w:val="fr-FR" w:eastAsia="fr-FR"/>
          </w:rPr>
          <w:t>,</w:t>
        </w:r>
      </w:ins>
    </w:p>
    <w:p w14:paraId="094AF808" w14:textId="77777777" w:rsidR="00136DEA" w:rsidRDefault="00136DEA" w:rsidP="00136D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38" w:author="Huawei" w:date="2019-11-04T15:58:00Z"/>
          <w:rFonts w:ascii="Courier New" w:eastAsia="Times New Roman" w:hAnsi="Courier New" w:cs="Courier New"/>
          <w:noProof/>
          <w:sz w:val="16"/>
          <w:lang w:val="fr-FR" w:eastAsia="fr-FR"/>
        </w:rPr>
      </w:pPr>
      <w:ins w:id="139" w:author="Huawei" w:date="2019-11-04T15:58:00Z">
        <w:r>
          <w:rPr>
            <w:rFonts w:ascii="Courier New" w:eastAsia="Times New Roman" w:hAnsi="Courier New" w:cs="Courier New"/>
            <w:noProof/>
            <w:sz w:val="16"/>
            <w:lang w:val="fr-FR" w:eastAsia="fr-FR"/>
          </w:rPr>
          <w:tab/>
        </w:r>
        <w:r w:rsidRPr="007C5C28">
          <w:rPr>
            <w:rFonts w:ascii="Courier New" w:eastAsia="Times New Roman" w:hAnsi="Courier New" w:cs="Courier New"/>
            <w:noProof/>
            <w:sz w:val="16"/>
            <w:lang w:val="fr-FR" w:eastAsia="fr-FR"/>
          </w:rPr>
          <w:t>additionalSRS-</w:t>
        </w:r>
        <w:r>
          <w:rPr>
            <w:rFonts w:ascii="Courier New" w:eastAsia="Times New Roman" w:hAnsi="Courier New" w:cs="Courier New"/>
            <w:noProof/>
            <w:sz w:val="16"/>
            <w:lang w:val="fr-FR" w:eastAsia="fr-FR"/>
          </w:rPr>
          <w:t>T</w:t>
        </w:r>
        <w:r w:rsidRPr="007C5C28">
          <w:rPr>
            <w:rFonts w:ascii="Courier New" w:eastAsia="Times New Roman" w:hAnsi="Courier New" w:cs="Courier New"/>
            <w:noProof/>
            <w:sz w:val="16"/>
            <w:lang w:val="fr-FR" w:eastAsia="fr-FR"/>
          </w:rPr>
          <w:t>ransmissionComb</w:t>
        </w:r>
        <w:r>
          <w:rPr>
            <w:rFonts w:ascii="Courier New" w:eastAsia="Times New Roman" w:hAnsi="Courier New" w:cs="Courier New"/>
            <w:noProof/>
            <w:sz w:val="16"/>
            <w:lang w:val="fr-FR" w:eastAsia="fr-FR"/>
          </w:rPr>
          <w:t>-r16</w:t>
        </w:r>
        <w:r>
          <w:rPr>
            <w:rFonts w:ascii="Courier New" w:eastAsia="Times New Roman" w:hAnsi="Courier New" w:cs="Courier New"/>
            <w:noProof/>
            <w:sz w:val="16"/>
            <w:lang w:val="fr-FR" w:eastAsia="fr-FR"/>
          </w:rPr>
          <w:tab/>
          <w:t>INTERGER (0..3),</w:t>
        </w:r>
      </w:ins>
    </w:p>
    <w:p w14:paraId="1C1A0C52" w14:textId="77777777" w:rsidR="00136DEA" w:rsidRDefault="00136DEA" w:rsidP="00136D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40" w:author="Huawei" w:date="2019-11-04T15:58:00Z"/>
          <w:rFonts w:ascii="Courier New" w:eastAsia="Times New Roman" w:hAnsi="Courier New" w:cs="Courier New"/>
          <w:noProof/>
          <w:sz w:val="16"/>
          <w:lang w:val="fr-FR" w:eastAsia="fr-FR"/>
        </w:rPr>
      </w:pPr>
      <w:ins w:id="141" w:author="Huawei" w:date="2019-11-04T15:58:00Z">
        <w:r>
          <w:rPr>
            <w:rFonts w:ascii="Courier New" w:eastAsia="Times New Roman" w:hAnsi="Courier New" w:cs="Courier New"/>
            <w:noProof/>
            <w:sz w:val="16"/>
            <w:lang w:val="fr-FR" w:eastAsia="fr-FR"/>
          </w:rPr>
          <w:tab/>
        </w:r>
        <w:r w:rsidRPr="006F24D1">
          <w:rPr>
            <w:rFonts w:ascii="Courier New" w:eastAsia="Times New Roman" w:hAnsi="Courier New" w:cs="Courier New"/>
            <w:noProof/>
            <w:sz w:val="16"/>
            <w:lang w:val="fr-FR" w:eastAsia="fr-FR"/>
          </w:rPr>
          <w:t>additionalSRS-</w:t>
        </w:r>
        <w:r>
          <w:rPr>
            <w:rFonts w:ascii="Courier New" w:eastAsia="Times New Roman" w:hAnsi="Courier New" w:cs="Courier New"/>
            <w:noProof/>
            <w:sz w:val="16"/>
            <w:lang w:val="fr-FR" w:eastAsia="fr-FR"/>
          </w:rPr>
          <w:t>S</w:t>
        </w:r>
        <w:r w:rsidRPr="006F24D1">
          <w:rPr>
            <w:rFonts w:ascii="Courier New" w:eastAsia="Times New Roman" w:hAnsi="Courier New" w:cs="Courier New"/>
            <w:noProof/>
            <w:sz w:val="16"/>
            <w:lang w:val="fr-FR" w:eastAsia="fr-FR"/>
          </w:rPr>
          <w:t>tartPos</w:t>
        </w:r>
        <w:r>
          <w:rPr>
            <w:rFonts w:ascii="Courier New" w:eastAsia="Times New Roman" w:hAnsi="Courier New" w:cs="Courier New"/>
            <w:noProof/>
            <w:sz w:val="16"/>
            <w:lang w:val="fr-FR" w:eastAsia="fr-FR"/>
          </w:rPr>
          <w:t>-r16</w:t>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t>INTERGER (1..13),</w:t>
        </w:r>
      </w:ins>
    </w:p>
    <w:p w14:paraId="2E576F38" w14:textId="77777777" w:rsidR="00136DEA" w:rsidRDefault="00136DEA" w:rsidP="00136D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42" w:author="Huawei" w:date="2019-11-04T15:58:00Z"/>
          <w:rFonts w:ascii="Courier New" w:eastAsia="Times New Roman" w:hAnsi="Courier New" w:cs="Courier New"/>
          <w:noProof/>
          <w:sz w:val="16"/>
          <w:lang w:val="fr-FR" w:eastAsia="fr-FR"/>
        </w:rPr>
      </w:pPr>
      <w:ins w:id="143" w:author="Huawei" w:date="2019-11-04T15:58:00Z">
        <w:r>
          <w:rPr>
            <w:rFonts w:ascii="Courier New" w:eastAsia="Times New Roman" w:hAnsi="Courier New" w:cs="Courier New"/>
            <w:noProof/>
            <w:sz w:val="16"/>
            <w:lang w:val="fr-FR" w:eastAsia="fr-FR"/>
          </w:rPr>
          <w:tab/>
        </w:r>
        <w:r w:rsidRPr="006F24D1">
          <w:rPr>
            <w:rFonts w:ascii="Courier New" w:eastAsia="Times New Roman" w:hAnsi="Courier New" w:cs="Courier New"/>
            <w:noProof/>
            <w:sz w:val="16"/>
            <w:lang w:val="fr-FR" w:eastAsia="fr-FR"/>
          </w:rPr>
          <w:t>additionalSRS-</w:t>
        </w:r>
        <w:r>
          <w:rPr>
            <w:rFonts w:ascii="Courier New" w:eastAsia="Times New Roman" w:hAnsi="Courier New" w:cs="Courier New"/>
            <w:noProof/>
            <w:sz w:val="16"/>
            <w:lang w:val="fr-FR" w:eastAsia="fr-FR"/>
          </w:rPr>
          <w:t>Duration-r16</w:t>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t>INTERGER (1..13)</w:t>
        </w:r>
      </w:ins>
    </w:p>
    <w:p w14:paraId="059B28E0" w14:textId="59A4093A" w:rsidR="00136DEA" w:rsidRPr="00D9785D" w:rsidRDefault="00136DEA"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ins w:id="144" w:author="Huawei" w:date="2019-11-04T15:58:00Z">
        <w:r>
          <w:rPr>
            <w:rFonts w:ascii="Courier New" w:eastAsia="Times New Roman" w:hAnsi="Courier New" w:cs="Courier New"/>
            <w:noProof/>
            <w:sz w:val="16"/>
            <w:lang w:val="fr-FR" w:eastAsia="fr-FR"/>
          </w:rPr>
          <w:t>}</w:t>
        </w:r>
      </w:ins>
    </w:p>
    <w:p w14:paraId="1E43DA48"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C19C7AF" w14:textId="77777777" w:rsidR="00D9785D" w:rsidRPr="00D9785D" w:rsidRDefault="00D9785D" w:rsidP="00D97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9785D">
        <w:rPr>
          <w:rFonts w:ascii="Courier New" w:eastAsia="Times New Roman" w:hAnsi="Courier New"/>
          <w:noProof/>
          <w:sz w:val="16"/>
          <w:lang w:eastAsia="ja-JP"/>
        </w:rPr>
        <w:t>-- ASN1STOP</w:t>
      </w:r>
    </w:p>
    <w:p w14:paraId="740E6202" w14:textId="77777777" w:rsidR="00D9785D" w:rsidRPr="00D9785D" w:rsidRDefault="00D9785D" w:rsidP="00D9785D">
      <w:pPr>
        <w:overflowPunct w:val="0"/>
        <w:autoSpaceDE w:val="0"/>
        <w:autoSpaceDN w:val="0"/>
        <w:adjustRightInd w:val="0"/>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9785D" w:rsidRPr="00D9785D" w14:paraId="411ACB01" w14:textId="77777777" w:rsidTr="00136DEA">
        <w:trPr>
          <w:cantSplit/>
          <w:tblHeader/>
        </w:trPr>
        <w:tc>
          <w:tcPr>
            <w:tcW w:w="9639" w:type="dxa"/>
          </w:tcPr>
          <w:p w14:paraId="66D2D3F8" w14:textId="77777777" w:rsidR="00D9785D" w:rsidRPr="00D9785D" w:rsidRDefault="00D9785D" w:rsidP="00D9785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785D">
              <w:rPr>
                <w:rFonts w:ascii="Arial" w:eastAsia="Times New Roman" w:hAnsi="Arial"/>
                <w:b/>
                <w:i/>
                <w:noProof/>
                <w:sz w:val="18"/>
                <w:lang w:eastAsia="en-GB"/>
              </w:rPr>
              <w:lastRenderedPageBreak/>
              <w:t xml:space="preserve">SoundingRS-UL-Config </w:t>
            </w:r>
            <w:r w:rsidRPr="00D9785D">
              <w:rPr>
                <w:rFonts w:ascii="Arial" w:eastAsia="Times New Roman" w:hAnsi="Arial"/>
                <w:b/>
                <w:iCs/>
                <w:noProof/>
                <w:sz w:val="18"/>
                <w:lang w:eastAsia="en-GB"/>
              </w:rPr>
              <w:t>field descriptions</w:t>
            </w:r>
          </w:p>
        </w:tc>
      </w:tr>
      <w:tr w:rsidR="00D9785D" w:rsidRPr="00D9785D" w14:paraId="0BD0610E" w14:textId="77777777" w:rsidTr="00136DEA">
        <w:trPr>
          <w:cantSplit/>
        </w:trPr>
        <w:tc>
          <w:tcPr>
            <w:tcW w:w="9639" w:type="dxa"/>
          </w:tcPr>
          <w:p w14:paraId="3BEAAD25" w14:textId="77777777" w:rsidR="00D9785D" w:rsidRPr="00D9785D" w:rsidRDefault="00D9785D" w:rsidP="00D9785D">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9785D">
              <w:rPr>
                <w:rFonts w:ascii="Arial" w:eastAsia="Times New Roman" w:hAnsi="Arial"/>
                <w:b/>
                <w:i/>
                <w:noProof/>
                <w:sz w:val="18"/>
                <w:lang w:eastAsia="en-GB"/>
              </w:rPr>
              <w:t>ackNackSRS-SimultaneousTransmission</w:t>
            </w:r>
          </w:p>
          <w:p w14:paraId="35013EBB" w14:textId="77777777" w:rsidR="00D9785D" w:rsidRPr="00D9785D" w:rsidRDefault="00D9785D" w:rsidP="00D9785D">
            <w:pPr>
              <w:keepNext/>
              <w:keepLines/>
              <w:overflowPunct w:val="0"/>
              <w:autoSpaceDE w:val="0"/>
              <w:autoSpaceDN w:val="0"/>
              <w:adjustRightInd w:val="0"/>
              <w:spacing w:after="0"/>
              <w:textAlignment w:val="baseline"/>
              <w:rPr>
                <w:rFonts w:ascii="Arial" w:eastAsia="Times New Roman" w:hAnsi="Arial"/>
                <w:sz w:val="18"/>
                <w:lang w:eastAsia="en-GB"/>
              </w:rPr>
            </w:pPr>
            <w:r w:rsidRPr="00D9785D">
              <w:rPr>
                <w:rFonts w:ascii="Arial" w:eastAsia="Times New Roman" w:hAnsi="Arial"/>
                <w:sz w:val="18"/>
                <w:lang w:eastAsia="en-GB"/>
              </w:rPr>
              <w:t xml:space="preserve">Parameter: </w:t>
            </w:r>
            <w:r w:rsidRPr="00D9785D">
              <w:rPr>
                <w:rFonts w:ascii="Arial" w:eastAsia="Times New Roman" w:hAnsi="Arial"/>
                <w:i/>
                <w:iCs/>
                <w:sz w:val="18"/>
                <w:lang w:eastAsia="en-GB"/>
              </w:rPr>
              <w:t>Simultaneous-AN-and-SRS</w:t>
            </w:r>
            <w:r w:rsidRPr="00D9785D">
              <w:rPr>
                <w:rFonts w:ascii="Arial" w:eastAsia="Times New Roman" w:hAnsi="Arial"/>
                <w:sz w:val="18"/>
                <w:lang w:eastAsia="en-GB"/>
              </w:rPr>
              <w:t>, see TS 36.213 [23], clause 8.2. For SCells without PUCCH configured, this field is not applicable and the UE shall ignore the value.</w:t>
            </w:r>
          </w:p>
        </w:tc>
      </w:tr>
      <w:tr w:rsidR="0014343D" w:rsidRPr="00D9785D" w14:paraId="70DDA026" w14:textId="77777777" w:rsidTr="00136DEA">
        <w:trPr>
          <w:cantSplit/>
          <w:ins w:id="145" w:author="Huawei" w:date="2019-11-04T19:25:00Z"/>
        </w:trPr>
        <w:tc>
          <w:tcPr>
            <w:tcW w:w="9639" w:type="dxa"/>
          </w:tcPr>
          <w:p w14:paraId="79575356" w14:textId="76BD9686" w:rsidR="00126D95" w:rsidRPr="00D9785D" w:rsidRDefault="00126D95" w:rsidP="00126D95">
            <w:pPr>
              <w:keepNext/>
              <w:keepLines/>
              <w:overflowPunct w:val="0"/>
              <w:autoSpaceDE w:val="0"/>
              <w:autoSpaceDN w:val="0"/>
              <w:adjustRightInd w:val="0"/>
              <w:spacing w:after="0"/>
              <w:textAlignment w:val="baseline"/>
              <w:rPr>
                <w:ins w:id="146" w:author="Huawei" w:date="2019-11-04T19:32:00Z"/>
                <w:rFonts w:ascii="Arial" w:eastAsia="Times New Roman" w:hAnsi="Arial"/>
                <w:b/>
                <w:i/>
                <w:noProof/>
                <w:sz w:val="18"/>
                <w:lang w:eastAsia="en-GB"/>
              </w:rPr>
            </w:pPr>
            <w:ins w:id="147" w:author="Huawei" w:date="2019-11-04T19:32:00Z">
              <w:r w:rsidRPr="00126D95">
                <w:rPr>
                  <w:rFonts w:ascii="Arial" w:eastAsia="Times New Roman" w:hAnsi="Arial"/>
                  <w:b/>
                  <w:i/>
                  <w:noProof/>
                  <w:sz w:val="18"/>
                  <w:lang w:eastAsia="en-GB"/>
                </w:rPr>
                <w:t>additionalSRS-Duration</w:t>
              </w:r>
            </w:ins>
          </w:p>
          <w:p w14:paraId="51E59DA5" w14:textId="433F1C0C" w:rsidR="0014343D" w:rsidRPr="00D9785D" w:rsidRDefault="00126D95" w:rsidP="00945BE4">
            <w:pPr>
              <w:keepNext/>
              <w:keepLines/>
              <w:overflowPunct w:val="0"/>
              <w:autoSpaceDE w:val="0"/>
              <w:autoSpaceDN w:val="0"/>
              <w:adjustRightInd w:val="0"/>
              <w:spacing w:after="0"/>
              <w:textAlignment w:val="baseline"/>
              <w:rPr>
                <w:ins w:id="148" w:author="Huawei" w:date="2019-11-04T19:25:00Z"/>
                <w:rFonts w:ascii="Arial" w:eastAsia="Times New Roman" w:hAnsi="Arial"/>
                <w:b/>
                <w:i/>
                <w:noProof/>
                <w:sz w:val="18"/>
                <w:lang w:eastAsia="en-GB"/>
              </w:rPr>
            </w:pPr>
            <w:ins w:id="149" w:author="Huawei" w:date="2019-11-04T19:32:00Z">
              <w:r>
                <w:rPr>
                  <w:rFonts w:ascii="Arial" w:eastAsia="Times New Roman" w:hAnsi="Arial"/>
                  <w:sz w:val="18"/>
                  <w:lang w:eastAsia="en-GB"/>
                </w:rPr>
                <w:t>Indicate</w:t>
              </w:r>
            </w:ins>
            <w:ins w:id="150" w:author="Huawei" w:date="2019-11-04T19:34:00Z">
              <w:r w:rsidR="00945BE4">
                <w:rPr>
                  <w:rFonts w:ascii="Arial" w:eastAsia="Times New Roman" w:hAnsi="Arial"/>
                  <w:sz w:val="18"/>
                  <w:lang w:eastAsia="en-GB"/>
                </w:rPr>
                <w:t>s</w:t>
              </w:r>
            </w:ins>
            <w:ins w:id="151" w:author="Huawei" w:date="2019-11-04T19:32:00Z">
              <w:r>
                <w:rPr>
                  <w:rFonts w:ascii="Arial" w:eastAsia="Times New Roman" w:hAnsi="Arial"/>
                  <w:sz w:val="18"/>
                  <w:lang w:eastAsia="en-GB"/>
                </w:rPr>
                <w:t xml:space="preserve"> the duration of the additional SRS including guard symbols within a UL subframe</w:t>
              </w:r>
              <w:r w:rsidRPr="00D9785D">
                <w:rPr>
                  <w:rFonts w:ascii="Arial" w:eastAsia="Times New Roman" w:hAnsi="Arial"/>
                  <w:sz w:val="18"/>
                  <w:lang w:eastAsia="en-GB"/>
                </w:rPr>
                <w:t>.</w:t>
              </w:r>
            </w:ins>
          </w:p>
        </w:tc>
      </w:tr>
      <w:tr w:rsidR="002A6DED" w:rsidRPr="00D9785D" w14:paraId="0EDDF542" w14:textId="77777777" w:rsidTr="00136DEA">
        <w:trPr>
          <w:cantSplit/>
          <w:ins w:id="152" w:author="Huawei" w:date="2019-11-04T19:33:00Z"/>
        </w:trPr>
        <w:tc>
          <w:tcPr>
            <w:tcW w:w="9639" w:type="dxa"/>
          </w:tcPr>
          <w:p w14:paraId="0E926312" w14:textId="2F7A40A6" w:rsidR="002A6DED" w:rsidRPr="00D9785D" w:rsidRDefault="002A6DED" w:rsidP="002A6DED">
            <w:pPr>
              <w:keepNext/>
              <w:keepLines/>
              <w:overflowPunct w:val="0"/>
              <w:autoSpaceDE w:val="0"/>
              <w:autoSpaceDN w:val="0"/>
              <w:adjustRightInd w:val="0"/>
              <w:spacing w:after="0"/>
              <w:textAlignment w:val="baseline"/>
              <w:rPr>
                <w:ins w:id="153" w:author="Huawei" w:date="2019-11-04T19:33:00Z"/>
                <w:rFonts w:ascii="Arial" w:eastAsia="Times New Roman" w:hAnsi="Arial"/>
                <w:b/>
                <w:i/>
                <w:noProof/>
                <w:sz w:val="18"/>
                <w:lang w:eastAsia="en-GB"/>
              </w:rPr>
            </w:pPr>
            <w:ins w:id="154" w:author="Huawei" w:date="2019-11-04T19:33:00Z">
              <w:r>
                <w:rPr>
                  <w:rFonts w:ascii="Arial" w:eastAsia="Times New Roman" w:hAnsi="Arial"/>
                  <w:b/>
                  <w:i/>
                  <w:noProof/>
                  <w:sz w:val="18"/>
                  <w:lang w:eastAsia="en-GB"/>
                </w:rPr>
                <w:t>additionalSRS-</w:t>
              </w:r>
              <w:r w:rsidRPr="002A6DED">
                <w:rPr>
                  <w:rFonts w:ascii="Arial" w:eastAsia="Times New Roman" w:hAnsi="Arial"/>
                  <w:b/>
                  <w:i/>
                  <w:noProof/>
                  <w:sz w:val="18"/>
                  <w:lang w:eastAsia="en-GB"/>
                </w:rPr>
                <w:t>RepNum</w:t>
              </w:r>
            </w:ins>
          </w:p>
          <w:p w14:paraId="39B9256F" w14:textId="62413759" w:rsidR="002A6DED" w:rsidRPr="00126D95" w:rsidRDefault="002A6DED" w:rsidP="00945BE4">
            <w:pPr>
              <w:keepNext/>
              <w:keepLines/>
              <w:overflowPunct w:val="0"/>
              <w:autoSpaceDE w:val="0"/>
              <w:autoSpaceDN w:val="0"/>
              <w:adjustRightInd w:val="0"/>
              <w:spacing w:after="0"/>
              <w:textAlignment w:val="baseline"/>
              <w:rPr>
                <w:ins w:id="155" w:author="Huawei" w:date="2019-11-04T19:33:00Z"/>
                <w:rFonts w:ascii="Arial" w:eastAsia="Times New Roman" w:hAnsi="Arial"/>
                <w:b/>
                <w:i/>
                <w:noProof/>
                <w:sz w:val="18"/>
                <w:lang w:eastAsia="en-GB"/>
              </w:rPr>
            </w:pPr>
            <w:ins w:id="156" w:author="Huawei" w:date="2019-11-04T19:33:00Z">
              <w:r>
                <w:rPr>
                  <w:rFonts w:ascii="Arial" w:eastAsia="Times New Roman" w:hAnsi="Arial"/>
                  <w:sz w:val="18"/>
                  <w:lang w:eastAsia="en-GB"/>
                </w:rPr>
                <w:t>Indicate</w:t>
              </w:r>
            </w:ins>
            <w:ins w:id="157" w:author="Huawei" w:date="2019-11-04T19:34:00Z">
              <w:r w:rsidR="00945BE4">
                <w:rPr>
                  <w:rFonts w:ascii="Arial" w:eastAsia="Times New Roman" w:hAnsi="Arial"/>
                  <w:sz w:val="18"/>
                  <w:lang w:eastAsia="en-GB"/>
                </w:rPr>
                <w:t>s</w:t>
              </w:r>
            </w:ins>
            <w:ins w:id="158" w:author="Huawei" w:date="2019-11-04T19:33:00Z">
              <w:r>
                <w:rPr>
                  <w:rFonts w:ascii="Arial" w:eastAsia="Times New Roman" w:hAnsi="Arial"/>
                  <w:sz w:val="18"/>
                  <w:lang w:eastAsia="en-GB"/>
                </w:rPr>
                <w:t xml:space="preserve"> the </w:t>
              </w:r>
              <w:r w:rsidR="00B50CEB">
                <w:rPr>
                  <w:rFonts w:ascii="Arial" w:eastAsia="Times New Roman" w:hAnsi="Arial"/>
                  <w:sz w:val="18"/>
                  <w:lang w:eastAsia="en-GB"/>
                </w:rPr>
                <w:t>number</w:t>
              </w:r>
              <w:r>
                <w:rPr>
                  <w:rFonts w:ascii="Arial" w:eastAsia="Times New Roman" w:hAnsi="Arial"/>
                  <w:sz w:val="18"/>
                  <w:lang w:eastAsia="en-GB"/>
                </w:rPr>
                <w:t xml:space="preserve"> of the additional SRS </w:t>
              </w:r>
            </w:ins>
            <w:ins w:id="159" w:author="Huawei" w:date="2019-11-04T19:34:00Z">
              <w:r w:rsidR="00B50CEB">
                <w:rPr>
                  <w:rFonts w:ascii="Arial" w:eastAsia="Times New Roman" w:hAnsi="Arial"/>
                  <w:sz w:val="18"/>
                  <w:lang w:eastAsia="en-GB"/>
                </w:rPr>
                <w:t>repetitions</w:t>
              </w:r>
            </w:ins>
            <w:ins w:id="160" w:author="Huawei" w:date="2019-11-04T19:33:00Z">
              <w:r w:rsidRPr="00D9785D">
                <w:rPr>
                  <w:rFonts w:ascii="Arial" w:eastAsia="Times New Roman" w:hAnsi="Arial"/>
                  <w:sz w:val="18"/>
                  <w:lang w:eastAsia="en-GB"/>
                </w:rPr>
                <w:t>.</w:t>
              </w:r>
            </w:ins>
          </w:p>
        </w:tc>
      </w:tr>
      <w:tr w:rsidR="002A6DED" w:rsidRPr="00D9785D" w14:paraId="579B8365" w14:textId="77777777" w:rsidTr="00136DEA">
        <w:trPr>
          <w:cantSplit/>
          <w:ins w:id="161" w:author="Huawei" w:date="2019-11-04T19:33:00Z"/>
        </w:trPr>
        <w:tc>
          <w:tcPr>
            <w:tcW w:w="9639" w:type="dxa"/>
          </w:tcPr>
          <w:p w14:paraId="17F5E977" w14:textId="687CF8B6" w:rsidR="002A6DED" w:rsidRPr="00D9785D" w:rsidRDefault="002A6DED" w:rsidP="002A6DED">
            <w:pPr>
              <w:keepNext/>
              <w:keepLines/>
              <w:overflowPunct w:val="0"/>
              <w:autoSpaceDE w:val="0"/>
              <w:autoSpaceDN w:val="0"/>
              <w:adjustRightInd w:val="0"/>
              <w:spacing w:after="0"/>
              <w:textAlignment w:val="baseline"/>
              <w:rPr>
                <w:ins w:id="162" w:author="Huawei" w:date="2019-11-04T19:33:00Z"/>
                <w:rFonts w:ascii="Arial" w:eastAsia="Times New Roman" w:hAnsi="Arial"/>
                <w:b/>
                <w:i/>
                <w:noProof/>
                <w:sz w:val="18"/>
                <w:lang w:eastAsia="en-GB"/>
              </w:rPr>
            </w:pPr>
            <w:ins w:id="163" w:author="Huawei" w:date="2019-11-04T19:33:00Z">
              <w:r w:rsidRPr="00126D95">
                <w:rPr>
                  <w:rFonts w:ascii="Arial" w:eastAsia="Times New Roman" w:hAnsi="Arial"/>
                  <w:b/>
                  <w:i/>
                  <w:noProof/>
                  <w:sz w:val="18"/>
                  <w:lang w:eastAsia="en-GB"/>
                </w:rPr>
                <w:t>additionalSRS-</w:t>
              </w:r>
            </w:ins>
            <w:ins w:id="164" w:author="Huawei" w:date="2019-11-04T19:34:00Z">
              <w:r w:rsidR="00945BE4" w:rsidRPr="00945BE4">
                <w:rPr>
                  <w:rFonts w:ascii="Arial" w:eastAsia="Times New Roman" w:hAnsi="Arial"/>
                  <w:b/>
                  <w:i/>
                  <w:noProof/>
                  <w:sz w:val="18"/>
                  <w:lang w:eastAsia="en-GB"/>
                </w:rPr>
                <w:t>StartPos</w:t>
              </w:r>
            </w:ins>
          </w:p>
          <w:p w14:paraId="2436710B" w14:textId="29948F8F" w:rsidR="002A6DED" w:rsidRPr="00126D95" w:rsidRDefault="002A6DED" w:rsidP="00945BE4">
            <w:pPr>
              <w:keepNext/>
              <w:keepLines/>
              <w:overflowPunct w:val="0"/>
              <w:autoSpaceDE w:val="0"/>
              <w:autoSpaceDN w:val="0"/>
              <w:adjustRightInd w:val="0"/>
              <w:spacing w:after="0"/>
              <w:textAlignment w:val="baseline"/>
              <w:rPr>
                <w:ins w:id="165" w:author="Huawei" w:date="2019-11-04T19:33:00Z"/>
                <w:rFonts w:ascii="Arial" w:eastAsia="Times New Roman" w:hAnsi="Arial"/>
                <w:b/>
                <w:i/>
                <w:noProof/>
                <w:sz w:val="18"/>
                <w:lang w:eastAsia="en-GB"/>
              </w:rPr>
            </w:pPr>
            <w:ins w:id="166" w:author="Huawei" w:date="2019-11-04T19:33:00Z">
              <w:r>
                <w:rPr>
                  <w:rFonts w:ascii="Arial" w:eastAsia="Times New Roman" w:hAnsi="Arial"/>
                  <w:sz w:val="18"/>
                  <w:lang w:eastAsia="en-GB"/>
                </w:rPr>
                <w:t>Indicate</w:t>
              </w:r>
            </w:ins>
            <w:ins w:id="167" w:author="Huawei" w:date="2019-11-04T19:34:00Z">
              <w:r w:rsidR="00945BE4">
                <w:rPr>
                  <w:rFonts w:ascii="Arial" w:eastAsia="Times New Roman" w:hAnsi="Arial"/>
                  <w:sz w:val="18"/>
                  <w:lang w:eastAsia="en-GB"/>
                </w:rPr>
                <w:t>s</w:t>
              </w:r>
            </w:ins>
            <w:ins w:id="168" w:author="Huawei" w:date="2019-11-04T19:33:00Z">
              <w:r>
                <w:rPr>
                  <w:rFonts w:ascii="Arial" w:eastAsia="Times New Roman" w:hAnsi="Arial"/>
                  <w:sz w:val="18"/>
                  <w:lang w:eastAsia="en-GB"/>
                </w:rPr>
                <w:t xml:space="preserve"> the </w:t>
              </w:r>
            </w:ins>
            <w:ins w:id="169" w:author="Huawei" w:date="2019-11-04T19:34:00Z">
              <w:r w:rsidR="00945BE4">
                <w:rPr>
                  <w:rFonts w:ascii="Arial" w:eastAsia="Times New Roman" w:hAnsi="Arial"/>
                  <w:sz w:val="18"/>
                  <w:lang w:eastAsia="en-GB"/>
                </w:rPr>
                <w:t>starting position</w:t>
              </w:r>
            </w:ins>
            <w:ins w:id="170" w:author="Huawei" w:date="2019-11-04T19:33:00Z">
              <w:r>
                <w:rPr>
                  <w:rFonts w:ascii="Arial" w:eastAsia="Times New Roman" w:hAnsi="Arial"/>
                  <w:sz w:val="18"/>
                  <w:lang w:eastAsia="en-GB"/>
                </w:rPr>
                <w:t xml:space="preserve"> of the additional SRS within a UL subframe</w:t>
              </w:r>
              <w:r w:rsidRPr="00D9785D">
                <w:rPr>
                  <w:rFonts w:ascii="Arial" w:eastAsia="Times New Roman" w:hAnsi="Arial"/>
                  <w:sz w:val="18"/>
                  <w:lang w:eastAsia="en-GB"/>
                </w:rPr>
                <w:t>.</w:t>
              </w:r>
            </w:ins>
          </w:p>
        </w:tc>
      </w:tr>
      <w:tr w:rsidR="00D9785D" w:rsidRPr="00D9785D" w14:paraId="3B2C2BB2" w14:textId="77777777" w:rsidTr="00136DEA">
        <w:trPr>
          <w:cantSplit/>
        </w:trPr>
        <w:tc>
          <w:tcPr>
            <w:tcW w:w="9639" w:type="dxa"/>
          </w:tcPr>
          <w:p w14:paraId="542816C0" w14:textId="3DC9B492" w:rsidR="00D9785D" w:rsidRPr="00D9785D" w:rsidRDefault="00D9785D" w:rsidP="00D9785D">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9785D">
              <w:rPr>
                <w:rFonts w:ascii="Arial" w:eastAsia="Times New Roman" w:hAnsi="Arial"/>
                <w:b/>
                <w:i/>
                <w:noProof/>
                <w:sz w:val="18"/>
                <w:lang w:eastAsia="en-GB"/>
              </w:rPr>
              <w:t>cyclicShift, cyclicShiftAp</w:t>
            </w:r>
            <w:ins w:id="171" w:author="Huawei" w:date="2019-11-04T19:30:00Z">
              <w:r w:rsidR="0014343D">
                <w:rPr>
                  <w:rFonts w:ascii="Arial" w:eastAsia="Times New Roman" w:hAnsi="Arial"/>
                  <w:b/>
                  <w:i/>
                  <w:noProof/>
                  <w:sz w:val="18"/>
                  <w:lang w:eastAsia="en-GB"/>
                </w:rPr>
                <w:t xml:space="preserve">, </w:t>
              </w:r>
              <w:r w:rsidR="0014343D" w:rsidRPr="0014343D">
                <w:rPr>
                  <w:rFonts w:ascii="Arial" w:eastAsia="Times New Roman" w:hAnsi="Arial"/>
                  <w:b/>
                  <w:i/>
                  <w:noProof/>
                  <w:sz w:val="18"/>
                  <w:lang w:eastAsia="en-GB"/>
                </w:rPr>
                <w:t>additionalSRS-CyclicShift</w:t>
              </w:r>
            </w:ins>
          </w:p>
          <w:p w14:paraId="20FD943A" w14:textId="77777777" w:rsidR="00D9785D" w:rsidRPr="00D9785D" w:rsidRDefault="00D9785D" w:rsidP="00D9785D">
            <w:pPr>
              <w:keepNext/>
              <w:keepLines/>
              <w:overflowPunct w:val="0"/>
              <w:autoSpaceDE w:val="0"/>
              <w:autoSpaceDN w:val="0"/>
              <w:adjustRightInd w:val="0"/>
              <w:spacing w:after="0"/>
              <w:textAlignment w:val="baseline"/>
              <w:rPr>
                <w:rFonts w:ascii="Arial" w:eastAsia="Times New Roman" w:hAnsi="Arial"/>
                <w:sz w:val="18"/>
                <w:lang w:eastAsia="en-GB"/>
              </w:rPr>
            </w:pPr>
            <w:r w:rsidRPr="00D9785D">
              <w:rPr>
                <w:rFonts w:ascii="Arial" w:eastAsia="Times New Roman" w:hAnsi="Arial"/>
                <w:sz w:val="18"/>
                <w:lang w:eastAsia="en-GB"/>
              </w:rPr>
              <w:t>Parameter: n_SRS for periodic and aperiodic sounding reference signal transmission respectively</w:t>
            </w:r>
            <w:r w:rsidRPr="00D9785D">
              <w:rPr>
                <w:rFonts w:ascii="Arial" w:eastAsia="Times New Roman" w:hAnsi="Arial"/>
                <w:sz w:val="18"/>
                <w:lang w:eastAsia="zh-CN"/>
              </w:rPr>
              <w:t xml:space="preserve"> except for an LAA SCell</w:t>
            </w:r>
            <w:r w:rsidRPr="00D9785D">
              <w:rPr>
                <w:rFonts w:ascii="Arial" w:eastAsia="Times New Roman" w:hAnsi="Arial"/>
                <w:sz w:val="18"/>
                <w:lang w:eastAsia="en-GB"/>
              </w:rPr>
              <w:t>. See TS 36.211 [21], clause 5.5.3.1, where cs0 corresponds to 0 etc.</w:t>
            </w:r>
          </w:p>
        </w:tc>
      </w:tr>
      <w:tr w:rsidR="00D9785D" w:rsidRPr="00D9785D" w14:paraId="03A08EDB" w14:textId="77777777" w:rsidTr="00136DEA">
        <w:trPr>
          <w:cantSplit/>
        </w:trPr>
        <w:tc>
          <w:tcPr>
            <w:tcW w:w="9639" w:type="dxa"/>
          </w:tcPr>
          <w:p w14:paraId="28950F1A" w14:textId="77777777" w:rsidR="00D9785D" w:rsidRPr="00D9785D" w:rsidRDefault="00D9785D" w:rsidP="00D9785D">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9785D">
              <w:rPr>
                <w:rFonts w:ascii="Arial" w:eastAsia="Times New Roman" w:hAnsi="Arial"/>
                <w:b/>
                <w:i/>
                <w:noProof/>
                <w:sz w:val="18"/>
                <w:lang w:eastAsia="en-GB"/>
              </w:rPr>
              <w:t>duration</w:t>
            </w:r>
          </w:p>
          <w:p w14:paraId="79711E33" w14:textId="77777777" w:rsidR="00D9785D" w:rsidRPr="00D9785D" w:rsidRDefault="00D9785D" w:rsidP="00D9785D">
            <w:pPr>
              <w:keepNext/>
              <w:keepLines/>
              <w:overflowPunct w:val="0"/>
              <w:autoSpaceDE w:val="0"/>
              <w:autoSpaceDN w:val="0"/>
              <w:adjustRightInd w:val="0"/>
              <w:spacing w:after="0"/>
              <w:textAlignment w:val="baseline"/>
              <w:rPr>
                <w:rFonts w:ascii="Arial" w:eastAsia="Times New Roman" w:hAnsi="Arial"/>
                <w:sz w:val="18"/>
                <w:lang w:eastAsia="en-GB"/>
              </w:rPr>
            </w:pPr>
            <w:r w:rsidRPr="00D9785D">
              <w:rPr>
                <w:rFonts w:ascii="Arial" w:eastAsia="Times New Roman" w:hAnsi="Arial"/>
                <w:sz w:val="18"/>
                <w:lang w:eastAsia="en-GB"/>
              </w:rPr>
              <w:t>Parameter: Duration for periodic sounding reference signal transmission</w:t>
            </w:r>
            <w:r w:rsidRPr="00D9785D">
              <w:rPr>
                <w:rFonts w:ascii="Arial" w:eastAsia="Times New Roman" w:hAnsi="Arial"/>
                <w:sz w:val="18"/>
                <w:lang w:eastAsia="zh-CN"/>
              </w:rPr>
              <w:t xml:space="preserve"> except for an LAA SCell</w:t>
            </w:r>
            <w:r w:rsidRPr="00D9785D">
              <w:rPr>
                <w:rFonts w:ascii="Arial" w:eastAsia="Times New Roman" w:hAnsi="Arial"/>
                <w:sz w:val="18"/>
                <w:lang w:eastAsia="en-GB"/>
              </w:rPr>
              <w:t>. See TS 36.213 [21], clause 8.2. FALSE corresponds to "single" and value TRUE to "indefinite".</w:t>
            </w:r>
          </w:p>
        </w:tc>
      </w:tr>
      <w:tr w:rsidR="00D9785D" w:rsidRPr="00D9785D" w14:paraId="02C51831" w14:textId="77777777" w:rsidTr="00136DEA">
        <w:trPr>
          <w:cantSplit/>
        </w:trPr>
        <w:tc>
          <w:tcPr>
            <w:tcW w:w="9639" w:type="dxa"/>
          </w:tcPr>
          <w:p w14:paraId="419512A5" w14:textId="56F4F836" w:rsidR="00D9785D" w:rsidRPr="00D9785D" w:rsidRDefault="00D9785D" w:rsidP="00D9785D">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9785D">
              <w:rPr>
                <w:rFonts w:ascii="Arial" w:eastAsia="Times New Roman" w:hAnsi="Arial"/>
                <w:b/>
                <w:i/>
                <w:noProof/>
                <w:sz w:val="18"/>
                <w:lang w:eastAsia="en-GB"/>
              </w:rPr>
              <w:t>freqDomainPosition, freqDomainPositionAp</w:t>
            </w:r>
            <w:ins w:id="172" w:author="Huawei" w:date="2019-11-04T19:28:00Z">
              <w:r w:rsidR="0014343D">
                <w:rPr>
                  <w:rFonts w:ascii="Arial" w:eastAsia="Times New Roman" w:hAnsi="Arial"/>
                  <w:b/>
                  <w:i/>
                  <w:noProof/>
                  <w:sz w:val="18"/>
                  <w:lang w:eastAsia="en-GB"/>
                </w:rPr>
                <w:t xml:space="preserve">, </w:t>
              </w:r>
              <w:r w:rsidR="0014343D" w:rsidRPr="0014343D">
                <w:rPr>
                  <w:rFonts w:ascii="Arial" w:eastAsia="Times New Roman" w:hAnsi="Arial"/>
                  <w:b/>
                  <w:i/>
                  <w:noProof/>
                  <w:sz w:val="18"/>
                  <w:lang w:eastAsia="en-GB"/>
                </w:rPr>
                <w:t>additionalSRS-FreqDomainPos</w:t>
              </w:r>
            </w:ins>
          </w:p>
          <w:p w14:paraId="0EF9086E" w14:textId="77777777" w:rsidR="00D9785D" w:rsidRPr="00D9785D" w:rsidRDefault="00D9785D" w:rsidP="00D9785D">
            <w:pPr>
              <w:keepNext/>
              <w:keepLines/>
              <w:overflowPunct w:val="0"/>
              <w:autoSpaceDE w:val="0"/>
              <w:autoSpaceDN w:val="0"/>
              <w:adjustRightInd w:val="0"/>
              <w:spacing w:after="0"/>
              <w:textAlignment w:val="baseline"/>
              <w:rPr>
                <w:rFonts w:ascii="Arial" w:eastAsia="Times New Roman" w:hAnsi="Arial"/>
                <w:sz w:val="18"/>
                <w:lang w:eastAsia="en-GB"/>
              </w:rPr>
            </w:pPr>
            <w:r w:rsidRPr="00D9785D">
              <w:rPr>
                <w:rFonts w:ascii="Arial" w:eastAsia="Times New Roman" w:hAnsi="Arial"/>
                <w:sz w:val="18"/>
                <w:lang w:eastAsia="en-GB"/>
              </w:rPr>
              <w:t xml:space="preserve">Parameter: </w:t>
            </w:r>
            <w:r w:rsidRPr="00D9785D">
              <w:rPr>
                <w:rFonts w:ascii="Arial" w:eastAsia="Times New Roman" w:hAnsi="Arial"/>
                <w:position w:val="-12"/>
                <w:sz w:val="18"/>
                <w:lang w:eastAsia="en-GB"/>
              </w:rPr>
              <w:object w:dxaOrig="499" w:dyaOrig="360" w14:anchorId="17690E26">
                <v:shape id="_x0000_i1026" type="#_x0000_t75" style="width:21.6pt;height:14.4pt" o:ole="">
                  <v:imagedata r:id="rId17" o:title=""/>
                </v:shape>
                <o:OLEObject Type="Embed" ProgID="Equation.3" ShapeID="_x0000_i1026" DrawAspect="Content" ObjectID="_1634712628" r:id="rId18"/>
              </w:object>
            </w:r>
            <w:r w:rsidRPr="00D9785D">
              <w:rPr>
                <w:rFonts w:ascii="Arial" w:eastAsia="Times New Roman" w:hAnsi="Arial"/>
                <w:sz w:val="18"/>
                <w:lang w:eastAsia="en-GB"/>
              </w:rPr>
              <w:t xml:space="preserve"> for periodic and aperiodic sounding reference signal transmission respectively, see TS 36.211 [21], clause 5.5.3.2.</w:t>
            </w:r>
          </w:p>
        </w:tc>
      </w:tr>
      <w:tr w:rsidR="004A551E" w:rsidRPr="00D9785D" w14:paraId="10A169D2" w14:textId="77777777" w:rsidTr="00136DEA">
        <w:trPr>
          <w:cantSplit/>
        </w:trPr>
        <w:tc>
          <w:tcPr>
            <w:tcW w:w="9639" w:type="dxa"/>
            <w:tcBorders>
              <w:top w:val="single" w:sz="4" w:space="0" w:color="808080"/>
              <w:left w:val="single" w:sz="4" w:space="0" w:color="808080"/>
              <w:bottom w:val="single" w:sz="4" w:space="0" w:color="808080"/>
              <w:right w:val="single" w:sz="4" w:space="0" w:color="808080"/>
            </w:tcBorders>
          </w:tcPr>
          <w:p w14:paraId="5E3DB411" w14:textId="32A9FB1D" w:rsidR="004A551E" w:rsidRPr="00D9785D" w:rsidRDefault="004A551E" w:rsidP="004A551E">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9785D">
              <w:rPr>
                <w:rFonts w:ascii="Arial" w:eastAsia="Times New Roman" w:hAnsi="Arial"/>
                <w:b/>
                <w:i/>
                <w:noProof/>
                <w:sz w:val="18"/>
                <w:lang w:eastAsia="en-GB"/>
              </w:rPr>
              <w:t>srs-AntennaPort, srs-AntennaPortAp</w:t>
            </w:r>
            <w:ins w:id="173" w:author="Huawei" w:date="2019-11-04T19:30:00Z">
              <w:r w:rsidR="0014343D">
                <w:rPr>
                  <w:rFonts w:ascii="Arial" w:eastAsia="Times New Roman" w:hAnsi="Arial"/>
                  <w:b/>
                  <w:i/>
                  <w:noProof/>
                  <w:sz w:val="18"/>
                  <w:lang w:eastAsia="en-GB"/>
                </w:rPr>
                <w:t xml:space="preserve">, </w:t>
              </w:r>
              <w:r w:rsidR="0014343D" w:rsidRPr="0014343D">
                <w:rPr>
                  <w:rFonts w:ascii="Arial" w:eastAsia="Times New Roman" w:hAnsi="Arial"/>
                  <w:b/>
                  <w:i/>
                  <w:noProof/>
                  <w:sz w:val="18"/>
                  <w:lang w:eastAsia="en-GB"/>
                </w:rPr>
                <w:t>additionalSRS-AntennaPort</w:t>
              </w:r>
            </w:ins>
          </w:p>
          <w:p w14:paraId="0031C6B9" w14:textId="77777777" w:rsidR="004A551E" w:rsidRPr="00D9785D" w:rsidRDefault="004A551E" w:rsidP="004A551E">
            <w:pPr>
              <w:keepNext/>
              <w:keepLines/>
              <w:overflowPunct w:val="0"/>
              <w:autoSpaceDE w:val="0"/>
              <w:autoSpaceDN w:val="0"/>
              <w:adjustRightInd w:val="0"/>
              <w:spacing w:after="0"/>
              <w:textAlignment w:val="baseline"/>
              <w:rPr>
                <w:rFonts w:ascii="Arial" w:eastAsia="Times New Roman" w:hAnsi="Arial"/>
                <w:noProof/>
                <w:sz w:val="18"/>
                <w:lang w:eastAsia="en-GB"/>
              </w:rPr>
            </w:pPr>
            <w:r w:rsidRPr="00D9785D">
              <w:rPr>
                <w:rFonts w:ascii="Arial" w:eastAsia="Times New Roman" w:hAnsi="Arial"/>
                <w:noProof/>
                <w:sz w:val="18"/>
                <w:lang w:eastAsia="en-GB"/>
              </w:rPr>
              <w:t xml:space="preserve">Indicates the number of </w:t>
            </w:r>
            <w:r w:rsidRPr="00D9785D">
              <w:rPr>
                <w:rFonts w:ascii="Arial" w:eastAsia="Times New Roman" w:hAnsi="Arial"/>
                <w:sz w:val="18"/>
                <w:lang w:eastAsia="en-GB"/>
              </w:rPr>
              <w:t>antenna ports used for periodic and aperiodic sounding reference signal transmission respectively</w:t>
            </w:r>
            <w:r w:rsidRPr="00D9785D">
              <w:rPr>
                <w:rFonts w:ascii="Arial" w:eastAsia="Times New Roman" w:hAnsi="Arial"/>
                <w:noProof/>
                <w:sz w:val="18"/>
                <w:lang w:eastAsia="en-GB"/>
              </w:rPr>
              <w:t xml:space="preserve">, see TS 36.211 [21], clause 5.5.3. UE shall release </w:t>
            </w:r>
            <w:r w:rsidRPr="00D9785D">
              <w:rPr>
                <w:rFonts w:ascii="Arial" w:eastAsia="Times New Roman" w:hAnsi="Arial"/>
                <w:i/>
                <w:noProof/>
                <w:sz w:val="18"/>
                <w:lang w:eastAsia="en-GB"/>
              </w:rPr>
              <w:t>srs-AntennaPort</w:t>
            </w:r>
            <w:r w:rsidRPr="00D9785D">
              <w:rPr>
                <w:rFonts w:ascii="Arial" w:eastAsia="Times New Roman" w:hAnsi="Arial"/>
                <w:noProof/>
                <w:sz w:val="18"/>
                <w:lang w:eastAsia="en-GB"/>
              </w:rPr>
              <w:t xml:space="preserve"> if </w:t>
            </w:r>
            <w:r w:rsidRPr="00D9785D">
              <w:rPr>
                <w:rFonts w:ascii="Arial" w:eastAsia="Times New Roman" w:hAnsi="Arial"/>
                <w:i/>
                <w:noProof/>
                <w:sz w:val="18"/>
                <w:lang w:eastAsia="en-GB"/>
              </w:rPr>
              <w:t>SoundingRS-UL-ConfigDedicated</w:t>
            </w:r>
            <w:r w:rsidRPr="00D9785D">
              <w:rPr>
                <w:rFonts w:ascii="Arial" w:eastAsia="Times New Roman" w:hAnsi="Arial"/>
                <w:noProof/>
                <w:sz w:val="18"/>
                <w:lang w:eastAsia="en-GB"/>
              </w:rPr>
              <w:t xml:space="preserve"> is released.</w:t>
            </w:r>
          </w:p>
        </w:tc>
      </w:tr>
      <w:tr w:rsidR="004A551E" w:rsidRPr="00D9785D" w14:paraId="46C83133" w14:textId="77777777" w:rsidTr="00136DEA">
        <w:trPr>
          <w:cantSplit/>
        </w:trPr>
        <w:tc>
          <w:tcPr>
            <w:tcW w:w="9639" w:type="dxa"/>
          </w:tcPr>
          <w:p w14:paraId="1B656320" w14:textId="5C678835" w:rsidR="004A551E" w:rsidRPr="00D9785D" w:rsidRDefault="004A551E" w:rsidP="004A551E">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9785D">
              <w:rPr>
                <w:rFonts w:ascii="Arial" w:eastAsia="Times New Roman" w:hAnsi="Arial"/>
                <w:b/>
                <w:i/>
                <w:noProof/>
                <w:sz w:val="18"/>
                <w:lang w:eastAsia="en-GB"/>
              </w:rPr>
              <w:t>srs-Bandwidth, srs-BandwidthAp</w:t>
            </w:r>
            <w:ins w:id="174" w:author="Huawei" w:date="2019-11-04T19:26:00Z">
              <w:r w:rsidR="0014343D">
                <w:rPr>
                  <w:rFonts w:ascii="Arial" w:eastAsia="Times New Roman" w:hAnsi="Arial"/>
                  <w:b/>
                  <w:i/>
                  <w:noProof/>
                  <w:sz w:val="18"/>
                  <w:lang w:eastAsia="en-GB"/>
                </w:rPr>
                <w:t xml:space="preserve">, </w:t>
              </w:r>
              <w:r w:rsidR="0014343D" w:rsidRPr="0014343D">
                <w:rPr>
                  <w:rFonts w:ascii="Arial" w:eastAsia="Times New Roman" w:hAnsi="Arial"/>
                  <w:b/>
                  <w:i/>
                  <w:noProof/>
                  <w:sz w:val="18"/>
                  <w:lang w:eastAsia="en-GB"/>
                </w:rPr>
                <w:t>additionalSRS-Bandwidth</w:t>
              </w:r>
            </w:ins>
          </w:p>
          <w:p w14:paraId="1B988F8F" w14:textId="77777777" w:rsidR="004A551E" w:rsidRPr="00D9785D" w:rsidRDefault="004A551E" w:rsidP="004A551E">
            <w:pPr>
              <w:keepNext/>
              <w:keepLines/>
              <w:overflowPunct w:val="0"/>
              <w:autoSpaceDE w:val="0"/>
              <w:autoSpaceDN w:val="0"/>
              <w:adjustRightInd w:val="0"/>
              <w:spacing w:after="0"/>
              <w:textAlignment w:val="baseline"/>
              <w:rPr>
                <w:rFonts w:ascii="Arial" w:eastAsia="Times New Roman" w:hAnsi="Arial"/>
                <w:sz w:val="18"/>
                <w:lang w:eastAsia="en-GB"/>
              </w:rPr>
            </w:pPr>
            <w:r w:rsidRPr="00D9785D">
              <w:rPr>
                <w:rFonts w:ascii="Arial" w:eastAsia="Times New Roman" w:hAnsi="Arial"/>
                <w:sz w:val="18"/>
                <w:lang w:eastAsia="en-GB"/>
              </w:rPr>
              <w:t xml:space="preserve">Parameter: </w:t>
            </w:r>
            <w:r w:rsidRPr="00D9785D">
              <w:rPr>
                <w:rFonts w:ascii="Arial" w:eastAsia="Times New Roman" w:hAnsi="Arial"/>
                <w:position w:val="-12"/>
                <w:sz w:val="18"/>
                <w:lang w:eastAsia="en-GB"/>
              </w:rPr>
              <w:object w:dxaOrig="480" w:dyaOrig="360" w14:anchorId="34507836">
                <v:shape id="_x0000_i1027" type="#_x0000_t75" style="width:21.6pt;height:14.4pt" o:ole="">
                  <v:imagedata r:id="rId19" o:title=""/>
                </v:shape>
                <o:OLEObject Type="Embed" ProgID="Equation.3" ShapeID="_x0000_i1027" DrawAspect="Content" ObjectID="_1634712629" r:id="rId20"/>
              </w:object>
            </w:r>
            <w:r w:rsidRPr="00D9785D">
              <w:rPr>
                <w:rFonts w:ascii="Arial" w:eastAsia="Times New Roman" w:hAnsi="Arial"/>
                <w:sz w:val="18"/>
                <w:lang w:eastAsia="en-GB"/>
              </w:rPr>
              <w:t xml:space="preserve"> for periodic and aperiodic sounding reference signal transmission respectively, see TS 36.211 [21], </w:t>
            </w:r>
            <w:proofErr w:type="gramStart"/>
            <w:r w:rsidRPr="00D9785D">
              <w:rPr>
                <w:rFonts w:ascii="Arial" w:eastAsia="Times New Roman" w:hAnsi="Arial"/>
                <w:sz w:val="18"/>
                <w:lang w:eastAsia="en-GB"/>
              </w:rPr>
              <w:t>tables</w:t>
            </w:r>
            <w:proofErr w:type="gramEnd"/>
            <w:r w:rsidRPr="00D9785D">
              <w:rPr>
                <w:rFonts w:ascii="Arial" w:eastAsia="Times New Roman" w:hAnsi="Arial"/>
                <w:sz w:val="18"/>
                <w:lang w:eastAsia="en-GB"/>
              </w:rPr>
              <w:t xml:space="preserve"> 5.5.3.2-1, 5.5.3.2-2, 5.5.3.2-3 and 5.5.3.2-4.</w:t>
            </w:r>
            <w:r w:rsidRPr="00D9785D">
              <w:rPr>
                <w:rFonts w:ascii="Arial" w:eastAsia="Times New Roman" w:hAnsi="Arial"/>
                <w:sz w:val="18"/>
                <w:lang w:eastAsia="zh-CN"/>
              </w:rPr>
              <w:t xml:space="preserve"> For LAA SCell only bw0 is applied.</w:t>
            </w:r>
          </w:p>
        </w:tc>
      </w:tr>
      <w:tr w:rsidR="004A551E" w:rsidRPr="00D9785D" w14:paraId="6C5A1797" w14:textId="77777777" w:rsidTr="00136DEA">
        <w:trPr>
          <w:cantSplit/>
        </w:trPr>
        <w:tc>
          <w:tcPr>
            <w:tcW w:w="9639" w:type="dxa"/>
          </w:tcPr>
          <w:p w14:paraId="0914399D" w14:textId="77777777" w:rsidR="004A551E" w:rsidRPr="00D9785D" w:rsidRDefault="004A551E" w:rsidP="004A551E">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9785D">
              <w:rPr>
                <w:rFonts w:ascii="Arial" w:eastAsia="Times New Roman" w:hAnsi="Arial"/>
                <w:b/>
                <w:i/>
                <w:noProof/>
                <w:sz w:val="18"/>
                <w:lang w:eastAsia="en-GB"/>
              </w:rPr>
              <w:t>srs-BandwidthConfig</w:t>
            </w:r>
          </w:p>
          <w:p w14:paraId="67F2E578" w14:textId="77777777" w:rsidR="004A551E" w:rsidRPr="00D9785D" w:rsidRDefault="004A551E" w:rsidP="004A551E">
            <w:pPr>
              <w:keepNext/>
              <w:keepLines/>
              <w:overflowPunct w:val="0"/>
              <w:autoSpaceDE w:val="0"/>
              <w:autoSpaceDN w:val="0"/>
              <w:adjustRightInd w:val="0"/>
              <w:spacing w:after="0"/>
              <w:textAlignment w:val="baseline"/>
              <w:rPr>
                <w:rFonts w:ascii="Arial" w:eastAsia="Times New Roman" w:hAnsi="Arial"/>
                <w:sz w:val="18"/>
                <w:lang w:eastAsia="en-GB"/>
              </w:rPr>
            </w:pPr>
            <w:r w:rsidRPr="00D9785D">
              <w:rPr>
                <w:rFonts w:ascii="Arial" w:eastAsia="Times New Roman" w:hAnsi="Arial"/>
                <w:sz w:val="18"/>
                <w:lang w:eastAsia="en-GB"/>
              </w:rPr>
              <w:t>Parameter: SRS Bandwidth Configuration. See TS 36.211, [21], tables 5.5.3.2-1, 5.5.3.2-2, 5.5.3.2-3 and 5.5.3.2-4. Actual configuration depends on UL bandwidth. bw0 corresponds to value 0, bw1 to value 1 and so on.</w:t>
            </w:r>
          </w:p>
        </w:tc>
      </w:tr>
      <w:tr w:rsidR="004A551E" w:rsidRPr="00D9785D" w14:paraId="3DB9B213" w14:textId="77777777" w:rsidTr="00136DEA">
        <w:trPr>
          <w:cantSplit/>
        </w:trPr>
        <w:tc>
          <w:tcPr>
            <w:tcW w:w="9639" w:type="dxa"/>
          </w:tcPr>
          <w:p w14:paraId="5747E461" w14:textId="77777777" w:rsidR="004A551E" w:rsidRPr="00D9785D" w:rsidRDefault="004A551E" w:rsidP="004A551E">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9785D">
              <w:rPr>
                <w:rFonts w:ascii="Arial" w:eastAsia="Times New Roman" w:hAnsi="Arial"/>
                <w:b/>
                <w:i/>
                <w:noProof/>
                <w:sz w:val="18"/>
                <w:lang w:eastAsia="en-GB"/>
              </w:rPr>
              <w:t>srs-ConfigApDCI-Format0 / srs-ConfigApDCI-Format1a2b2c / srs-ConfigApDCI-Format4</w:t>
            </w:r>
          </w:p>
          <w:p w14:paraId="7C11460F" w14:textId="77777777" w:rsidR="004A551E" w:rsidRPr="00D9785D" w:rsidRDefault="004A551E" w:rsidP="004A551E">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9785D">
              <w:rPr>
                <w:rFonts w:ascii="Arial" w:eastAsia="Times New Roman" w:hAnsi="Arial"/>
                <w:noProof/>
                <w:sz w:val="18"/>
                <w:lang w:eastAsia="en-GB"/>
              </w:rPr>
              <w:t>Parameters indicate the resource configurations for</w:t>
            </w:r>
            <w:r w:rsidRPr="00D9785D">
              <w:rPr>
                <w:rFonts w:ascii="Arial" w:eastAsia="Times New Roman" w:hAnsi="Arial"/>
                <w:sz w:val="18"/>
                <w:lang w:eastAsia="en-GB"/>
              </w:rPr>
              <w:t xml:space="preserve"> aperiodic sounding reference signal transmissions triggered by DCI formats 0, 1A, 2B, 2C, 4. </w:t>
            </w:r>
            <w:r w:rsidRPr="00D9785D">
              <w:rPr>
                <w:rFonts w:ascii="Arial" w:eastAsia="Times New Roman" w:hAnsi="Arial"/>
                <w:noProof/>
                <w:sz w:val="18"/>
                <w:lang w:eastAsia="en-GB"/>
              </w:rPr>
              <w:t>See TS 36.213 [23], clause 8.2.</w:t>
            </w:r>
          </w:p>
        </w:tc>
      </w:tr>
      <w:tr w:rsidR="004A551E" w:rsidRPr="00D9785D" w14:paraId="2E40679C" w14:textId="77777777" w:rsidTr="00136DEA">
        <w:trPr>
          <w:cantSplit/>
        </w:trPr>
        <w:tc>
          <w:tcPr>
            <w:tcW w:w="9639" w:type="dxa"/>
          </w:tcPr>
          <w:p w14:paraId="17F149DD" w14:textId="77777777" w:rsidR="004A551E" w:rsidRPr="00D9785D" w:rsidRDefault="004A551E" w:rsidP="004A551E">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9785D">
              <w:rPr>
                <w:rFonts w:ascii="Arial" w:eastAsia="Times New Roman" w:hAnsi="Arial"/>
                <w:b/>
                <w:i/>
                <w:sz w:val="18"/>
                <w:lang w:eastAsia="en-GB"/>
              </w:rPr>
              <w:t>srs-ConfigIndex, srs-ConfigIndexAp</w:t>
            </w:r>
          </w:p>
          <w:p w14:paraId="1EAB574A" w14:textId="77777777" w:rsidR="004A551E" w:rsidRPr="00D9785D" w:rsidRDefault="004A551E" w:rsidP="004A551E">
            <w:pPr>
              <w:keepNext/>
              <w:keepLines/>
              <w:overflowPunct w:val="0"/>
              <w:autoSpaceDE w:val="0"/>
              <w:autoSpaceDN w:val="0"/>
              <w:adjustRightInd w:val="0"/>
              <w:spacing w:after="0"/>
              <w:textAlignment w:val="baseline"/>
              <w:rPr>
                <w:rFonts w:ascii="Arial" w:eastAsia="Times New Roman" w:hAnsi="Arial"/>
                <w:sz w:val="18"/>
                <w:lang w:eastAsia="en-GB"/>
              </w:rPr>
            </w:pPr>
            <w:r w:rsidRPr="00D9785D">
              <w:rPr>
                <w:rFonts w:ascii="Arial" w:eastAsia="Times New Roman" w:hAnsi="Arial"/>
                <w:sz w:val="18"/>
                <w:lang w:eastAsia="en-GB"/>
              </w:rPr>
              <w:t>Parameter: I</w:t>
            </w:r>
            <w:r w:rsidRPr="00D9785D">
              <w:rPr>
                <w:rFonts w:ascii="Arial" w:eastAsia="Times New Roman" w:hAnsi="Arial"/>
                <w:sz w:val="18"/>
                <w:vertAlign w:val="subscript"/>
                <w:lang w:eastAsia="en-GB"/>
              </w:rPr>
              <w:t>SRS</w:t>
            </w:r>
            <w:r w:rsidRPr="00D9785D">
              <w:rPr>
                <w:rFonts w:ascii="Arial" w:eastAsia="Times New Roman" w:hAnsi="Arial"/>
                <w:sz w:val="18"/>
                <w:lang w:eastAsia="en-GB"/>
              </w:rPr>
              <w:t xml:space="preserve"> for periodic and aperiodic sounding reference signal transmission respectively</w:t>
            </w:r>
            <w:r w:rsidRPr="00D9785D">
              <w:rPr>
                <w:rFonts w:ascii="Arial" w:eastAsia="Times New Roman" w:hAnsi="Arial"/>
                <w:sz w:val="18"/>
                <w:lang w:eastAsia="zh-CN"/>
              </w:rPr>
              <w:t xml:space="preserve"> except for an LAA SCell</w:t>
            </w:r>
            <w:r w:rsidRPr="00D9785D">
              <w:rPr>
                <w:rFonts w:ascii="Arial" w:eastAsia="Times New Roman" w:hAnsi="Arial"/>
                <w:sz w:val="18"/>
                <w:lang w:eastAsia="en-GB"/>
              </w:rPr>
              <w:t>. See TS 36.213 [23], tables 8.2-1 and 8.2-2, for periodic and TS 36.213 [23], tables 8.2-4 an8.2-5, for aperiodic SRS transmission.</w:t>
            </w:r>
          </w:p>
        </w:tc>
      </w:tr>
      <w:tr w:rsidR="004A551E" w:rsidRPr="00D9785D" w14:paraId="4A647C8E" w14:textId="77777777" w:rsidTr="00136DEA">
        <w:trPr>
          <w:cantSplit/>
        </w:trPr>
        <w:tc>
          <w:tcPr>
            <w:tcW w:w="9639" w:type="dxa"/>
          </w:tcPr>
          <w:p w14:paraId="77D38836" w14:textId="277A1931" w:rsidR="004A551E" w:rsidRPr="00D9785D" w:rsidRDefault="004A551E" w:rsidP="004A551E">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9785D">
              <w:rPr>
                <w:rFonts w:ascii="Arial" w:eastAsia="Times New Roman" w:hAnsi="Arial"/>
                <w:b/>
                <w:i/>
                <w:noProof/>
                <w:sz w:val="18"/>
                <w:lang w:eastAsia="en-GB"/>
              </w:rPr>
              <w:t>srs-HoppingBandwidth</w:t>
            </w:r>
            <w:ins w:id="175" w:author="Huawei" w:date="2019-11-04T19:27:00Z">
              <w:r w:rsidR="0014343D">
                <w:rPr>
                  <w:rFonts w:ascii="Arial" w:eastAsia="Times New Roman" w:hAnsi="Arial"/>
                  <w:b/>
                  <w:i/>
                  <w:noProof/>
                  <w:sz w:val="18"/>
                  <w:lang w:eastAsia="en-GB"/>
                </w:rPr>
                <w:t xml:space="preserve">, </w:t>
              </w:r>
              <w:r w:rsidR="0014343D" w:rsidRPr="0014343D">
                <w:rPr>
                  <w:rFonts w:ascii="Arial" w:eastAsia="Times New Roman" w:hAnsi="Arial"/>
                  <w:b/>
                  <w:i/>
                  <w:noProof/>
                  <w:sz w:val="18"/>
                  <w:lang w:eastAsia="en-GB"/>
                </w:rPr>
                <w:t>additionalSRS-HopBandwidth</w:t>
              </w:r>
            </w:ins>
          </w:p>
          <w:p w14:paraId="091D76D5" w14:textId="77777777" w:rsidR="004A551E" w:rsidRPr="00D9785D" w:rsidRDefault="004A551E" w:rsidP="004A551E">
            <w:pPr>
              <w:keepNext/>
              <w:keepLines/>
              <w:overflowPunct w:val="0"/>
              <w:autoSpaceDE w:val="0"/>
              <w:autoSpaceDN w:val="0"/>
              <w:adjustRightInd w:val="0"/>
              <w:spacing w:after="0"/>
              <w:textAlignment w:val="baseline"/>
              <w:rPr>
                <w:rFonts w:ascii="Arial" w:eastAsia="Times New Roman" w:hAnsi="Arial"/>
                <w:sz w:val="18"/>
                <w:lang w:eastAsia="en-GB"/>
              </w:rPr>
            </w:pPr>
            <w:r w:rsidRPr="00D9785D">
              <w:rPr>
                <w:rFonts w:ascii="Arial" w:eastAsia="Times New Roman" w:hAnsi="Arial"/>
                <w:sz w:val="18"/>
                <w:lang w:eastAsia="en-GB"/>
              </w:rPr>
              <w:t xml:space="preserve">Parameter: SRS hopping bandwidth </w:t>
            </w:r>
            <w:r w:rsidRPr="00D9785D">
              <w:rPr>
                <w:rFonts w:ascii="Arial" w:eastAsia="Times New Roman" w:hAnsi="Arial"/>
                <w:position w:val="-14"/>
                <w:sz w:val="18"/>
                <w:lang w:eastAsia="en-GB"/>
              </w:rPr>
              <w:object w:dxaOrig="1440" w:dyaOrig="380" w14:anchorId="0E207022">
                <v:shape id="_x0000_i1028" type="#_x0000_t75" style="width:1in;height:21.6pt" o:ole="">
                  <v:imagedata r:id="rId21" o:title=""/>
                </v:shape>
                <o:OLEObject Type="Embed" ProgID="Equation.3" ShapeID="_x0000_i1028" DrawAspect="Content" ObjectID="_1634712630" r:id="rId22"/>
              </w:object>
            </w:r>
            <w:r w:rsidRPr="00D9785D">
              <w:rPr>
                <w:rFonts w:ascii="Arial" w:eastAsia="Times New Roman" w:hAnsi="Arial"/>
                <w:sz w:val="18"/>
                <w:lang w:eastAsia="en-GB"/>
              </w:rPr>
              <w:t xml:space="preserve"> </w:t>
            </w:r>
            <w:r w:rsidRPr="00D9785D">
              <w:rPr>
                <w:rFonts w:ascii="Arial" w:eastAsia="Times New Roman" w:hAnsi="Arial"/>
                <w:sz w:val="18"/>
                <w:lang w:eastAsia="ko-KR"/>
              </w:rPr>
              <w:t>for periodic sounding reference signal transmission</w:t>
            </w:r>
            <w:r w:rsidRPr="00D9785D">
              <w:rPr>
                <w:rFonts w:ascii="Arial" w:eastAsia="Times New Roman" w:hAnsi="Arial"/>
                <w:sz w:val="18"/>
                <w:lang w:eastAsia="zh-CN"/>
              </w:rPr>
              <w:t xml:space="preserve"> except for an LAA SCell</w:t>
            </w:r>
            <w:r w:rsidRPr="00D9785D">
              <w:rPr>
                <w:rFonts w:ascii="Arial" w:eastAsia="Times New Roman" w:hAnsi="Arial"/>
                <w:sz w:val="18"/>
                <w:lang w:eastAsia="en-GB"/>
              </w:rPr>
              <w:t>, see TS 36.211 [21], clause 5.5.3.2, where hbw0 corresponds to value 0, hbw1 to value 1 and so on.</w:t>
            </w:r>
          </w:p>
        </w:tc>
      </w:tr>
      <w:tr w:rsidR="004A551E" w:rsidRPr="00D9785D" w14:paraId="6AFE8310" w14:textId="77777777" w:rsidTr="00136DEA">
        <w:trPr>
          <w:cantSplit/>
        </w:trPr>
        <w:tc>
          <w:tcPr>
            <w:tcW w:w="9639" w:type="dxa"/>
          </w:tcPr>
          <w:p w14:paraId="0C0B2FC0" w14:textId="77777777" w:rsidR="004A551E" w:rsidRPr="00D9785D" w:rsidRDefault="004A551E" w:rsidP="004A551E">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9785D">
              <w:rPr>
                <w:rFonts w:ascii="Arial" w:eastAsia="Times New Roman" w:hAnsi="Arial"/>
                <w:b/>
                <w:i/>
                <w:noProof/>
                <w:sz w:val="18"/>
                <w:lang w:eastAsia="en-GB"/>
              </w:rPr>
              <w:t>srs-MaxUpPts</w:t>
            </w:r>
          </w:p>
          <w:p w14:paraId="24339C43" w14:textId="77777777" w:rsidR="004A551E" w:rsidRPr="00D9785D" w:rsidRDefault="004A551E" w:rsidP="004A551E">
            <w:pPr>
              <w:keepNext/>
              <w:keepLines/>
              <w:overflowPunct w:val="0"/>
              <w:autoSpaceDE w:val="0"/>
              <w:autoSpaceDN w:val="0"/>
              <w:adjustRightInd w:val="0"/>
              <w:spacing w:after="0"/>
              <w:textAlignment w:val="baseline"/>
              <w:rPr>
                <w:rFonts w:ascii="Arial" w:eastAsia="Times New Roman" w:hAnsi="Arial"/>
                <w:noProof/>
                <w:sz w:val="18"/>
                <w:lang w:eastAsia="en-GB"/>
              </w:rPr>
            </w:pPr>
            <w:r w:rsidRPr="00D9785D">
              <w:rPr>
                <w:rFonts w:ascii="Arial" w:eastAsia="Times New Roman" w:hAnsi="Arial"/>
                <w:sz w:val="18"/>
                <w:lang w:eastAsia="en-GB"/>
              </w:rPr>
              <w:t xml:space="preserve">Parameter: srsMaxUpPts, see TS 36.211 [21], clause 5.5.3.2. If this field is present, reconfiguration of </w:t>
            </w:r>
            <w:r w:rsidRPr="00D9785D">
              <w:rPr>
                <w:rFonts w:ascii="Arial" w:eastAsia="Times New Roman" w:hAnsi="Arial"/>
                <w:position w:val="-14"/>
                <w:sz w:val="18"/>
                <w:lang w:eastAsia="en-GB"/>
              </w:rPr>
              <w:object w:dxaOrig="600" w:dyaOrig="400" w14:anchorId="0D7A8AE4">
                <v:shape id="_x0000_i1029" type="#_x0000_t75" style="width:28.8pt;height:21.6pt" o:ole="">
                  <v:imagedata r:id="rId23" o:title=""/>
                </v:shape>
                <o:OLEObject Type="Embed" ProgID="Equation.3" ShapeID="_x0000_i1029" DrawAspect="Content" ObjectID="_1634712631" r:id="rId24"/>
              </w:object>
            </w:r>
            <w:r w:rsidRPr="00D9785D">
              <w:rPr>
                <w:rFonts w:ascii="Arial" w:eastAsia="Times New Roman" w:hAnsi="Arial"/>
                <w:sz w:val="18"/>
                <w:lang w:eastAsia="en-GB"/>
              </w:rPr>
              <w:t xml:space="preserve"> applies for </w:t>
            </w:r>
            <w:proofErr w:type="spellStart"/>
            <w:r w:rsidRPr="00D9785D">
              <w:rPr>
                <w:rFonts w:ascii="Arial" w:eastAsia="Times New Roman" w:hAnsi="Arial"/>
                <w:sz w:val="18"/>
                <w:lang w:eastAsia="en-GB"/>
              </w:rPr>
              <w:t>UpPts</w:t>
            </w:r>
            <w:proofErr w:type="spellEnd"/>
            <w:r w:rsidRPr="00D9785D">
              <w:rPr>
                <w:rFonts w:ascii="Arial" w:eastAsia="Times New Roman" w:hAnsi="Arial"/>
                <w:sz w:val="18"/>
                <w:lang w:eastAsia="en-GB"/>
              </w:rPr>
              <w:t>, otherwise reconfiguration does not apply.</w:t>
            </w:r>
          </w:p>
        </w:tc>
      </w:tr>
      <w:tr w:rsidR="004A551E" w:rsidRPr="00D9785D" w14:paraId="0A8C08E4" w14:textId="77777777" w:rsidTr="00136DEA">
        <w:trPr>
          <w:cantSplit/>
        </w:trPr>
        <w:tc>
          <w:tcPr>
            <w:tcW w:w="9639" w:type="dxa"/>
          </w:tcPr>
          <w:p w14:paraId="40F6FD04" w14:textId="77777777" w:rsidR="004A551E" w:rsidRPr="00D9785D" w:rsidRDefault="004A551E" w:rsidP="004A551E">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9785D">
              <w:rPr>
                <w:rFonts w:ascii="Arial" w:eastAsia="Times New Roman" w:hAnsi="Arial"/>
                <w:b/>
                <w:i/>
                <w:noProof/>
                <w:sz w:val="18"/>
                <w:lang w:eastAsia="en-GB"/>
              </w:rPr>
              <w:t>srs-SubframeConfig</w:t>
            </w:r>
          </w:p>
          <w:p w14:paraId="5E555433" w14:textId="77777777" w:rsidR="004A551E" w:rsidRPr="00D9785D" w:rsidRDefault="004A551E" w:rsidP="004A551E">
            <w:pPr>
              <w:keepNext/>
              <w:keepLines/>
              <w:overflowPunct w:val="0"/>
              <w:autoSpaceDE w:val="0"/>
              <w:autoSpaceDN w:val="0"/>
              <w:adjustRightInd w:val="0"/>
              <w:spacing w:after="0"/>
              <w:textAlignment w:val="baseline"/>
              <w:rPr>
                <w:rFonts w:ascii="Arial" w:eastAsia="Times New Roman" w:hAnsi="Arial"/>
                <w:sz w:val="18"/>
                <w:lang w:eastAsia="en-GB"/>
              </w:rPr>
            </w:pPr>
            <w:r w:rsidRPr="00D9785D">
              <w:rPr>
                <w:rFonts w:ascii="Arial" w:eastAsia="Times New Roman" w:hAnsi="Arial"/>
                <w:sz w:val="18"/>
                <w:lang w:eastAsia="en-GB"/>
              </w:rPr>
              <w:t>Parameter: SRS SubframeConfiguration</w:t>
            </w:r>
            <w:r w:rsidRPr="00D9785D">
              <w:rPr>
                <w:rFonts w:ascii="Arial" w:eastAsia="Times New Roman" w:hAnsi="Arial"/>
                <w:sz w:val="18"/>
                <w:lang w:eastAsia="zh-CN"/>
              </w:rPr>
              <w:t xml:space="preserve"> except for an LAA SCell</w:t>
            </w:r>
            <w:r w:rsidRPr="00D9785D">
              <w:rPr>
                <w:rFonts w:ascii="Arial" w:eastAsia="Times New Roman" w:hAnsi="Arial"/>
                <w:sz w:val="18"/>
                <w:lang w:eastAsia="en-GB"/>
              </w:rPr>
              <w:t>. See TS 36.211, [21], table 5.5.3.3-1, applies for FDD whereas TS 36.211 [21], table 5.5.3.3-2, applies for TDD. sc0 corresponds to value 0, sc1 corresponds to value 1 and so on.</w:t>
            </w:r>
          </w:p>
        </w:tc>
      </w:tr>
      <w:tr w:rsidR="004A551E" w:rsidRPr="00D9785D" w14:paraId="672BF913" w14:textId="77777777" w:rsidTr="00136DEA">
        <w:trPr>
          <w:cantSplit/>
        </w:trPr>
        <w:tc>
          <w:tcPr>
            <w:tcW w:w="9639" w:type="dxa"/>
          </w:tcPr>
          <w:p w14:paraId="393DB692" w14:textId="77777777" w:rsidR="004A551E" w:rsidRPr="00D9785D" w:rsidRDefault="004A551E" w:rsidP="004A551E">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9785D">
              <w:rPr>
                <w:rFonts w:ascii="Arial" w:eastAsia="Times New Roman" w:hAnsi="Arial"/>
                <w:b/>
                <w:i/>
                <w:noProof/>
                <w:sz w:val="18"/>
                <w:lang w:eastAsia="en-GB"/>
              </w:rPr>
              <w:t>srs-SubframeIndication</w:t>
            </w:r>
          </w:p>
          <w:p w14:paraId="0F91CB2B" w14:textId="77777777" w:rsidR="004A551E" w:rsidRPr="00D9785D" w:rsidRDefault="004A551E" w:rsidP="004A551E">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9785D">
              <w:rPr>
                <w:rFonts w:ascii="Arial" w:eastAsia="Times New Roman" w:hAnsi="Arial"/>
                <w:sz w:val="18"/>
                <w:lang w:eastAsia="en-GB"/>
              </w:rPr>
              <w:t>Parameter:</w:t>
            </w:r>
            <w:r w:rsidRPr="00D9785D">
              <w:rPr>
                <w:rFonts w:ascii="Arial" w:eastAsia="Times New Roman" w:hAnsi="Arial"/>
                <w:sz w:val="18"/>
                <w:lang w:eastAsia="zh-CN"/>
              </w:rPr>
              <w:t xml:space="preserve"> </w:t>
            </w:r>
            <w:r w:rsidRPr="00D9785D">
              <w:rPr>
                <w:rFonts w:ascii="Arial" w:eastAsia="Times New Roman" w:hAnsi="Arial"/>
                <w:sz w:val="18"/>
                <w:lang w:eastAsia="en-GB"/>
              </w:rPr>
              <w:t xml:space="preserve">SRS </w:t>
            </w:r>
            <w:r w:rsidRPr="00D9785D">
              <w:rPr>
                <w:rFonts w:ascii="Arial" w:eastAsia="Times New Roman" w:hAnsi="Arial"/>
                <w:sz w:val="18"/>
                <w:lang w:eastAsia="zh-CN"/>
              </w:rPr>
              <w:t>s</w:t>
            </w:r>
            <w:r w:rsidRPr="00D9785D">
              <w:rPr>
                <w:rFonts w:ascii="Arial" w:eastAsia="Times New Roman" w:hAnsi="Arial"/>
                <w:sz w:val="18"/>
                <w:lang w:eastAsia="en-GB"/>
              </w:rPr>
              <w:t>ubframe</w:t>
            </w:r>
            <w:r w:rsidRPr="00D9785D">
              <w:rPr>
                <w:rFonts w:ascii="Arial" w:eastAsia="Times New Roman" w:hAnsi="Arial"/>
                <w:sz w:val="18"/>
                <w:lang w:eastAsia="zh-CN"/>
              </w:rPr>
              <w:t xml:space="preserve"> indication in SRS parameter set c</w:t>
            </w:r>
            <w:r w:rsidRPr="00D9785D">
              <w:rPr>
                <w:rFonts w:ascii="Arial" w:eastAsia="Times New Roman" w:hAnsi="Arial"/>
                <w:sz w:val="18"/>
                <w:lang w:eastAsia="en-GB"/>
              </w:rPr>
              <w:t>onfiguration</w:t>
            </w:r>
            <w:r w:rsidRPr="00D9785D">
              <w:rPr>
                <w:rFonts w:ascii="Arial" w:eastAsia="Times New Roman" w:hAnsi="Arial"/>
                <w:sz w:val="18"/>
                <w:lang w:eastAsia="zh-CN"/>
              </w:rPr>
              <w:t xml:space="preserve"> </w:t>
            </w:r>
            <w:r w:rsidRPr="00D9785D">
              <w:rPr>
                <w:rFonts w:ascii="Arial" w:eastAsia="Times New Roman" w:hAnsi="Arial"/>
                <w:sz w:val="18"/>
                <w:lang w:eastAsia="ko-KR"/>
              </w:rPr>
              <w:t xml:space="preserve">for </w:t>
            </w:r>
            <w:r w:rsidRPr="00D9785D">
              <w:rPr>
                <w:rFonts w:ascii="Arial" w:eastAsia="Times New Roman" w:hAnsi="Arial"/>
                <w:sz w:val="18"/>
                <w:lang w:eastAsia="zh-CN"/>
              </w:rPr>
              <w:t>a</w:t>
            </w:r>
            <w:r w:rsidRPr="00D9785D">
              <w:rPr>
                <w:rFonts w:ascii="Arial" w:eastAsia="Times New Roman" w:hAnsi="Arial"/>
                <w:sz w:val="18"/>
                <w:lang w:eastAsia="ko-KR"/>
              </w:rPr>
              <w:t>periodic sounding reference signal transmission</w:t>
            </w:r>
            <w:r w:rsidRPr="00D9785D">
              <w:rPr>
                <w:rFonts w:ascii="Arial" w:eastAsia="Times New Roman" w:hAnsi="Arial"/>
                <w:sz w:val="18"/>
                <w:lang w:eastAsia="zh-CN"/>
              </w:rPr>
              <w:t xml:space="preserve"> on an LAA SCell configured with uplink</w:t>
            </w:r>
            <w:r w:rsidRPr="00D9785D">
              <w:rPr>
                <w:rFonts w:ascii="Arial" w:eastAsia="Times New Roman" w:hAnsi="Arial"/>
                <w:sz w:val="18"/>
                <w:lang w:eastAsia="en-GB"/>
              </w:rPr>
              <w:t>, see TS 36.21</w:t>
            </w:r>
            <w:r w:rsidRPr="00D9785D">
              <w:rPr>
                <w:rFonts w:ascii="Arial" w:eastAsia="Times New Roman" w:hAnsi="Arial"/>
                <w:sz w:val="18"/>
                <w:lang w:eastAsia="zh-CN"/>
              </w:rPr>
              <w:t>3 [23]</w:t>
            </w:r>
            <w:r w:rsidRPr="00D9785D">
              <w:rPr>
                <w:rFonts w:ascii="Arial" w:eastAsia="Times New Roman" w:hAnsi="Arial"/>
                <w:sz w:val="18"/>
                <w:lang w:eastAsia="en-GB"/>
              </w:rPr>
              <w:t>.</w:t>
            </w:r>
            <w:r w:rsidRPr="00D9785D">
              <w:rPr>
                <w:rFonts w:ascii="Arial" w:eastAsia="Times New Roman" w:hAnsi="Arial"/>
                <w:sz w:val="18"/>
                <w:lang w:eastAsia="zh-CN"/>
              </w:rPr>
              <w:t xml:space="preserve"> </w:t>
            </w:r>
          </w:p>
        </w:tc>
      </w:tr>
      <w:tr w:rsidR="004A551E" w:rsidRPr="00D9785D" w14:paraId="6C4EF0DC" w14:textId="77777777" w:rsidTr="00136DEA">
        <w:trPr>
          <w:cantSplit/>
        </w:trPr>
        <w:tc>
          <w:tcPr>
            <w:tcW w:w="9639" w:type="dxa"/>
          </w:tcPr>
          <w:p w14:paraId="1CFF408C" w14:textId="77777777" w:rsidR="004A551E" w:rsidRPr="00D9785D" w:rsidRDefault="004A551E" w:rsidP="004A551E">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9785D">
              <w:rPr>
                <w:rFonts w:ascii="Arial" w:eastAsia="Times New Roman" w:hAnsi="Arial"/>
                <w:b/>
                <w:i/>
                <w:noProof/>
                <w:sz w:val="18"/>
                <w:lang w:eastAsia="en-GB"/>
              </w:rPr>
              <w:t>srs-UpPtsAdd</w:t>
            </w:r>
          </w:p>
          <w:p w14:paraId="075BEAE4" w14:textId="77777777" w:rsidR="004A551E" w:rsidRPr="00D9785D" w:rsidRDefault="004A551E" w:rsidP="004A551E">
            <w:pPr>
              <w:keepNext/>
              <w:keepLines/>
              <w:overflowPunct w:val="0"/>
              <w:autoSpaceDE w:val="0"/>
              <w:autoSpaceDN w:val="0"/>
              <w:adjustRightInd w:val="0"/>
              <w:spacing w:after="0"/>
              <w:textAlignment w:val="baseline"/>
              <w:rPr>
                <w:rFonts w:ascii="Arial" w:eastAsia="Times New Roman" w:hAnsi="Arial"/>
                <w:noProof/>
                <w:sz w:val="18"/>
                <w:lang w:eastAsia="en-GB"/>
              </w:rPr>
            </w:pPr>
            <w:r w:rsidRPr="00D9785D">
              <w:rPr>
                <w:rFonts w:ascii="Arial" w:eastAsia="Times New Roman" w:hAnsi="Arial"/>
                <w:noProof/>
                <w:sz w:val="18"/>
                <w:lang w:eastAsia="en-GB"/>
              </w:rPr>
              <w:t>The field only applies for TDD</w:t>
            </w:r>
            <w:r w:rsidRPr="00D9785D">
              <w:rPr>
                <w:rFonts w:ascii="Arial" w:eastAsia="Times New Roman" w:hAnsi="Arial"/>
                <w:noProof/>
                <w:sz w:val="18"/>
                <w:lang w:eastAsia="zh-CN"/>
              </w:rPr>
              <w:t xml:space="preserve"> and frame structure type 3, see TS 36.211</w:t>
            </w:r>
            <w:r w:rsidRPr="00D9785D">
              <w:rPr>
                <w:rFonts w:ascii="Arial" w:eastAsia="Times New Roman" w:hAnsi="Arial"/>
                <w:sz w:val="18"/>
                <w:lang w:eastAsia="zh-CN"/>
              </w:rPr>
              <w:t xml:space="preserve"> </w:t>
            </w:r>
            <w:r w:rsidRPr="00D9785D">
              <w:rPr>
                <w:rFonts w:ascii="Arial" w:eastAsia="Times New Roman" w:hAnsi="Arial"/>
                <w:sz w:val="18"/>
                <w:lang w:eastAsia="en-GB"/>
              </w:rPr>
              <w:t>[21</w:t>
            </w:r>
            <w:r w:rsidRPr="00D9785D">
              <w:rPr>
                <w:rFonts w:ascii="Arial" w:eastAsia="Times New Roman" w:hAnsi="Arial"/>
                <w:sz w:val="18"/>
                <w:lang w:eastAsia="zh-CN"/>
              </w:rPr>
              <w:t>]</w:t>
            </w:r>
            <w:r w:rsidRPr="00D9785D">
              <w:rPr>
                <w:rFonts w:ascii="Arial" w:eastAsia="Times New Roman" w:hAnsi="Arial"/>
                <w:noProof/>
                <w:sz w:val="18"/>
                <w:lang w:eastAsia="en-GB"/>
              </w:rPr>
              <w:t xml:space="preserve">. If E-UTRAN configures both </w:t>
            </w:r>
            <w:r w:rsidRPr="00D9785D">
              <w:rPr>
                <w:rFonts w:ascii="Arial" w:eastAsia="Times New Roman" w:hAnsi="Arial"/>
                <w:i/>
                <w:noProof/>
                <w:sz w:val="18"/>
                <w:lang w:eastAsia="en-GB"/>
              </w:rPr>
              <w:t>soundingRS-UL-ConfigDedicatedUpPTsExt</w:t>
            </w:r>
            <w:r w:rsidRPr="00D9785D">
              <w:rPr>
                <w:rFonts w:ascii="Arial" w:eastAsia="Times New Roman" w:hAnsi="Arial"/>
                <w:noProof/>
                <w:sz w:val="18"/>
                <w:lang w:eastAsia="en-GB"/>
              </w:rPr>
              <w:t xml:space="preserve"> and </w:t>
            </w:r>
            <w:r w:rsidRPr="00D9785D">
              <w:rPr>
                <w:rFonts w:ascii="Arial" w:eastAsia="Times New Roman" w:hAnsi="Arial"/>
                <w:i/>
                <w:noProof/>
                <w:sz w:val="18"/>
                <w:lang w:eastAsia="en-GB"/>
              </w:rPr>
              <w:t>soundingRS-UL-ConfigDedicatedAperiodicUpPTsExt</w:t>
            </w:r>
            <w:r w:rsidRPr="00D9785D">
              <w:rPr>
                <w:rFonts w:ascii="Arial" w:eastAsia="Times New Roman" w:hAnsi="Arial"/>
                <w:noProof/>
                <w:sz w:val="18"/>
                <w:lang w:eastAsia="en-GB"/>
              </w:rPr>
              <w:t xml:space="preserve"> </w:t>
            </w:r>
            <w:r w:rsidRPr="00D9785D">
              <w:rPr>
                <w:rFonts w:ascii="Arial" w:eastAsia="Times New Roman" w:hAnsi="Arial" w:cs="Arial"/>
                <w:i/>
                <w:noProof/>
                <w:sz w:val="18"/>
                <w:szCs w:val="18"/>
                <w:lang w:eastAsia="en-GB"/>
              </w:rPr>
              <w:t>srs-UpPtsAdd</w:t>
            </w:r>
            <w:r w:rsidRPr="00D9785D">
              <w:rPr>
                <w:rFonts w:ascii="Arial" w:eastAsia="Times New Roman" w:hAnsi="Arial" w:cs="Arial"/>
                <w:noProof/>
                <w:sz w:val="18"/>
                <w:szCs w:val="18"/>
                <w:lang w:eastAsia="en-GB"/>
              </w:rPr>
              <w:t xml:space="preserve"> in both fields is set to the same value.</w:t>
            </w:r>
            <w:r w:rsidRPr="00D9785D">
              <w:rPr>
                <w:rFonts w:ascii="Arial" w:eastAsia="Times New Roman" w:hAnsi="Arial"/>
                <w:sz w:val="18"/>
                <w:lang w:eastAsia="ja-JP"/>
              </w:rPr>
              <w:t xml:space="preserve"> </w:t>
            </w:r>
            <w:r w:rsidRPr="00D9785D">
              <w:rPr>
                <w:rFonts w:ascii="Arial" w:eastAsia="Times New Roman" w:hAnsi="Arial" w:cs="Arial"/>
                <w:noProof/>
                <w:sz w:val="18"/>
                <w:szCs w:val="18"/>
                <w:lang w:eastAsia="en-GB"/>
              </w:rPr>
              <w:t xml:space="preserve">If E-UTRAN configures </w:t>
            </w:r>
            <w:r w:rsidRPr="00D9785D">
              <w:rPr>
                <w:rFonts w:ascii="Arial" w:eastAsia="Times New Roman" w:hAnsi="Arial" w:cs="Arial"/>
                <w:i/>
                <w:noProof/>
                <w:sz w:val="18"/>
                <w:szCs w:val="18"/>
                <w:lang w:eastAsia="en-GB"/>
              </w:rPr>
              <w:t>soundingRS-UL-PeriodicConfigDedicatedUpPTsExtList-r14</w:t>
            </w:r>
            <w:r w:rsidRPr="00D9785D">
              <w:rPr>
                <w:rFonts w:ascii="Arial" w:eastAsia="Times New Roman" w:hAnsi="Arial" w:cs="Arial"/>
                <w:noProof/>
                <w:sz w:val="18"/>
                <w:szCs w:val="18"/>
                <w:lang w:eastAsia="en-GB"/>
              </w:rPr>
              <w:t xml:space="preserve"> with a number of </w:t>
            </w:r>
            <w:r w:rsidRPr="00D9785D">
              <w:rPr>
                <w:rFonts w:ascii="Arial" w:eastAsia="Times New Roman" w:hAnsi="Arial" w:cs="Arial"/>
                <w:i/>
                <w:noProof/>
                <w:sz w:val="18"/>
                <w:szCs w:val="18"/>
                <w:lang w:eastAsia="en-GB"/>
              </w:rPr>
              <w:t>soundingRS-UL-ConfigDedicatedUpPTsExt</w:t>
            </w:r>
            <w:r w:rsidRPr="00D9785D">
              <w:rPr>
                <w:rFonts w:ascii="Arial" w:eastAsia="Times New Roman" w:hAnsi="Arial" w:cs="Arial"/>
                <w:noProof/>
                <w:sz w:val="18"/>
                <w:szCs w:val="18"/>
                <w:lang w:eastAsia="en-GB"/>
              </w:rPr>
              <w:t xml:space="preserve"> and/or </w:t>
            </w:r>
            <w:r w:rsidRPr="00D9785D">
              <w:rPr>
                <w:rFonts w:ascii="Arial" w:eastAsia="Times New Roman" w:hAnsi="Arial" w:cs="Arial"/>
                <w:i/>
                <w:noProof/>
                <w:sz w:val="18"/>
                <w:szCs w:val="18"/>
                <w:lang w:eastAsia="en-GB"/>
              </w:rPr>
              <w:t>soundingRS-UL-AperiodicConfigDedicatedList-r14</w:t>
            </w:r>
            <w:r w:rsidRPr="00D9785D">
              <w:rPr>
                <w:rFonts w:ascii="Arial" w:eastAsia="Times New Roman" w:hAnsi="Arial" w:cs="Arial"/>
                <w:noProof/>
                <w:sz w:val="18"/>
                <w:szCs w:val="18"/>
                <w:lang w:eastAsia="en-GB"/>
              </w:rPr>
              <w:t xml:space="preserve"> with a number of </w:t>
            </w:r>
            <w:r w:rsidRPr="00D9785D">
              <w:rPr>
                <w:rFonts w:ascii="Arial" w:eastAsia="Times New Roman" w:hAnsi="Arial" w:cs="Arial"/>
                <w:i/>
                <w:noProof/>
                <w:sz w:val="18"/>
                <w:szCs w:val="18"/>
                <w:lang w:eastAsia="en-GB"/>
              </w:rPr>
              <w:t>soundingRS-UL-ConfigDedicatedAperiodicUpPTsExt</w:t>
            </w:r>
            <w:r w:rsidRPr="00D9785D">
              <w:rPr>
                <w:rFonts w:ascii="Arial" w:eastAsia="Times New Roman" w:hAnsi="Arial" w:cs="Arial"/>
                <w:noProof/>
                <w:sz w:val="18"/>
                <w:szCs w:val="18"/>
                <w:lang w:eastAsia="en-GB"/>
              </w:rPr>
              <w:t xml:space="preserve">, </w:t>
            </w:r>
            <w:r w:rsidRPr="00D9785D">
              <w:rPr>
                <w:rFonts w:ascii="Arial" w:eastAsia="Times New Roman" w:hAnsi="Arial" w:cs="Arial"/>
                <w:i/>
                <w:noProof/>
                <w:sz w:val="18"/>
                <w:szCs w:val="18"/>
                <w:lang w:eastAsia="en-GB"/>
              </w:rPr>
              <w:t>srs-UpPtsAdd</w:t>
            </w:r>
            <w:r w:rsidRPr="00D9785D">
              <w:rPr>
                <w:rFonts w:ascii="Arial" w:eastAsia="Times New Roman" w:hAnsi="Arial" w:cs="Arial"/>
                <w:noProof/>
                <w:sz w:val="18"/>
                <w:szCs w:val="18"/>
                <w:lang w:eastAsia="en-GB"/>
              </w:rPr>
              <w:t xml:space="preserve"> in all fields are set to the same value.</w:t>
            </w:r>
          </w:p>
        </w:tc>
      </w:tr>
      <w:tr w:rsidR="004A551E" w:rsidRPr="00D9785D" w14:paraId="7422A9CE" w14:textId="77777777" w:rsidTr="00136DEA">
        <w:trPr>
          <w:cantSplit/>
        </w:trPr>
        <w:tc>
          <w:tcPr>
            <w:tcW w:w="9639" w:type="dxa"/>
          </w:tcPr>
          <w:p w14:paraId="2B7B256E" w14:textId="1F970DCA" w:rsidR="004A551E" w:rsidRPr="00D9785D" w:rsidRDefault="004A551E" w:rsidP="004A551E">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9785D">
              <w:rPr>
                <w:rFonts w:ascii="Arial" w:eastAsia="Times New Roman" w:hAnsi="Arial"/>
                <w:b/>
                <w:i/>
                <w:noProof/>
                <w:sz w:val="18"/>
                <w:lang w:eastAsia="en-GB"/>
              </w:rPr>
              <w:t>transmissionComb, transmissionCombAp</w:t>
            </w:r>
            <w:ins w:id="176" w:author="Huawei" w:date="2019-11-04T19:30:00Z">
              <w:r w:rsidR="0014343D">
                <w:rPr>
                  <w:rFonts w:ascii="Arial" w:eastAsia="Times New Roman" w:hAnsi="Arial"/>
                  <w:b/>
                  <w:i/>
                  <w:noProof/>
                  <w:sz w:val="18"/>
                  <w:lang w:eastAsia="en-GB"/>
                </w:rPr>
                <w:t xml:space="preserve">, </w:t>
              </w:r>
            </w:ins>
            <w:ins w:id="177" w:author="Huawei" w:date="2019-11-04T19:31:00Z">
              <w:r w:rsidR="0014343D">
                <w:rPr>
                  <w:rFonts w:ascii="Arial" w:eastAsia="Times New Roman" w:hAnsi="Arial"/>
                  <w:b/>
                  <w:i/>
                  <w:noProof/>
                  <w:sz w:val="18"/>
                  <w:lang w:eastAsia="en-GB"/>
                </w:rPr>
                <w:t>additionalSRS-TransmissionComb</w:t>
              </w:r>
            </w:ins>
          </w:p>
          <w:p w14:paraId="2E57AA07" w14:textId="77777777" w:rsidR="004A551E" w:rsidRPr="00D9785D" w:rsidRDefault="004A551E" w:rsidP="004A551E">
            <w:pPr>
              <w:keepNext/>
              <w:keepLines/>
              <w:overflowPunct w:val="0"/>
              <w:autoSpaceDE w:val="0"/>
              <w:autoSpaceDN w:val="0"/>
              <w:adjustRightInd w:val="0"/>
              <w:spacing w:after="0"/>
              <w:textAlignment w:val="baseline"/>
              <w:rPr>
                <w:rFonts w:ascii="Arial" w:eastAsia="Times New Roman" w:hAnsi="Arial"/>
                <w:sz w:val="18"/>
                <w:lang w:eastAsia="en-GB"/>
              </w:rPr>
            </w:pPr>
            <w:r w:rsidRPr="00D9785D">
              <w:rPr>
                <w:rFonts w:ascii="Arial" w:eastAsia="Times New Roman" w:hAnsi="Arial"/>
                <w:sz w:val="18"/>
                <w:lang w:eastAsia="en-GB"/>
              </w:rPr>
              <w:t xml:space="preserve">Parameter: </w:t>
            </w:r>
            <w:r w:rsidRPr="00D9785D">
              <w:rPr>
                <w:rFonts w:ascii="Arial" w:eastAsia="Times New Roman" w:hAnsi="Arial"/>
                <w:position w:val="-12"/>
                <w:sz w:val="18"/>
                <w:lang w:eastAsia="en-GB"/>
              </w:rPr>
              <w:object w:dxaOrig="1140" w:dyaOrig="380" w14:anchorId="312F0BB2">
                <v:shape id="_x0000_i1030" type="#_x0000_t75" style="width:57.6pt;height:21.6pt" o:ole="">
                  <v:imagedata r:id="rId25" o:title=""/>
                </v:shape>
                <o:OLEObject Type="Embed" ProgID="Equation.3" ShapeID="_x0000_i1030" DrawAspect="Content" ObjectID="_1634712632" r:id="rId26"/>
              </w:object>
            </w:r>
            <w:r w:rsidRPr="00D9785D">
              <w:rPr>
                <w:rFonts w:ascii="Arial" w:eastAsia="Times New Roman" w:hAnsi="Arial"/>
                <w:sz w:val="18"/>
                <w:lang w:eastAsia="en-GB"/>
              </w:rPr>
              <w:t xml:space="preserve"> for periodic and aperiodic sounding reference signal transmission respectively, see TS 36.211 [21], clause 5.5.3.2.</w:t>
            </w:r>
          </w:p>
        </w:tc>
      </w:tr>
    </w:tbl>
    <w:p w14:paraId="70D926D0" w14:textId="77777777" w:rsidR="00D9785D" w:rsidRPr="00D9785D" w:rsidRDefault="00D9785D" w:rsidP="00D9785D">
      <w:pPr>
        <w:overflowPunct w:val="0"/>
        <w:autoSpaceDE w:val="0"/>
        <w:autoSpaceDN w:val="0"/>
        <w:adjustRightInd w:val="0"/>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9785D" w:rsidRPr="00D9785D" w14:paraId="3BD87A7A" w14:textId="77777777" w:rsidTr="00136DEA">
        <w:trPr>
          <w:cantSplit/>
          <w:tblHeader/>
        </w:trPr>
        <w:tc>
          <w:tcPr>
            <w:tcW w:w="2268" w:type="dxa"/>
          </w:tcPr>
          <w:p w14:paraId="55B2F7D1" w14:textId="77777777" w:rsidR="00D9785D" w:rsidRPr="00D9785D" w:rsidRDefault="00D9785D" w:rsidP="00D9785D">
            <w:pPr>
              <w:keepNext/>
              <w:keepLines/>
              <w:overflowPunct w:val="0"/>
              <w:autoSpaceDE w:val="0"/>
              <w:autoSpaceDN w:val="0"/>
              <w:adjustRightInd w:val="0"/>
              <w:spacing w:after="0"/>
              <w:jc w:val="center"/>
              <w:textAlignment w:val="baseline"/>
              <w:rPr>
                <w:rFonts w:ascii="Arial" w:eastAsia="宋体" w:hAnsi="Arial"/>
                <w:b/>
                <w:iCs/>
                <w:kern w:val="2"/>
                <w:sz w:val="18"/>
                <w:lang w:eastAsia="en-GB"/>
              </w:rPr>
            </w:pPr>
            <w:r w:rsidRPr="00D9785D">
              <w:rPr>
                <w:rFonts w:ascii="Arial" w:eastAsia="宋体" w:hAnsi="Arial"/>
                <w:b/>
                <w:iCs/>
                <w:kern w:val="2"/>
                <w:sz w:val="18"/>
                <w:lang w:eastAsia="en-GB"/>
              </w:rPr>
              <w:lastRenderedPageBreak/>
              <w:t>Conditional presence</w:t>
            </w:r>
          </w:p>
        </w:tc>
        <w:tc>
          <w:tcPr>
            <w:tcW w:w="7371" w:type="dxa"/>
          </w:tcPr>
          <w:p w14:paraId="4DD9E950" w14:textId="77777777" w:rsidR="00D9785D" w:rsidRPr="00D9785D" w:rsidRDefault="00D9785D" w:rsidP="00D9785D">
            <w:pPr>
              <w:keepNext/>
              <w:keepLines/>
              <w:overflowPunct w:val="0"/>
              <w:autoSpaceDE w:val="0"/>
              <w:autoSpaceDN w:val="0"/>
              <w:adjustRightInd w:val="0"/>
              <w:spacing w:after="0"/>
              <w:jc w:val="center"/>
              <w:textAlignment w:val="baseline"/>
              <w:rPr>
                <w:rFonts w:ascii="Arial" w:eastAsia="宋体" w:hAnsi="Arial"/>
                <w:b/>
                <w:iCs/>
                <w:kern w:val="2"/>
                <w:sz w:val="18"/>
                <w:lang w:eastAsia="en-GB"/>
              </w:rPr>
            </w:pPr>
            <w:r w:rsidRPr="00D9785D">
              <w:rPr>
                <w:rFonts w:ascii="Arial" w:eastAsia="宋体" w:hAnsi="Arial"/>
                <w:b/>
                <w:iCs/>
                <w:kern w:val="2"/>
                <w:sz w:val="18"/>
                <w:lang w:eastAsia="en-GB"/>
              </w:rPr>
              <w:t>Explanation</w:t>
            </w:r>
          </w:p>
        </w:tc>
      </w:tr>
      <w:tr w:rsidR="00D9785D" w:rsidRPr="00D9785D" w14:paraId="56EF2B68" w14:textId="77777777" w:rsidTr="00136DEA">
        <w:trPr>
          <w:cantSplit/>
        </w:trPr>
        <w:tc>
          <w:tcPr>
            <w:tcW w:w="2268" w:type="dxa"/>
          </w:tcPr>
          <w:p w14:paraId="7ADF810B" w14:textId="77777777" w:rsidR="00D9785D" w:rsidRPr="00D9785D" w:rsidRDefault="00D9785D" w:rsidP="00D9785D">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D9785D">
              <w:rPr>
                <w:rFonts w:ascii="Arial" w:eastAsia="Times New Roman" w:hAnsi="Arial"/>
                <w:i/>
                <w:noProof/>
                <w:sz w:val="18"/>
                <w:lang w:eastAsia="en-GB"/>
              </w:rPr>
              <w:t>TDD</w:t>
            </w:r>
          </w:p>
        </w:tc>
        <w:tc>
          <w:tcPr>
            <w:tcW w:w="7371" w:type="dxa"/>
          </w:tcPr>
          <w:p w14:paraId="6B668452" w14:textId="77777777" w:rsidR="00D9785D" w:rsidRPr="00D9785D" w:rsidRDefault="00D9785D" w:rsidP="00D9785D">
            <w:pPr>
              <w:keepNext/>
              <w:keepLines/>
              <w:overflowPunct w:val="0"/>
              <w:autoSpaceDE w:val="0"/>
              <w:autoSpaceDN w:val="0"/>
              <w:adjustRightInd w:val="0"/>
              <w:spacing w:after="0"/>
              <w:textAlignment w:val="baseline"/>
              <w:rPr>
                <w:rFonts w:ascii="Arial" w:eastAsia="Times New Roman" w:hAnsi="Arial"/>
                <w:sz w:val="18"/>
                <w:lang w:eastAsia="en-GB"/>
              </w:rPr>
            </w:pPr>
            <w:r w:rsidRPr="00D9785D">
              <w:rPr>
                <w:rFonts w:ascii="Arial" w:eastAsia="Times New Roman" w:hAnsi="Arial"/>
                <w:sz w:val="18"/>
                <w:lang w:eastAsia="en-GB"/>
              </w:rPr>
              <w:t>This field is optional present for TDD, need OR; it is not present for FDD and the UE shall delete any existing value for this field.</w:t>
            </w:r>
          </w:p>
        </w:tc>
      </w:tr>
    </w:tbl>
    <w:p w14:paraId="4D7392A3" w14:textId="77777777" w:rsidR="00A83AA3" w:rsidRDefault="00A83AA3" w:rsidP="00A83AA3">
      <w:pPr>
        <w:keepLines/>
        <w:overflowPunct w:val="0"/>
        <w:autoSpaceDE w:val="0"/>
        <w:autoSpaceDN w:val="0"/>
        <w:adjustRightInd w:val="0"/>
        <w:rPr>
          <w:rFonts w:eastAsia="Times New Roman"/>
          <w:lang w:eastAsia="x-none"/>
        </w:rPr>
      </w:pPr>
    </w:p>
    <w:p w14:paraId="3AE635BB" w14:textId="77777777" w:rsidR="0099711F" w:rsidRDefault="0099711F" w:rsidP="0099711F">
      <w:pPr>
        <w:rPr>
          <w:i/>
        </w:rPr>
      </w:pPr>
      <w:r w:rsidRPr="002F78E8">
        <w:rPr>
          <w:i/>
          <w:highlight w:val="yellow"/>
        </w:rPr>
        <w:t>/ Unchanged partes are omitted/</w:t>
      </w:r>
    </w:p>
    <w:p w14:paraId="18F8096B" w14:textId="77777777" w:rsidR="0099711F" w:rsidRPr="00B60231" w:rsidRDefault="0099711F" w:rsidP="0099711F">
      <w:pPr>
        <w:pStyle w:val="4"/>
      </w:pPr>
      <w:bookmarkStart w:id="178" w:name="_Toc20487332"/>
      <w:r w:rsidRPr="00B60231">
        <w:t>–</w:t>
      </w:r>
      <w:r w:rsidRPr="00B60231">
        <w:tab/>
      </w:r>
      <w:r w:rsidRPr="00B60231">
        <w:rPr>
          <w:i/>
          <w:noProof/>
        </w:rPr>
        <w:t>UplinkPowerControl</w:t>
      </w:r>
      <w:bookmarkEnd w:id="178"/>
    </w:p>
    <w:p w14:paraId="7E8E0DA2" w14:textId="77777777" w:rsidR="0099711F" w:rsidRPr="00B60231" w:rsidRDefault="0099711F" w:rsidP="0099711F">
      <w:r w:rsidRPr="00B60231">
        <w:t xml:space="preserve">The IE </w:t>
      </w:r>
      <w:r w:rsidRPr="00B60231">
        <w:rPr>
          <w:i/>
          <w:noProof/>
        </w:rPr>
        <w:t>UplinkPowerControlCommon</w:t>
      </w:r>
      <w:r w:rsidRPr="00B60231">
        <w:t xml:space="preserve"> and IE </w:t>
      </w:r>
      <w:r w:rsidRPr="00B60231">
        <w:rPr>
          <w:i/>
          <w:noProof/>
        </w:rPr>
        <w:t>UplinkPowerControlDedicated</w:t>
      </w:r>
      <w:r w:rsidRPr="00B60231">
        <w:t xml:space="preserve"> are used to specify parameters for uplink power control in the system information and in the dedicated signalling, respectively.</w:t>
      </w:r>
    </w:p>
    <w:p w14:paraId="2AADEFCC" w14:textId="77777777" w:rsidR="0099711F" w:rsidRPr="00B60231" w:rsidRDefault="0099711F" w:rsidP="0099711F">
      <w:pPr>
        <w:pStyle w:val="TH"/>
      </w:pPr>
      <w:r w:rsidRPr="00B60231">
        <w:rPr>
          <w:bCs/>
          <w:i/>
          <w:iCs/>
        </w:rPr>
        <w:t>UplinkPowerControl</w:t>
      </w:r>
      <w:r w:rsidRPr="00B60231">
        <w:t xml:space="preserve"> information elements</w:t>
      </w:r>
    </w:p>
    <w:p w14:paraId="6DD526F8" w14:textId="77777777" w:rsidR="0099711F" w:rsidRPr="00B60231" w:rsidRDefault="0099711F" w:rsidP="0099711F">
      <w:pPr>
        <w:pStyle w:val="PL"/>
        <w:shd w:val="clear" w:color="auto" w:fill="E6E6E6"/>
      </w:pPr>
      <w:r w:rsidRPr="00B60231">
        <w:t>-- ASN1START</w:t>
      </w:r>
    </w:p>
    <w:p w14:paraId="2544EB56" w14:textId="77777777" w:rsidR="0099711F" w:rsidRPr="00B60231" w:rsidRDefault="0099711F" w:rsidP="0099711F">
      <w:pPr>
        <w:pStyle w:val="PL"/>
        <w:shd w:val="clear" w:color="auto" w:fill="E6E6E6"/>
      </w:pPr>
    </w:p>
    <w:p w14:paraId="600503CE" w14:textId="77777777" w:rsidR="0099711F" w:rsidRPr="00B60231" w:rsidRDefault="0099711F" w:rsidP="0099711F">
      <w:pPr>
        <w:pStyle w:val="PL"/>
        <w:shd w:val="clear" w:color="auto" w:fill="E6E6E6"/>
      </w:pPr>
      <w:r w:rsidRPr="00B60231">
        <w:t>UplinkPowerControlCommon ::=</w:t>
      </w:r>
      <w:r w:rsidRPr="00B60231">
        <w:tab/>
      </w:r>
      <w:r w:rsidRPr="00B60231">
        <w:tab/>
        <w:t>SEQUENCE {</w:t>
      </w:r>
    </w:p>
    <w:p w14:paraId="3B6FCD34" w14:textId="77777777" w:rsidR="0099711F" w:rsidRPr="00B60231" w:rsidRDefault="0099711F" w:rsidP="0099711F">
      <w:pPr>
        <w:pStyle w:val="PL"/>
        <w:shd w:val="clear" w:color="auto" w:fill="E6E6E6"/>
      </w:pPr>
      <w:r w:rsidRPr="00B60231">
        <w:tab/>
        <w:t>p0-NominalPUSCH</w:t>
      </w:r>
      <w:r w:rsidRPr="00B60231">
        <w:tab/>
      </w:r>
      <w:r w:rsidRPr="00B60231">
        <w:tab/>
      </w:r>
      <w:r w:rsidRPr="00B60231">
        <w:tab/>
      </w:r>
      <w:r w:rsidRPr="00B60231">
        <w:tab/>
      </w:r>
      <w:r w:rsidRPr="00B60231">
        <w:tab/>
      </w:r>
      <w:r w:rsidRPr="00B60231">
        <w:tab/>
        <w:t>INTEGER (-126..24),</w:t>
      </w:r>
    </w:p>
    <w:p w14:paraId="4B2015C9" w14:textId="77777777" w:rsidR="0099711F" w:rsidRPr="00B60231" w:rsidRDefault="0099711F" w:rsidP="0099711F">
      <w:pPr>
        <w:pStyle w:val="PL"/>
        <w:shd w:val="clear" w:color="auto" w:fill="E6E6E6"/>
      </w:pPr>
      <w:r w:rsidRPr="00B60231">
        <w:tab/>
        <w:t>alpha</w:t>
      </w:r>
      <w:r w:rsidRPr="00B60231">
        <w:tab/>
      </w:r>
      <w:r w:rsidRPr="00B60231">
        <w:tab/>
      </w:r>
      <w:r w:rsidRPr="00B60231">
        <w:tab/>
      </w:r>
      <w:r w:rsidRPr="00B60231">
        <w:tab/>
      </w:r>
      <w:r w:rsidRPr="00B60231">
        <w:tab/>
      </w:r>
      <w:r w:rsidRPr="00B60231">
        <w:tab/>
      </w:r>
      <w:r w:rsidRPr="00B60231">
        <w:tab/>
      </w:r>
      <w:r w:rsidRPr="00B60231">
        <w:tab/>
        <w:t>Alpha-r12,</w:t>
      </w:r>
    </w:p>
    <w:p w14:paraId="28F0AE51" w14:textId="77777777" w:rsidR="0099711F" w:rsidRPr="00B60231" w:rsidRDefault="0099711F" w:rsidP="0099711F">
      <w:pPr>
        <w:pStyle w:val="PL"/>
        <w:shd w:val="clear" w:color="auto" w:fill="E6E6E6"/>
      </w:pPr>
      <w:r w:rsidRPr="00B60231">
        <w:tab/>
        <w:t>p0-NominalPUCCH</w:t>
      </w:r>
      <w:r w:rsidRPr="00B60231">
        <w:tab/>
      </w:r>
      <w:r w:rsidRPr="00B60231">
        <w:tab/>
      </w:r>
      <w:r w:rsidRPr="00B60231">
        <w:tab/>
      </w:r>
      <w:r w:rsidRPr="00B60231">
        <w:tab/>
      </w:r>
      <w:r w:rsidRPr="00B60231">
        <w:tab/>
      </w:r>
      <w:r w:rsidRPr="00B60231">
        <w:tab/>
        <w:t>INTEGER (-127..-96),</w:t>
      </w:r>
    </w:p>
    <w:p w14:paraId="345C1B4A" w14:textId="77777777" w:rsidR="0099711F" w:rsidRPr="00B60231" w:rsidRDefault="0099711F" w:rsidP="0099711F">
      <w:pPr>
        <w:pStyle w:val="PL"/>
        <w:shd w:val="clear" w:color="auto" w:fill="E6E6E6"/>
      </w:pPr>
      <w:r w:rsidRPr="00B60231">
        <w:tab/>
        <w:t>deltaFList-PUCCH</w:t>
      </w:r>
      <w:r w:rsidRPr="00B60231">
        <w:tab/>
      </w:r>
      <w:r w:rsidRPr="00B60231">
        <w:tab/>
      </w:r>
      <w:r w:rsidRPr="00B60231">
        <w:tab/>
      </w:r>
      <w:r w:rsidRPr="00B60231">
        <w:tab/>
      </w:r>
      <w:r w:rsidRPr="00B60231">
        <w:tab/>
        <w:t>DeltaFList-PUCCH,</w:t>
      </w:r>
    </w:p>
    <w:p w14:paraId="4C8FB2C2" w14:textId="77777777" w:rsidR="0099711F" w:rsidRPr="00B60231" w:rsidRDefault="0099711F" w:rsidP="0099711F">
      <w:pPr>
        <w:pStyle w:val="PL"/>
        <w:shd w:val="clear" w:color="auto" w:fill="E6E6E6"/>
      </w:pPr>
      <w:r w:rsidRPr="00B60231">
        <w:tab/>
        <w:t>deltaPreambleMsg3</w:t>
      </w:r>
      <w:r w:rsidRPr="00B60231">
        <w:tab/>
      </w:r>
      <w:r w:rsidRPr="00B60231">
        <w:tab/>
      </w:r>
      <w:r w:rsidRPr="00B60231">
        <w:tab/>
      </w:r>
      <w:r w:rsidRPr="00B60231">
        <w:tab/>
      </w:r>
      <w:r w:rsidRPr="00B60231">
        <w:tab/>
        <w:t>INTEGER (-1..6)</w:t>
      </w:r>
    </w:p>
    <w:p w14:paraId="3FC9A441" w14:textId="77777777" w:rsidR="0099711F" w:rsidRPr="00B60231" w:rsidRDefault="0099711F" w:rsidP="0099711F">
      <w:pPr>
        <w:pStyle w:val="PL"/>
        <w:shd w:val="clear" w:color="auto" w:fill="E6E6E6"/>
      </w:pPr>
      <w:r w:rsidRPr="00B60231">
        <w:t>}</w:t>
      </w:r>
    </w:p>
    <w:p w14:paraId="35AF1B0B" w14:textId="77777777" w:rsidR="0099711F" w:rsidRPr="00B60231" w:rsidRDefault="0099711F" w:rsidP="0099711F">
      <w:pPr>
        <w:pStyle w:val="PL"/>
        <w:shd w:val="clear" w:color="auto" w:fill="E6E6E6"/>
      </w:pPr>
    </w:p>
    <w:p w14:paraId="19AD4F23" w14:textId="77777777" w:rsidR="0099711F" w:rsidRPr="00B60231" w:rsidRDefault="0099711F" w:rsidP="0099711F">
      <w:pPr>
        <w:pStyle w:val="PL"/>
        <w:shd w:val="clear" w:color="auto" w:fill="E6E6E6"/>
      </w:pPr>
      <w:r w:rsidRPr="00B60231">
        <w:t>UplinkPowerControlCommon-v1020 ::=</w:t>
      </w:r>
      <w:r w:rsidRPr="00B60231">
        <w:tab/>
        <w:t>SEQUENCE {</w:t>
      </w:r>
    </w:p>
    <w:p w14:paraId="28C1B8E6" w14:textId="77777777" w:rsidR="0099711F" w:rsidRPr="00B60231" w:rsidRDefault="0099711F" w:rsidP="0099711F">
      <w:pPr>
        <w:pStyle w:val="PL"/>
        <w:shd w:val="clear" w:color="auto" w:fill="E6E6E6"/>
      </w:pPr>
      <w:r w:rsidRPr="00B60231">
        <w:tab/>
        <w:t>deltaF-PUCCH-Format3-r10</w:t>
      </w:r>
      <w:r w:rsidRPr="00B60231">
        <w:tab/>
      </w:r>
      <w:r w:rsidRPr="00B60231">
        <w:tab/>
      </w:r>
      <w:r w:rsidRPr="00B60231">
        <w:tab/>
      </w:r>
      <w:r w:rsidRPr="00B60231">
        <w:tab/>
        <w:t>ENUMERATED {deltaF-1, deltaF0, deltaF1, deltaF2,</w:t>
      </w:r>
    </w:p>
    <w:p w14:paraId="2ADF1876" w14:textId="77777777" w:rsidR="0099711F" w:rsidRPr="00B60231" w:rsidRDefault="0099711F" w:rsidP="0099711F">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deltaF3, deltaF4, deltaF5, deltaF6},</w:t>
      </w:r>
    </w:p>
    <w:p w14:paraId="4BBA3697" w14:textId="77777777" w:rsidR="0099711F" w:rsidRPr="00B60231" w:rsidRDefault="0099711F" w:rsidP="0099711F">
      <w:pPr>
        <w:pStyle w:val="PL"/>
        <w:shd w:val="clear" w:color="auto" w:fill="E6E6E6"/>
      </w:pPr>
      <w:r w:rsidRPr="00B60231">
        <w:tab/>
        <w:t>deltaF-PUCCH-Format1bCS-r10</w:t>
      </w:r>
      <w:r w:rsidRPr="00B60231">
        <w:tab/>
      </w:r>
      <w:r w:rsidRPr="00B60231">
        <w:tab/>
      </w:r>
      <w:r w:rsidRPr="00B60231">
        <w:tab/>
      </w:r>
      <w:r w:rsidRPr="00B60231">
        <w:tab/>
        <w:t>ENUMERATED {deltaF1, deltaF2, spare2, spare1}</w:t>
      </w:r>
    </w:p>
    <w:p w14:paraId="41CD22E3" w14:textId="77777777" w:rsidR="0099711F" w:rsidRPr="00B60231" w:rsidRDefault="0099711F" w:rsidP="0099711F">
      <w:pPr>
        <w:pStyle w:val="PL"/>
        <w:shd w:val="clear" w:color="auto" w:fill="E6E6E6"/>
      </w:pPr>
      <w:r w:rsidRPr="00B60231">
        <w:t>}</w:t>
      </w:r>
    </w:p>
    <w:p w14:paraId="75C024BF" w14:textId="77777777" w:rsidR="0099711F" w:rsidRPr="00B60231" w:rsidRDefault="0099711F" w:rsidP="0099711F">
      <w:pPr>
        <w:pStyle w:val="PL"/>
        <w:shd w:val="clear" w:color="auto" w:fill="E6E6E6"/>
      </w:pPr>
    </w:p>
    <w:p w14:paraId="674E9BC2" w14:textId="77777777" w:rsidR="0099711F" w:rsidRPr="00B60231" w:rsidRDefault="0099711F" w:rsidP="0099711F">
      <w:pPr>
        <w:pStyle w:val="PL"/>
        <w:shd w:val="clear" w:color="auto" w:fill="E6E6E6"/>
      </w:pPr>
      <w:r w:rsidRPr="00B60231">
        <w:t>UplinkPowerControlCommon-v1310 ::=</w:t>
      </w:r>
      <w:r w:rsidRPr="00B60231">
        <w:tab/>
        <w:t>SEQUENCE {</w:t>
      </w:r>
    </w:p>
    <w:p w14:paraId="4DBA62BA" w14:textId="77777777" w:rsidR="0099711F" w:rsidRPr="00B60231" w:rsidRDefault="0099711F" w:rsidP="0099711F">
      <w:pPr>
        <w:pStyle w:val="PL"/>
        <w:shd w:val="clear" w:color="auto" w:fill="E6E6E6"/>
        <w:ind w:left="3692" w:hanging="3692"/>
      </w:pPr>
      <w:r w:rsidRPr="00B60231">
        <w:tab/>
        <w:t>deltaF-PUCCH-Format4-r13</w:t>
      </w:r>
      <w:r w:rsidRPr="00B60231">
        <w:tab/>
      </w:r>
      <w:r w:rsidRPr="00B60231">
        <w:tab/>
      </w:r>
      <w:r w:rsidRPr="00B60231">
        <w:tab/>
        <w:t>ENUMERATED {deltaF16, deltaF15, deltaF14,deltaF13, deltaF12,</w:t>
      </w:r>
    </w:p>
    <w:p w14:paraId="026A6014" w14:textId="77777777" w:rsidR="0099711F" w:rsidRPr="00B60231" w:rsidRDefault="0099711F" w:rsidP="0099711F">
      <w:pPr>
        <w:pStyle w:val="PL"/>
        <w:shd w:val="clear" w:color="auto" w:fill="E6E6E6"/>
        <w:ind w:left="3692" w:hanging="3692"/>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deltaF11, deltaF10, spare1}</w:t>
      </w:r>
      <w:r w:rsidRPr="00B60231">
        <w:tab/>
      </w:r>
      <w:r w:rsidRPr="00B60231">
        <w:tab/>
      </w:r>
      <w:r w:rsidRPr="00B60231">
        <w:tab/>
        <w:t>OPTIONAL,</w:t>
      </w:r>
      <w:r w:rsidRPr="00B60231">
        <w:tab/>
        <w:t>-- Need OR</w:t>
      </w:r>
    </w:p>
    <w:p w14:paraId="45F47EF6" w14:textId="77777777" w:rsidR="0099711F" w:rsidRPr="00B60231" w:rsidRDefault="0099711F" w:rsidP="0099711F">
      <w:pPr>
        <w:pStyle w:val="PL"/>
        <w:shd w:val="clear" w:color="auto" w:fill="E6E6E6"/>
        <w:ind w:left="3692" w:hanging="3692"/>
      </w:pPr>
      <w:r w:rsidRPr="00B60231">
        <w:tab/>
        <w:t>deltaF-PUCCH-Format5-13</w:t>
      </w:r>
      <w:r w:rsidRPr="00B60231">
        <w:tab/>
      </w:r>
      <w:r w:rsidRPr="00B60231">
        <w:tab/>
      </w:r>
      <w:r w:rsidRPr="00B60231">
        <w:tab/>
      </w:r>
      <w:r w:rsidRPr="00B60231">
        <w:tab/>
        <w:t>ENUMERATED { deltaF13, deltaF12, deltaF11, deltaF10, deltaF9,</w:t>
      </w:r>
    </w:p>
    <w:p w14:paraId="4FB776D7" w14:textId="77777777" w:rsidR="0099711F" w:rsidRPr="00B60231" w:rsidRDefault="0099711F" w:rsidP="0099711F">
      <w:pPr>
        <w:pStyle w:val="PL"/>
        <w:shd w:val="clear" w:color="auto" w:fill="E6E6E6"/>
        <w:ind w:left="3692" w:hanging="3692"/>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deltaF8, deltaF7, spare1}</w:t>
      </w:r>
      <w:r w:rsidRPr="00B60231">
        <w:tab/>
      </w:r>
      <w:r w:rsidRPr="00B60231">
        <w:tab/>
      </w:r>
      <w:r w:rsidRPr="00B60231">
        <w:tab/>
      </w:r>
      <w:r w:rsidRPr="00B60231">
        <w:tab/>
        <w:t>OPTIONAL</w:t>
      </w:r>
      <w:r w:rsidRPr="00B60231">
        <w:tab/>
        <w:t>-- Need OR</w:t>
      </w:r>
    </w:p>
    <w:p w14:paraId="4C56EDEC" w14:textId="77777777" w:rsidR="0099711F" w:rsidRPr="00B60231" w:rsidRDefault="0099711F" w:rsidP="0099711F">
      <w:pPr>
        <w:pStyle w:val="PL"/>
        <w:shd w:val="clear" w:color="auto" w:fill="E6E6E6"/>
      </w:pPr>
      <w:r w:rsidRPr="00B60231">
        <w:t>}</w:t>
      </w:r>
    </w:p>
    <w:p w14:paraId="3DF24C14" w14:textId="77777777" w:rsidR="0099711F" w:rsidRPr="00B60231" w:rsidRDefault="0099711F" w:rsidP="0099711F">
      <w:pPr>
        <w:pStyle w:val="PL"/>
        <w:shd w:val="clear" w:color="auto" w:fill="E6E6E6"/>
      </w:pPr>
    </w:p>
    <w:p w14:paraId="135D70D6" w14:textId="77777777" w:rsidR="0099711F" w:rsidRPr="00B60231" w:rsidRDefault="0099711F" w:rsidP="0099711F">
      <w:pPr>
        <w:pStyle w:val="PL"/>
        <w:shd w:val="clear" w:color="auto" w:fill="E6E6E6"/>
      </w:pPr>
      <w:r w:rsidRPr="00B60231">
        <w:t>UplinkPowerControlCommon-v1530 ::=</w:t>
      </w:r>
      <w:r w:rsidRPr="00B60231">
        <w:tab/>
        <w:t>SEQUENCE {</w:t>
      </w:r>
    </w:p>
    <w:p w14:paraId="02BE85DB" w14:textId="77777777" w:rsidR="0099711F" w:rsidRPr="00B60231" w:rsidRDefault="0099711F" w:rsidP="0099711F">
      <w:pPr>
        <w:pStyle w:val="PL"/>
        <w:shd w:val="clear" w:color="auto" w:fill="E6E6E6"/>
      </w:pPr>
      <w:r w:rsidRPr="00B60231">
        <w:tab/>
        <w:t>deltaFList-SPUCCH-r15</w:t>
      </w:r>
      <w:r w:rsidRPr="00B60231">
        <w:tab/>
      </w:r>
      <w:r w:rsidRPr="00B60231">
        <w:tab/>
        <w:t>DeltaFList-SPUCCH-r15</w:t>
      </w:r>
    </w:p>
    <w:p w14:paraId="6221DA4E" w14:textId="77777777" w:rsidR="0099711F" w:rsidRPr="00B60231" w:rsidRDefault="0099711F" w:rsidP="0099711F">
      <w:pPr>
        <w:pStyle w:val="PL"/>
        <w:shd w:val="clear" w:color="auto" w:fill="E6E6E6"/>
      </w:pPr>
      <w:r w:rsidRPr="00B60231">
        <w:t>}</w:t>
      </w:r>
    </w:p>
    <w:p w14:paraId="47C0C192" w14:textId="77777777" w:rsidR="0099711F" w:rsidRDefault="0099711F" w:rsidP="0099711F">
      <w:pPr>
        <w:pStyle w:val="PL"/>
        <w:shd w:val="clear" w:color="auto" w:fill="E6E6E6"/>
        <w:rPr>
          <w:ins w:id="179" w:author="Huawei" w:date="2019-11-04T19:23:00Z"/>
        </w:rPr>
      </w:pPr>
    </w:p>
    <w:p w14:paraId="2113CDE9" w14:textId="4F6F1CB3" w:rsidR="001A33BB" w:rsidRPr="00B60231" w:rsidRDefault="001A33BB" w:rsidP="001A33BB">
      <w:pPr>
        <w:pStyle w:val="PL"/>
        <w:shd w:val="clear" w:color="auto" w:fill="E6E6E6"/>
        <w:rPr>
          <w:ins w:id="180" w:author="Huawei" w:date="2019-11-04T19:23:00Z"/>
        </w:rPr>
      </w:pPr>
      <w:ins w:id="181" w:author="Huawei" w:date="2019-11-04T19:23:00Z">
        <w:r w:rsidRPr="00B60231">
          <w:t>UplinkPowerControlCommon-v1</w:t>
        </w:r>
        <w:r>
          <w:t>6</w:t>
        </w:r>
        <w:r w:rsidRPr="00B60231">
          <w:t xml:space="preserve"> ::=</w:t>
        </w:r>
        <w:r w:rsidRPr="00B60231">
          <w:tab/>
          <w:t>SEQUENCE {</w:t>
        </w:r>
      </w:ins>
    </w:p>
    <w:p w14:paraId="0FCF1F11" w14:textId="1AAA8332" w:rsidR="001A33BB" w:rsidRPr="00B60231" w:rsidRDefault="001A33BB" w:rsidP="001A33BB">
      <w:pPr>
        <w:pStyle w:val="PL"/>
        <w:shd w:val="clear" w:color="auto" w:fill="E6E6E6"/>
        <w:rPr>
          <w:ins w:id="182" w:author="Huawei" w:date="2019-11-04T19:23:00Z"/>
        </w:rPr>
      </w:pPr>
      <w:ins w:id="183" w:author="Huawei" w:date="2019-11-04T19:23:00Z">
        <w:r w:rsidRPr="00B60231">
          <w:tab/>
        </w:r>
      </w:ins>
      <w:ins w:id="184" w:author="Huawei" w:date="2019-11-04T19:24:00Z">
        <w:r>
          <w:rPr>
            <w:rFonts w:eastAsia="Times New Roman" w:cs="Courier New"/>
            <w:lang w:val="fr-FR" w:eastAsia="fr-FR"/>
          </w:rPr>
          <w:t>additionalSRS-Alpha-r16</w:t>
        </w:r>
        <w:r>
          <w:rPr>
            <w:rFonts w:eastAsia="Times New Roman" w:cs="Courier New"/>
            <w:lang w:val="fr-FR" w:eastAsia="fr-FR"/>
          </w:rPr>
          <w:tab/>
        </w:r>
        <w:r>
          <w:rPr>
            <w:rFonts w:eastAsia="Times New Roman" w:cs="Courier New"/>
            <w:lang w:val="fr-FR" w:eastAsia="fr-FR"/>
          </w:rPr>
          <w:tab/>
        </w:r>
        <w:r>
          <w:rPr>
            <w:rFonts w:eastAsia="Times New Roman" w:cs="Courier New"/>
            <w:lang w:val="fr-FR" w:eastAsia="fr-FR"/>
          </w:rPr>
          <w:tab/>
        </w:r>
        <w:r>
          <w:rPr>
            <w:rFonts w:eastAsia="Times New Roman" w:cs="Courier New"/>
            <w:lang w:val="fr-FR" w:eastAsia="fr-FR"/>
          </w:rPr>
          <w:tab/>
        </w:r>
        <w:r>
          <w:rPr>
            <w:rFonts w:eastAsia="Times New Roman" w:cs="Courier New"/>
            <w:lang w:val="fr-FR" w:eastAsia="fr-FR"/>
          </w:rPr>
          <w:tab/>
        </w:r>
        <w:r w:rsidRPr="00AA4EAF">
          <w:rPr>
            <w:rFonts w:eastAsia="Times New Roman" w:cs="Courier New"/>
            <w:lang w:val="fr-FR" w:eastAsia="fr-FR"/>
          </w:rPr>
          <w:t>Alpha-r12</w:t>
        </w:r>
      </w:ins>
    </w:p>
    <w:p w14:paraId="538499F9" w14:textId="74ACD51E" w:rsidR="001A33BB" w:rsidRDefault="001A33BB" w:rsidP="0099711F">
      <w:pPr>
        <w:pStyle w:val="PL"/>
        <w:shd w:val="clear" w:color="auto" w:fill="E6E6E6"/>
        <w:rPr>
          <w:ins w:id="185" w:author="Huawei" w:date="2019-11-04T19:23:00Z"/>
        </w:rPr>
      </w:pPr>
      <w:ins w:id="186" w:author="Huawei" w:date="2019-11-04T19:23:00Z">
        <w:r w:rsidRPr="00B60231">
          <w:t>}</w:t>
        </w:r>
      </w:ins>
    </w:p>
    <w:p w14:paraId="11285654" w14:textId="77777777" w:rsidR="001A33BB" w:rsidRPr="00B60231" w:rsidRDefault="001A33BB" w:rsidP="0099711F">
      <w:pPr>
        <w:pStyle w:val="PL"/>
        <w:shd w:val="clear" w:color="auto" w:fill="E6E6E6"/>
      </w:pPr>
    </w:p>
    <w:p w14:paraId="48CEE9B6" w14:textId="77777777" w:rsidR="0099711F" w:rsidRPr="00B60231" w:rsidRDefault="0099711F" w:rsidP="0099711F">
      <w:pPr>
        <w:pStyle w:val="PL"/>
        <w:shd w:val="clear" w:color="auto" w:fill="E6E6E6"/>
      </w:pPr>
      <w:r w:rsidRPr="00B60231">
        <w:t>UplinkPowerControlCommonPSCell-r12 ::=</w:t>
      </w:r>
      <w:r w:rsidRPr="00B60231">
        <w:tab/>
      </w:r>
      <w:r w:rsidRPr="00B60231">
        <w:tab/>
        <w:t>SEQUENCE {</w:t>
      </w:r>
    </w:p>
    <w:p w14:paraId="44E8C5A1" w14:textId="77777777" w:rsidR="0099711F" w:rsidRPr="00B60231" w:rsidRDefault="0099711F" w:rsidP="0099711F">
      <w:pPr>
        <w:pStyle w:val="PL"/>
        <w:shd w:val="clear" w:color="auto" w:fill="E6E6E6"/>
      </w:pPr>
      <w:r w:rsidRPr="00B60231">
        <w:t>-- For uplink power control the additional/ missing fields are signalled (compared to SCell)</w:t>
      </w:r>
    </w:p>
    <w:p w14:paraId="30F29B83" w14:textId="77777777" w:rsidR="0099711F" w:rsidRPr="00B60231" w:rsidRDefault="0099711F" w:rsidP="0099711F">
      <w:pPr>
        <w:pStyle w:val="PL"/>
        <w:shd w:val="clear" w:color="auto" w:fill="E6E6E6"/>
      </w:pPr>
      <w:r w:rsidRPr="00B60231">
        <w:tab/>
        <w:t>deltaF-PUCCH-Format3-r12</w:t>
      </w:r>
      <w:r w:rsidRPr="00B60231">
        <w:tab/>
      </w:r>
      <w:r w:rsidRPr="00B60231">
        <w:tab/>
      </w:r>
      <w:r w:rsidRPr="00B60231">
        <w:tab/>
      </w:r>
      <w:r w:rsidRPr="00B60231">
        <w:tab/>
        <w:t>ENUMERATED {deltaF-1, deltaF0, deltaF1, deltaF2,</w:t>
      </w:r>
    </w:p>
    <w:p w14:paraId="6644CB40" w14:textId="77777777" w:rsidR="0099711F" w:rsidRPr="00B60231" w:rsidRDefault="0099711F" w:rsidP="0099711F">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deltaF3, deltaF4, deltaF5, deltaF6},</w:t>
      </w:r>
    </w:p>
    <w:p w14:paraId="78364E35" w14:textId="77777777" w:rsidR="0099711F" w:rsidRPr="00B60231" w:rsidRDefault="0099711F" w:rsidP="0099711F">
      <w:pPr>
        <w:pStyle w:val="PL"/>
        <w:shd w:val="clear" w:color="auto" w:fill="E6E6E6"/>
      </w:pPr>
      <w:r w:rsidRPr="00B60231">
        <w:tab/>
        <w:t>deltaF-PUCCH-Format1bCS-r12</w:t>
      </w:r>
      <w:r w:rsidRPr="00B60231">
        <w:tab/>
      </w:r>
      <w:r w:rsidRPr="00B60231">
        <w:tab/>
      </w:r>
      <w:r w:rsidRPr="00B60231">
        <w:tab/>
      </w:r>
      <w:r w:rsidRPr="00B60231">
        <w:tab/>
        <w:t>ENUMERATED {deltaF1, deltaF2, spare2, spare1},</w:t>
      </w:r>
    </w:p>
    <w:p w14:paraId="5663400A" w14:textId="77777777" w:rsidR="0099711F" w:rsidRPr="00B60231" w:rsidRDefault="0099711F" w:rsidP="0099711F">
      <w:pPr>
        <w:pStyle w:val="PL"/>
        <w:shd w:val="clear" w:color="auto" w:fill="E6E6E6"/>
      </w:pPr>
      <w:r w:rsidRPr="00B60231">
        <w:tab/>
        <w:t>p0-NominalPUCCH-r12</w:t>
      </w:r>
      <w:r w:rsidRPr="00B60231">
        <w:tab/>
      </w:r>
      <w:r w:rsidRPr="00B60231">
        <w:tab/>
      </w:r>
      <w:r w:rsidRPr="00B60231">
        <w:tab/>
      </w:r>
      <w:r w:rsidRPr="00B60231">
        <w:tab/>
      </w:r>
      <w:r w:rsidRPr="00B60231">
        <w:tab/>
      </w:r>
      <w:r w:rsidRPr="00B60231">
        <w:tab/>
        <w:t>INTEGER (-127..-96),</w:t>
      </w:r>
    </w:p>
    <w:p w14:paraId="389C91FB" w14:textId="77777777" w:rsidR="0099711F" w:rsidRPr="00B60231" w:rsidRDefault="0099711F" w:rsidP="0099711F">
      <w:pPr>
        <w:pStyle w:val="PL"/>
        <w:shd w:val="clear" w:color="auto" w:fill="E6E6E6"/>
      </w:pPr>
      <w:r w:rsidRPr="00B60231">
        <w:tab/>
        <w:t>deltaFList-PUCCH-r12</w:t>
      </w:r>
      <w:r w:rsidRPr="00B60231">
        <w:tab/>
      </w:r>
      <w:r w:rsidRPr="00B60231">
        <w:tab/>
      </w:r>
      <w:r w:rsidRPr="00B60231">
        <w:tab/>
      </w:r>
      <w:r w:rsidRPr="00B60231">
        <w:tab/>
      </w:r>
      <w:r w:rsidRPr="00B60231">
        <w:tab/>
        <w:t>DeltaFList-PUCCH</w:t>
      </w:r>
    </w:p>
    <w:p w14:paraId="6999158F" w14:textId="77777777" w:rsidR="0099711F" w:rsidRPr="00B60231" w:rsidRDefault="0099711F" w:rsidP="0099711F">
      <w:pPr>
        <w:pStyle w:val="PL"/>
        <w:shd w:val="clear" w:color="auto" w:fill="E6E6E6"/>
      </w:pPr>
      <w:r w:rsidRPr="00B60231">
        <w:t>}</w:t>
      </w:r>
    </w:p>
    <w:p w14:paraId="30DD04D0" w14:textId="77777777" w:rsidR="0099711F" w:rsidRPr="00B60231" w:rsidRDefault="0099711F" w:rsidP="0099711F">
      <w:pPr>
        <w:pStyle w:val="PL"/>
        <w:shd w:val="clear" w:color="auto" w:fill="E6E6E6"/>
      </w:pPr>
    </w:p>
    <w:p w14:paraId="2A0E6EB0" w14:textId="77777777" w:rsidR="0099711F" w:rsidRPr="00B60231" w:rsidRDefault="0099711F" w:rsidP="0099711F">
      <w:pPr>
        <w:pStyle w:val="PL"/>
        <w:shd w:val="clear" w:color="auto" w:fill="E6E6E6"/>
      </w:pPr>
    </w:p>
    <w:p w14:paraId="06B92896" w14:textId="77777777" w:rsidR="0099711F" w:rsidRPr="00B60231" w:rsidRDefault="0099711F" w:rsidP="0099711F">
      <w:pPr>
        <w:pStyle w:val="PL"/>
        <w:shd w:val="clear" w:color="auto" w:fill="E6E6E6"/>
      </w:pPr>
      <w:r w:rsidRPr="00B60231">
        <w:t>UplinkPowerControlCommonSCell-r10 ::=</w:t>
      </w:r>
      <w:r w:rsidRPr="00B60231">
        <w:tab/>
        <w:t>SEQUENCE {</w:t>
      </w:r>
    </w:p>
    <w:p w14:paraId="0856C362" w14:textId="77777777" w:rsidR="0099711F" w:rsidRPr="00B60231" w:rsidRDefault="0099711F" w:rsidP="0099711F">
      <w:pPr>
        <w:pStyle w:val="PL"/>
        <w:shd w:val="clear" w:color="auto" w:fill="E6E6E6"/>
      </w:pPr>
      <w:r w:rsidRPr="00B60231">
        <w:tab/>
        <w:t>p0-NominalPUSCH-r10</w:t>
      </w:r>
      <w:r w:rsidRPr="00B60231">
        <w:tab/>
      </w:r>
      <w:r w:rsidRPr="00B60231">
        <w:tab/>
      </w:r>
      <w:r w:rsidRPr="00B60231">
        <w:tab/>
      </w:r>
      <w:r w:rsidRPr="00B60231">
        <w:tab/>
      </w:r>
      <w:r w:rsidRPr="00B60231">
        <w:tab/>
        <w:t>INTEGER (-126..24),</w:t>
      </w:r>
    </w:p>
    <w:p w14:paraId="0392459F" w14:textId="77777777" w:rsidR="0099711F" w:rsidRPr="00B60231" w:rsidRDefault="0099711F" w:rsidP="0099711F">
      <w:pPr>
        <w:pStyle w:val="PL"/>
        <w:shd w:val="clear" w:color="auto" w:fill="E6E6E6"/>
      </w:pPr>
      <w:r w:rsidRPr="00B60231">
        <w:tab/>
        <w:t>alpha-r10</w:t>
      </w:r>
      <w:r w:rsidRPr="00B60231">
        <w:tab/>
      </w:r>
      <w:r w:rsidRPr="00B60231">
        <w:tab/>
      </w:r>
      <w:r w:rsidRPr="00B60231">
        <w:tab/>
      </w:r>
      <w:r w:rsidRPr="00B60231">
        <w:tab/>
      </w:r>
      <w:r w:rsidRPr="00B60231">
        <w:tab/>
      </w:r>
      <w:r w:rsidRPr="00B60231">
        <w:tab/>
      </w:r>
      <w:r w:rsidRPr="00B60231">
        <w:tab/>
        <w:t>Alpha-r12</w:t>
      </w:r>
    </w:p>
    <w:p w14:paraId="1D858F06" w14:textId="77777777" w:rsidR="0099711F" w:rsidRPr="00B60231" w:rsidRDefault="0099711F" w:rsidP="0099711F">
      <w:pPr>
        <w:pStyle w:val="PL"/>
        <w:shd w:val="clear" w:color="auto" w:fill="E6E6E6"/>
      </w:pPr>
      <w:r w:rsidRPr="00B60231">
        <w:t>}</w:t>
      </w:r>
    </w:p>
    <w:p w14:paraId="27CC9DBE" w14:textId="77777777" w:rsidR="0099711F" w:rsidRPr="00B60231" w:rsidRDefault="0099711F" w:rsidP="0099711F">
      <w:pPr>
        <w:pStyle w:val="PL"/>
        <w:shd w:val="clear" w:color="auto" w:fill="E6E6E6"/>
      </w:pPr>
    </w:p>
    <w:p w14:paraId="6FCC3D37" w14:textId="77777777" w:rsidR="0099711F" w:rsidRPr="00B60231" w:rsidRDefault="0099711F" w:rsidP="0099711F">
      <w:pPr>
        <w:pStyle w:val="PL"/>
        <w:shd w:val="clear" w:color="auto" w:fill="E6E6E6"/>
      </w:pPr>
      <w:r w:rsidRPr="00B60231">
        <w:t>UplinkPowerControlCommonSCell-v1130 ::=</w:t>
      </w:r>
      <w:r w:rsidRPr="00B60231">
        <w:tab/>
        <w:t>SEQUENCE {</w:t>
      </w:r>
    </w:p>
    <w:p w14:paraId="095553DB" w14:textId="77777777" w:rsidR="0099711F" w:rsidRPr="00B60231" w:rsidRDefault="0099711F" w:rsidP="0099711F">
      <w:pPr>
        <w:pStyle w:val="PL"/>
        <w:shd w:val="clear" w:color="auto" w:fill="E6E6E6"/>
      </w:pPr>
      <w:r w:rsidRPr="00B60231">
        <w:tab/>
        <w:t>deltaPreambleMsg3-r11</w:t>
      </w:r>
      <w:r w:rsidRPr="00B60231">
        <w:tab/>
      </w:r>
      <w:r w:rsidRPr="00B60231">
        <w:tab/>
      </w:r>
      <w:r w:rsidRPr="00B60231">
        <w:tab/>
      </w:r>
      <w:r w:rsidRPr="00B60231">
        <w:tab/>
        <w:t>INTEGER (-1..6)</w:t>
      </w:r>
    </w:p>
    <w:p w14:paraId="297EA930" w14:textId="77777777" w:rsidR="0099711F" w:rsidRPr="00B60231" w:rsidRDefault="0099711F" w:rsidP="0099711F">
      <w:pPr>
        <w:pStyle w:val="PL"/>
        <w:shd w:val="clear" w:color="auto" w:fill="E6E6E6"/>
      </w:pPr>
      <w:r w:rsidRPr="00B60231">
        <w:t>}</w:t>
      </w:r>
    </w:p>
    <w:p w14:paraId="7B2D6BDA" w14:textId="77777777" w:rsidR="0099711F" w:rsidRPr="00B60231" w:rsidRDefault="0099711F" w:rsidP="0099711F">
      <w:pPr>
        <w:pStyle w:val="PL"/>
        <w:shd w:val="clear" w:color="auto" w:fill="E6E6E6"/>
      </w:pPr>
    </w:p>
    <w:p w14:paraId="188F8D19" w14:textId="77777777" w:rsidR="0099711F" w:rsidRPr="00B60231" w:rsidRDefault="0099711F" w:rsidP="0099711F">
      <w:pPr>
        <w:pStyle w:val="PL"/>
        <w:shd w:val="clear" w:color="auto" w:fill="E6E6E6"/>
      </w:pPr>
      <w:r w:rsidRPr="00B60231">
        <w:t>UplinkPowerControlCommonSCell-v1310 ::=</w:t>
      </w:r>
      <w:r w:rsidRPr="00B60231">
        <w:tab/>
        <w:t>SEQUENCE {</w:t>
      </w:r>
    </w:p>
    <w:p w14:paraId="5624B825" w14:textId="77777777" w:rsidR="0099711F" w:rsidRPr="00B60231" w:rsidRDefault="0099711F" w:rsidP="0099711F">
      <w:pPr>
        <w:pStyle w:val="PL"/>
        <w:shd w:val="clear" w:color="auto" w:fill="E6E6E6"/>
      </w:pPr>
      <w:r w:rsidRPr="00B60231">
        <w:t>-- For uplink power control the additional/ missing fields are signalled (compared to SCell)</w:t>
      </w:r>
    </w:p>
    <w:p w14:paraId="59B948E5" w14:textId="77777777" w:rsidR="0099711F" w:rsidRPr="00B60231" w:rsidRDefault="0099711F" w:rsidP="0099711F">
      <w:pPr>
        <w:pStyle w:val="PL"/>
        <w:shd w:val="clear" w:color="auto" w:fill="E6E6E6"/>
      </w:pPr>
      <w:r w:rsidRPr="00B60231">
        <w:tab/>
        <w:t>p0-NominalPUCCH</w:t>
      </w:r>
      <w:r w:rsidRPr="00B60231">
        <w:tab/>
      </w:r>
      <w:r w:rsidRPr="00B60231">
        <w:tab/>
      </w:r>
      <w:r w:rsidRPr="00B60231">
        <w:tab/>
      </w:r>
      <w:r w:rsidRPr="00B60231">
        <w:tab/>
      </w:r>
      <w:r w:rsidRPr="00B60231">
        <w:tab/>
      </w:r>
      <w:r w:rsidRPr="00B60231">
        <w:tab/>
      </w:r>
      <w:r w:rsidRPr="00B60231">
        <w:tab/>
        <w:t>INTEGER (-127..-96),</w:t>
      </w:r>
    </w:p>
    <w:p w14:paraId="342E50C9" w14:textId="77777777" w:rsidR="0099711F" w:rsidRPr="00B60231" w:rsidRDefault="0099711F" w:rsidP="0099711F">
      <w:pPr>
        <w:pStyle w:val="PL"/>
        <w:shd w:val="clear" w:color="auto" w:fill="E6E6E6"/>
      </w:pPr>
      <w:r w:rsidRPr="00B60231">
        <w:tab/>
        <w:t>deltaFList-PUCCH</w:t>
      </w:r>
      <w:r w:rsidRPr="00B60231">
        <w:tab/>
      </w:r>
      <w:r w:rsidRPr="00B60231">
        <w:tab/>
      </w:r>
      <w:r w:rsidRPr="00B60231">
        <w:tab/>
      </w:r>
      <w:r w:rsidRPr="00B60231">
        <w:tab/>
      </w:r>
      <w:r w:rsidRPr="00B60231">
        <w:tab/>
      </w:r>
      <w:r w:rsidRPr="00B60231">
        <w:tab/>
        <w:t>DeltaFList-PUCCH,</w:t>
      </w:r>
    </w:p>
    <w:p w14:paraId="6FDDEF75" w14:textId="77777777" w:rsidR="0099711F" w:rsidRPr="00B60231" w:rsidRDefault="0099711F" w:rsidP="0099711F">
      <w:pPr>
        <w:pStyle w:val="PL"/>
        <w:shd w:val="clear" w:color="auto" w:fill="E6E6E6"/>
      </w:pPr>
      <w:r w:rsidRPr="00B60231">
        <w:tab/>
        <w:t>deltaF-PUCCH-Format3-r12</w:t>
      </w:r>
      <w:r w:rsidRPr="00B60231">
        <w:tab/>
      </w:r>
      <w:r w:rsidRPr="00B60231">
        <w:tab/>
      </w:r>
      <w:r w:rsidRPr="00B60231">
        <w:tab/>
      </w:r>
      <w:r w:rsidRPr="00B60231">
        <w:tab/>
        <w:t>ENUMERATED {deltaF-1, deltaF0, deltaF1,</w:t>
      </w:r>
    </w:p>
    <w:p w14:paraId="30383D70" w14:textId="77777777" w:rsidR="0099711F" w:rsidRPr="00B60231" w:rsidRDefault="0099711F" w:rsidP="0099711F">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deltaF2, deltaF3, deltaF4, deltaF5,</w:t>
      </w:r>
    </w:p>
    <w:p w14:paraId="7899B4BF" w14:textId="77777777" w:rsidR="0099711F" w:rsidRPr="00B60231" w:rsidRDefault="0099711F" w:rsidP="0099711F">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deltaF6}</w:t>
      </w:r>
      <w:r w:rsidRPr="00B60231">
        <w:tab/>
      </w:r>
      <w:r w:rsidRPr="00B60231">
        <w:tab/>
      </w:r>
      <w:r w:rsidRPr="00B60231">
        <w:tab/>
      </w:r>
      <w:r w:rsidRPr="00B60231">
        <w:tab/>
      </w:r>
      <w:r w:rsidRPr="00B60231">
        <w:tab/>
      </w:r>
      <w:r w:rsidRPr="00B60231">
        <w:tab/>
        <w:t>OPTIONAL,</w:t>
      </w:r>
      <w:r w:rsidRPr="00B60231">
        <w:tab/>
        <w:t>-- Need OR</w:t>
      </w:r>
    </w:p>
    <w:p w14:paraId="3BB7F308" w14:textId="77777777" w:rsidR="0099711F" w:rsidRPr="00B60231" w:rsidRDefault="0099711F" w:rsidP="0099711F">
      <w:pPr>
        <w:pStyle w:val="PL"/>
        <w:shd w:val="clear" w:color="auto" w:fill="E6E6E6"/>
      </w:pPr>
      <w:r w:rsidRPr="00B60231">
        <w:tab/>
        <w:t>deltaF-PUCCH-Format1bCS-r12</w:t>
      </w:r>
      <w:r w:rsidRPr="00B60231">
        <w:tab/>
      </w:r>
      <w:r w:rsidRPr="00B60231">
        <w:tab/>
      </w:r>
      <w:r w:rsidRPr="00B60231">
        <w:tab/>
      </w:r>
      <w:r w:rsidRPr="00B60231">
        <w:tab/>
        <w:t>ENUMERATED {deltaF1, deltaF2,</w:t>
      </w:r>
    </w:p>
    <w:p w14:paraId="1AF34643" w14:textId="77777777" w:rsidR="0099711F" w:rsidRPr="00B60231" w:rsidRDefault="0099711F" w:rsidP="0099711F">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spare2, spare1}</w:t>
      </w:r>
      <w:r w:rsidRPr="00B60231">
        <w:tab/>
      </w:r>
      <w:r w:rsidRPr="00B60231">
        <w:tab/>
      </w:r>
      <w:r w:rsidRPr="00B60231">
        <w:tab/>
      </w:r>
      <w:r w:rsidRPr="00B60231">
        <w:tab/>
      </w:r>
      <w:r w:rsidRPr="00B60231">
        <w:tab/>
        <w:t>OPTIONAL,</w:t>
      </w:r>
      <w:r w:rsidRPr="00B60231">
        <w:tab/>
        <w:t>-- Need OR</w:t>
      </w:r>
    </w:p>
    <w:p w14:paraId="01DB2F57" w14:textId="77777777" w:rsidR="0099711F" w:rsidRPr="00B60231" w:rsidRDefault="0099711F" w:rsidP="0099711F">
      <w:pPr>
        <w:pStyle w:val="PL"/>
        <w:shd w:val="clear" w:color="auto" w:fill="E6E6E6"/>
        <w:ind w:left="3692" w:hanging="3692"/>
      </w:pPr>
      <w:r w:rsidRPr="00B60231">
        <w:tab/>
        <w:t>deltaF-PUCCH-Format4-r13</w:t>
      </w:r>
      <w:r w:rsidRPr="00B60231">
        <w:tab/>
      </w:r>
      <w:r w:rsidRPr="00B60231">
        <w:tab/>
      </w:r>
      <w:r w:rsidRPr="00B60231">
        <w:tab/>
      </w:r>
      <w:r w:rsidRPr="00B60231">
        <w:tab/>
      </w:r>
      <w:r w:rsidRPr="00B60231">
        <w:tab/>
        <w:t>ENUMERATED {deltaF16, deltaF15, deltaF14,</w:t>
      </w:r>
    </w:p>
    <w:p w14:paraId="50B3DC85" w14:textId="77777777" w:rsidR="0099711F" w:rsidRPr="00B60231" w:rsidRDefault="0099711F" w:rsidP="0099711F">
      <w:pPr>
        <w:pStyle w:val="PL"/>
        <w:shd w:val="clear" w:color="auto" w:fill="E6E6E6"/>
        <w:ind w:left="3692" w:hanging="3692"/>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deltaF13, deltaF12, deltaF11, deltaF10,</w:t>
      </w:r>
    </w:p>
    <w:p w14:paraId="1F1FB1D6" w14:textId="77777777" w:rsidR="0099711F" w:rsidRPr="00B60231" w:rsidRDefault="0099711F" w:rsidP="0099711F">
      <w:pPr>
        <w:pStyle w:val="PL"/>
        <w:shd w:val="clear" w:color="auto" w:fill="E6E6E6"/>
        <w:ind w:left="3692" w:hanging="3692"/>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spare1}</w:t>
      </w:r>
      <w:r w:rsidRPr="00B60231">
        <w:tab/>
      </w:r>
      <w:r w:rsidRPr="00B60231">
        <w:tab/>
      </w:r>
      <w:r w:rsidRPr="00B60231">
        <w:tab/>
      </w:r>
      <w:r w:rsidRPr="00B60231">
        <w:tab/>
      </w:r>
      <w:r w:rsidRPr="00B60231">
        <w:tab/>
      </w:r>
      <w:r w:rsidRPr="00B60231">
        <w:tab/>
      </w:r>
      <w:r w:rsidRPr="00B60231">
        <w:tab/>
        <w:t>OPTIONAL,</w:t>
      </w:r>
      <w:r w:rsidRPr="00B60231">
        <w:tab/>
        <w:t>-- Need OR</w:t>
      </w:r>
    </w:p>
    <w:p w14:paraId="1DF62F38" w14:textId="77777777" w:rsidR="0099711F" w:rsidRPr="00B60231" w:rsidRDefault="0099711F" w:rsidP="0099711F">
      <w:pPr>
        <w:pStyle w:val="PL"/>
        <w:shd w:val="clear" w:color="auto" w:fill="E6E6E6"/>
        <w:ind w:left="3692" w:hanging="3692"/>
      </w:pPr>
      <w:r w:rsidRPr="00B60231">
        <w:lastRenderedPageBreak/>
        <w:tab/>
        <w:t>deltaF-PUCCH-Format5-13</w:t>
      </w:r>
      <w:r w:rsidRPr="00B60231">
        <w:tab/>
      </w:r>
      <w:r w:rsidRPr="00B60231">
        <w:tab/>
      </w:r>
      <w:r w:rsidRPr="00B60231">
        <w:tab/>
      </w:r>
      <w:r w:rsidRPr="00B60231">
        <w:tab/>
      </w:r>
      <w:r w:rsidRPr="00B60231">
        <w:tab/>
      </w:r>
      <w:r w:rsidRPr="00B60231">
        <w:tab/>
        <w:t>ENUMERATED { deltaF13, deltaF12, deltaF11,</w:t>
      </w:r>
    </w:p>
    <w:p w14:paraId="087E2DF8" w14:textId="77777777" w:rsidR="0099711F" w:rsidRPr="00B60231" w:rsidRDefault="0099711F" w:rsidP="0099711F">
      <w:pPr>
        <w:pStyle w:val="PL"/>
        <w:shd w:val="clear" w:color="auto" w:fill="E6E6E6"/>
        <w:ind w:left="3692" w:hanging="3692"/>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deltaF10, deltaF9, deltaF8, deltaF7,</w:t>
      </w:r>
    </w:p>
    <w:p w14:paraId="6BB64687" w14:textId="77777777" w:rsidR="0099711F" w:rsidRPr="00B60231" w:rsidRDefault="0099711F" w:rsidP="0099711F">
      <w:pPr>
        <w:pStyle w:val="PL"/>
        <w:shd w:val="clear" w:color="auto" w:fill="E6E6E6"/>
        <w:ind w:left="3692" w:hanging="3692"/>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spare1}</w:t>
      </w:r>
      <w:r w:rsidRPr="00B60231">
        <w:tab/>
      </w:r>
      <w:r w:rsidRPr="00B60231">
        <w:tab/>
      </w:r>
      <w:r w:rsidRPr="00B60231">
        <w:tab/>
      </w:r>
      <w:r w:rsidRPr="00B60231">
        <w:tab/>
      </w:r>
      <w:r w:rsidRPr="00B60231">
        <w:tab/>
      </w:r>
      <w:r w:rsidRPr="00B60231">
        <w:tab/>
      </w:r>
      <w:r w:rsidRPr="00B60231">
        <w:tab/>
        <w:t>OPTIONAL</w:t>
      </w:r>
      <w:r w:rsidRPr="00B60231">
        <w:tab/>
        <w:t>-- Need OR</w:t>
      </w:r>
    </w:p>
    <w:p w14:paraId="4ABC952A" w14:textId="77777777" w:rsidR="0099711F" w:rsidRPr="00B60231" w:rsidRDefault="0099711F" w:rsidP="0099711F">
      <w:pPr>
        <w:pStyle w:val="PL"/>
        <w:shd w:val="clear" w:color="auto" w:fill="E6E6E6"/>
      </w:pPr>
      <w:r w:rsidRPr="00B60231">
        <w:t>}</w:t>
      </w:r>
    </w:p>
    <w:p w14:paraId="3FB34A4B" w14:textId="77777777" w:rsidR="0099711F" w:rsidRPr="00B60231" w:rsidRDefault="0099711F" w:rsidP="0099711F">
      <w:pPr>
        <w:pStyle w:val="PL"/>
        <w:shd w:val="clear" w:color="auto" w:fill="E6E6E6"/>
      </w:pPr>
    </w:p>
    <w:p w14:paraId="5C35F783" w14:textId="77777777" w:rsidR="0099711F" w:rsidRPr="00B60231" w:rsidRDefault="0099711F" w:rsidP="0099711F">
      <w:pPr>
        <w:pStyle w:val="PL"/>
        <w:shd w:val="clear" w:color="auto" w:fill="E6E6E6"/>
      </w:pPr>
      <w:r w:rsidRPr="00B60231">
        <w:t>UplinkPowerControlCommonPUSCH-LessCell-v1430 ::=</w:t>
      </w:r>
      <w:r w:rsidRPr="00B60231">
        <w:tab/>
        <w:t>SEQUENCE {</w:t>
      </w:r>
    </w:p>
    <w:p w14:paraId="1D653562" w14:textId="77777777" w:rsidR="0099711F" w:rsidRPr="00B60231" w:rsidRDefault="0099711F" w:rsidP="0099711F">
      <w:pPr>
        <w:pStyle w:val="PL"/>
        <w:shd w:val="clear" w:color="auto" w:fill="E6E6E6"/>
      </w:pPr>
      <w:r w:rsidRPr="00B60231">
        <w:tab/>
        <w:t>p0-Nominal-PeriodicSRS-r14</w:t>
      </w:r>
      <w:r w:rsidRPr="00B60231">
        <w:tab/>
      </w:r>
      <w:r w:rsidRPr="00B60231">
        <w:tab/>
      </w:r>
      <w:r w:rsidRPr="00B60231">
        <w:tab/>
      </w:r>
      <w:r w:rsidRPr="00B60231">
        <w:tab/>
      </w:r>
      <w:r w:rsidRPr="00B60231">
        <w:tab/>
      </w:r>
      <w:r w:rsidRPr="00B60231">
        <w:tab/>
        <w:t>INTEGER (-126..24)</w:t>
      </w:r>
      <w:r w:rsidRPr="00B60231">
        <w:tab/>
      </w:r>
      <w:r w:rsidRPr="00B60231">
        <w:tab/>
        <w:t>OPTIONAL,</w:t>
      </w:r>
      <w:r w:rsidRPr="00B60231">
        <w:tab/>
        <w:t>-- Need OR</w:t>
      </w:r>
    </w:p>
    <w:p w14:paraId="4EBDAD71" w14:textId="77777777" w:rsidR="0099711F" w:rsidRPr="00B60231" w:rsidRDefault="0099711F" w:rsidP="0099711F">
      <w:pPr>
        <w:pStyle w:val="PL"/>
        <w:shd w:val="clear" w:color="auto" w:fill="E6E6E6"/>
      </w:pPr>
      <w:r w:rsidRPr="00B60231">
        <w:tab/>
        <w:t>p0-Nominal-AperiodicSRS-r14</w:t>
      </w:r>
      <w:r w:rsidRPr="00B60231">
        <w:tab/>
      </w:r>
      <w:r w:rsidRPr="00B60231">
        <w:tab/>
      </w:r>
      <w:r w:rsidRPr="00B60231">
        <w:tab/>
      </w:r>
      <w:r w:rsidRPr="00B60231">
        <w:tab/>
      </w:r>
      <w:r w:rsidRPr="00B60231">
        <w:tab/>
      </w:r>
      <w:r w:rsidRPr="00B60231">
        <w:tab/>
        <w:t>INTEGER (-126..24)</w:t>
      </w:r>
      <w:r w:rsidRPr="00B60231">
        <w:tab/>
      </w:r>
      <w:r w:rsidRPr="00B60231">
        <w:tab/>
        <w:t>OPTIONAL,</w:t>
      </w:r>
      <w:r w:rsidRPr="00B60231">
        <w:tab/>
        <w:t>-- Need OR</w:t>
      </w:r>
    </w:p>
    <w:p w14:paraId="5DB3B4C5" w14:textId="77777777" w:rsidR="0099711F" w:rsidRPr="00B60231" w:rsidRDefault="0099711F" w:rsidP="0099711F">
      <w:pPr>
        <w:pStyle w:val="PL"/>
        <w:shd w:val="clear" w:color="auto" w:fill="E6E6E6"/>
      </w:pPr>
      <w:r w:rsidRPr="00B60231">
        <w:tab/>
        <w:t>alpha-SRS-r14</w:t>
      </w:r>
      <w:r w:rsidRPr="00B60231">
        <w:tab/>
      </w:r>
      <w:r w:rsidRPr="00B60231">
        <w:tab/>
      </w:r>
      <w:r w:rsidRPr="00B60231">
        <w:tab/>
      </w:r>
      <w:r w:rsidRPr="00B60231">
        <w:tab/>
      </w:r>
      <w:r w:rsidRPr="00B60231">
        <w:tab/>
      </w:r>
      <w:r w:rsidRPr="00B60231">
        <w:tab/>
      </w:r>
      <w:r w:rsidRPr="00B60231">
        <w:tab/>
      </w:r>
      <w:r w:rsidRPr="00B60231">
        <w:tab/>
        <w:t>Alpha-r12</w:t>
      </w:r>
      <w:r w:rsidRPr="00B60231">
        <w:tab/>
      </w:r>
      <w:r w:rsidRPr="00B60231">
        <w:tab/>
      </w:r>
      <w:r w:rsidRPr="00B60231">
        <w:tab/>
      </w:r>
      <w:r w:rsidRPr="00B60231">
        <w:tab/>
      </w:r>
      <w:r w:rsidRPr="00B60231">
        <w:tab/>
        <w:t>OPTIONAL</w:t>
      </w:r>
      <w:r w:rsidRPr="00B60231">
        <w:tab/>
        <w:t>-- Need OR</w:t>
      </w:r>
    </w:p>
    <w:p w14:paraId="522AD8E9" w14:textId="77777777" w:rsidR="0099711F" w:rsidRPr="00B60231" w:rsidRDefault="0099711F" w:rsidP="0099711F">
      <w:pPr>
        <w:pStyle w:val="PL"/>
        <w:shd w:val="clear" w:color="auto" w:fill="E6E6E6"/>
      </w:pPr>
      <w:r w:rsidRPr="00B60231">
        <w:t>}</w:t>
      </w:r>
    </w:p>
    <w:p w14:paraId="50D03956" w14:textId="77777777" w:rsidR="0099711F" w:rsidRPr="00B60231" w:rsidRDefault="0099711F" w:rsidP="0099711F">
      <w:pPr>
        <w:pStyle w:val="PL"/>
        <w:shd w:val="clear" w:color="auto" w:fill="E6E6E6"/>
      </w:pPr>
    </w:p>
    <w:p w14:paraId="5F347826" w14:textId="77777777" w:rsidR="0099711F" w:rsidRPr="00B60231" w:rsidRDefault="0099711F" w:rsidP="0099711F">
      <w:pPr>
        <w:pStyle w:val="PL"/>
        <w:shd w:val="clear" w:color="auto" w:fill="E6E6E6"/>
      </w:pPr>
      <w:r w:rsidRPr="00B60231">
        <w:t>UplinkPowerControlDedicated ::=</w:t>
      </w:r>
      <w:r w:rsidRPr="00B60231">
        <w:tab/>
      </w:r>
      <w:r w:rsidRPr="00B60231">
        <w:tab/>
        <w:t>SEQUENCE {</w:t>
      </w:r>
    </w:p>
    <w:p w14:paraId="7AF236D2" w14:textId="77777777" w:rsidR="0099711F" w:rsidRPr="00B60231" w:rsidRDefault="0099711F" w:rsidP="0099711F">
      <w:pPr>
        <w:pStyle w:val="PL"/>
        <w:shd w:val="clear" w:color="auto" w:fill="E6E6E6"/>
      </w:pPr>
      <w:r w:rsidRPr="00B60231">
        <w:tab/>
        <w:t>p0-UE-PUSCH</w:t>
      </w:r>
      <w:r w:rsidRPr="00B60231">
        <w:tab/>
      </w:r>
      <w:r w:rsidRPr="00B60231">
        <w:tab/>
      </w:r>
      <w:r w:rsidRPr="00B60231">
        <w:tab/>
      </w:r>
      <w:r w:rsidRPr="00B60231">
        <w:tab/>
      </w:r>
      <w:r w:rsidRPr="00B60231">
        <w:tab/>
      </w:r>
      <w:r w:rsidRPr="00B60231">
        <w:tab/>
      </w:r>
      <w:r w:rsidRPr="00B60231">
        <w:tab/>
        <w:t>INTEGER (-8..7),</w:t>
      </w:r>
    </w:p>
    <w:p w14:paraId="392E2182" w14:textId="77777777" w:rsidR="0099711F" w:rsidRPr="00B60231" w:rsidRDefault="0099711F" w:rsidP="0099711F">
      <w:pPr>
        <w:pStyle w:val="PL"/>
        <w:shd w:val="clear" w:color="auto" w:fill="E6E6E6"/>
      </w:pPr>
      <w:r w:rsidRPr="00B60231">
        <w:tab/>
        <w:t>deltaMCS-Enabled</w:t>
      </w:r>
      <w:r w:rsidRPr="00B60231">
        <w:tab/>
      </w:r>
      <w:r w:rsidRPr="00B60231">
        <w:tab/>
      </w:r>
      <w:r w:rsidRPr="00B60231">
        <w:tab/>
      </w:r>
      <w:r w:rsidRPr="00B60231">
        <w:tab/>
      </w:r>
      <w:r w:rsidRPr="00B60231">
        <w:tab/>
        <w:t>ENUMERATED {en0, en1},</w:t>
      </w:r>
    </w:p>
    <w:p w14:paraId="39C83E96" w14:textId="77777777" w:rsidR="0099711F" w:rsidRPr="00B60231" w:rsidRDefault="0099711F" w:rsidP="0099711F">
      <w:pPr>
        <w:pStyle w:val="PL"/>
        <w:shd w:val="clear" w:color="auto" w:fill="E6E6E6"/>
      </w:pPr>
      <w:r w:rsidRPr="00B60231">
        <w:tab/>
        <w:t>accumulationEnabled</w:t>
      </w:r>
      <w:r w:rsidRPr="00B60231">
        <w:tab/>
      </w:r>
      <w:r w:rsidRPr="00B60231">
        <w:tab/>
      </w:r>
      <w:r w:rsidRPr="00B60231">
        <w:tab/>
      </w:r>
      <w:r w:rsidRPr="00B60231">
        <w:tab/>
      </w:r>
      <w:r w:rsidRPr="00B60231">
        <w:tab/>
        <w:t>BOOLEAN,</w:t>
      </w:r>
    </w:p>
    <w:p w14:paraId="5215C979" w14:textId="77777777" w:rsidR="0099711F" w:rsidRPr="00B60231" w:rsidRDefault="0099711F" w:rsidP="0099711F">
      <w:pPr>
        <w:pStyle w:val="PL"/>
        <w:shd w:val="clear" w:color="auto" w:fill="E6E6E6"/>
      </w:pPr>
      <w:r w:rsidRPr="00B60231">
        <w:tab/>
        <w:t>p0-UE-PUCCH</w:t>
      </w:r>
      <w:r w:rsidRPr="00B60231">
        <w:tab/>
      </w:r>
      <w:r w:rsidRPr="00B60231">
        <w:tab/>
      </w:r>
      <w:r w:rsidRPr="00B60231">
        <w:tab/>
      </w:r>
      <w:r w:rsidRPr="00B60231">
        <w:tab/>
      </w:r>
      <w:r w:rsidRPr="00B60231">
        <w:tab/>
      </w:r>
      <w:r w:rsidRPr="00B60231">
        <w:tab/>
      </w:r>
      <w:r w:rsidRPr="00B60231">
        <w:tab/>
        <w:t>INTEGER (-8..7),</w:t>
      </w:r>
    </w:p>
    <w:p w14:paraId="28DEFDA7" w14:textId="77777777" w:rsidR="0099711F" w:rsidRPr="00B60231" w:rsidRDefault="0099711F" w:rsidP="0099711F">
      <w:pPr>
        <w:pStyle w:val="PL"/>
        <w:shd w:val="clear" w:color="auto" w:fill="E6E6E6"/>
      </w:pPr>
      <w:r w:rsidRPr="00B60231">
        <w:tab/>
        <w:t>pSRS-Offset</w:t>
      </w:r>
      <w:r w:rsidRPr="00B60231">
        <w:tab/>
      </w:r>
      <w:r w:rsidRPr="00B60231">
        <w:tab/>
      </w:r>
      <w:r w:rsidRPr="00B60231">
        <w:tab/>
      </w:r>
      <w:r w:rsidRPr="00B60231">
        <w:tab/>
      </w:r>
      <w:r w:rsidRPr="00B60231">
        <w:tab/>
      </w:r>
      <w:r w:rsidRPr="00B60231">
        <w:tab/>
      </w:r>
      <w:r w:rsidRPr="00B60231">
        <w:tab/>
        <w:t>INTEGER (0..15),</w:t>
      </w:r>
    </w:p>
    <w:p w14:paraId="0DB5A937" w14:textId="77777777" w:rsidR="0099711F" w:rsidRPr="00B60231" w:rsidRDefault="0099711F" w:rsidP="0099711F">
      <w:pPr>
        <w:pStyle w:val="PL"/>
        <w:shd w:val="clear" w:color="auto" w:fill="E6E6E6"/>
      </w:pPr>
      <w:r w:rsidRPr="00B60231">
        <w:tab/>
        <w:t>filterCoefficient</w:t>
      </w:r>
      <w:r w:rsidRPr="00B60231">
        <w:tab/>
      </w:r>
      <w:r w:rsidRPr="00B60231">
        <w:tab/>
      </w:r>
      <w:r w:rsidRPr="00B60231">
        <w:tab/>
      </w:r>
      <w:r w:rsidRPr="00B60231">
        <w:tab/>
      </w:r>
      <w:r w:rsidRPr="00B60231">
        <w:tab/>
        <w:t>FilterCoefficient</w:t>
      </w:r>
      <w:r w:rsidRPr="00B60231">
        <w:tab/>
      </w:r>
      <w:r w:rsidRPr="00B60231">
        <w:tab/>
      </w:r>
      <w:r w:rsidRPr="00B60231">
        <w:tab/>
      </w:r>
      <w:r w:rsidRPr="00B60231">
        <w:tab/>
      </w:r>
      <w:r w:rsidRPr="00B60231">
        <w:tab/>
        <w:t>DEFAULT fc4</w:t>
      </w:r>
    </w:p>
    <w:p w14:paraId="0D2969A4" w14:textId="77777777" w:rsidR="0099711F" w:rsidRPr="00B60231" w:rsidRDefault="0099711F" w:rsidP="0099711F">
      <w:pPr>
        <w:pStyle w:val="PL"/>
        <w:shd w:val="clear" w:color="auto" w:fill="E6E6E6"/>
      </w:pPr>
      <w:r w:rsidRPr="00B60231">
        <w:t>}</w:t>
      </w:r>
    </w:p>
    <w:p w14:paraId="08C67712" w14:textId="77777777" w:rsidR="0099711F" w:rsidRPr="00B60231" w:rsidRDefault="0099711F" w:rsidP="0099711F">
      <w:pPr>
        <w:pStyle w:val="PL"/>
        <w:shd w:val="clear" w:color="auto" w:fill="E6E6E6"/>
      </w:pPr>
    </w:p>
    <w:p w14:paraId="40D2B3BF" w14:textId="77777777" w:rsidR="0099711F" w:rsidRPr="00B60231" w:rsidRDefault="0099711F" w:rsidP="0099711F">
      <w:pPr>
        <w:pStyle w:val="PL"/>
        <w:shd w:val="clear" w:color="auto" w:fill="E6E6E6"/>
      </w:pPr>
      <w:r w:rsidRPr="00B60231">
        <w:t>UplinkPowerControlDedicated-v1020 ::= SEQUENCE {</w:t>
      </w:r>
    </w:p>
    <w:p w14:paraId="6E4687CA" w14:textId="77777777" w:rsidR="0099711F" w:rsidRPr="00B60231" w:rsidRDefault="0099711F" w:rsidP="0099711F">
      <w:pPr>
        <w:pStyle w:val="PL"/>
        <w:shd w:val="clear" w:color="auto" w:fill="E6E6E6"/>
      </w:pPr>
      <w:r w:rsidRPr="00B60231">
        <w:tab/>
        <w:t>deltaTxD-OffsetListPUCCH-r10</w:t>
      </w:r>
      <w:r w:rsidRPr="00B60231">
        <w:tab/>
      </w:r>
      <w:r w:rsidRPr="00B60231">
        <w:tab/>
        <w:t>DeltaTxD-OffsetListPUCCH-r10</w:t>
      </w:r>
      <w:r w:rsidRPr="00B60231">
        <w:tab/>
      </w:r>
      <w:r w:rsidRPr="00B60231">
        <w:tab/>
        <w:t>OPTIONAL,</w:t>
      </w:r>
      <w:r w:rsidRPr="00B60231">
        <w:tab/>
        <w:t>-- Need OR</w:t>
      </w:r>
    </w:p>
    <w:p w14:paraId="22D455AF" w14:textId="77777777" w:rsidR="0099711F" w:rsidRPr="00B60231" w:rsidRDefault="0099711F" w:rsidP="0099711F">
      <w:pPr>
        <w:pStyle w:val="PL"/>
        <w:shd w:val="clear" w:color="auto" w:fill="E6E6E6"/>
      </w:pPr>
      <w:r w:rsidRPr="00B60231">
        <w:tab/>
        <w:t>pSRS-OffsetAp-r10</w:t>
      </w:r>
      <w:r w:rsidRPr="00B60231">
        <w:tab/>
      </w:r>
      <w:r w:rsidRPr="00B60231">
        <w:tab/>
      </w:r>
      <w:r w:rsidRPr="00B60231">
        <w:tab/>
      </w:r>
      <w:r w:rsidRPr="00B60231">
        <w:tab/>
      </w:r>
      <w:r w:rsidRPr="00B60231">
        <w:tab/>
        <w:t>INTEGER (0..15)</w:t>
      </w:r>
      <w:r w:rsidRPr="00B60231">
        <w:tab/>
      </w:r>
      <w:r w:rsidRPr="00B60231">
        <w:tab/>
      </w:r>
      <w:r w:rsidRPr="00B60231">
        <w:tab/>
      </w:r>
      <w:r w:rsidRPr="00B60231">
        <w:tab/>
      </w:r>
      <w:r w:rsidRPr="00B60231">
        <w:tab/>
      </w:r>
      <w:r w:rsidRPr="00B60231">
        <w:tab/>
        <w:t>OPTIONAL</w:t>
      </w:r>
      <w:r w:rsidRPr="00B60231">
        <w:tab/>
        <w:t>-- Need OR</w:t>
      </w:r>
    </w:p>
    <w:p w14:paraId="46E7D372" w14:textId="77777777" w:rsidR="0099711F" w:rsidRPr="00B60231" w:rsidRDefault="0099711F" w:rsidP="0099711F">
      <w:pPr>
        <w:pStyle w:val="PL"/>
        <w:shd w:val="clear" w:color="auto" w:fill="E6E6E6"/>
      </w:pPr>
      <w:r w:rsidRPr="00B60231">
        <w:t>}</w:t>
      </w:r>
    </w:p>
    <w:p w14:paraId="46A79115" w14:textId="77777777" w:rsidR="0099711F" w:rsidRPr="00B60231" w:rsidRDefault="0099711F" w:rsidP="0099711F">
      <w:pPr>
        <w:pStyle w:val="PL"/>
        <w:shd w:val="clear" w:color="auto" w:fill="E6E6E6"/>
      </w:pPr>
    </w:p>
    <w:p w14:paraId="2575B636" w14:textId="77777777" w:rsidR="0099711F" w:rsidRPr="00B60231" w:rsidRDefault="0099711F" w:rsidP="0099711F">
      <w:pPr>
        <w:pStyle w:val="PL"/>
        <w:shd w:val="clear" w:color="auto" w:fill="E6E6E6"/>
      </w:pPr>
      <w:r w:rsidRPr="00B60231">
        <w:t>UplinkPowerControlDedicated-v1130 ::=</w:t>
      </w:r>
      <w:r w:rsidRPr="00B60231">
        <w:tab/>
      </w:r>
      <w:r w:rsidRPr="00B60231">
        <w:tab/>
        <w:t>SEQUENCE {</w:t>
      </w:r>
    </w:p>
    <w:p w14:paraId="2FDBF874" w14:textId="77777777" w:rsidR="0099711F" w:rsidRPr="00B60231" w:rsidRDefault="0099711F" w:rsidP="0099711F">
      <w:pPr>
        <w:pStyle w:val="PL"/>
        <w:shd w:val="clear" w:color="auto" w:fill="E6E6E6"/>
      </w:pPr>
      <w:r w:rsidRPr="00B60231">
        <w:tab/>
        <w:t>pSRS-Offset-v1130</w:t>
      </w:r>
      <w:r w:rsidRPr="00B60231">
        <w:tab/>
      </w:r>
      <w:r w:rsidRPr="00B60231">
        <w:tab/>
      </w:r>
      <w:r w:rsidRPr="00B60231">
        <w:tab/>
      </w:r>
      <w:r w:rsidRPr="00B60231">
        <w:tab/>
      </w:r>
      <w:r w:rsidRPr="00B60231">
        <w:tab/>
      </w:r>
      <w:r w:rsidRPr="00B60231">
        <w:tab/>
        <w:t>INTEGER (16..31)</w:t>
      </w:r>
      <w:r w:rsidRPr="00B60231">
        <w:tab/>
      </w:r>
      <w:r w:rsidRPr="00B60231">
        <w:tab/>
      </w:r>
      <w:r w:rsidRPr="00B60231">
        <w:tab/>
      </w:r>
      <w:r w:rsidRPr="00B60231">
        <w:tab/>
        <w:t>OPTIONAL,</w:t>
      </w:r>
      <w:r w:rsidRPr="00B60231">
        <w:tab/>
        <w:t>-- Need OR</w:t>
      </w:r>
    </w:p>
    <w:p w14:paraId="24D754E1" w14:textId="77777777" w:rsidR="0099711F" w:rsidRPr="00B60231" w:rsidRDefault="0099711F" w:rsidP="0099711F">
      <w:pPr>
        <w:pStyle w:val="PL"/>
        <w:shd w:val="clear" w:color="auto" w:fill="E6E6E6"/>
      </w:pPr>
      <w:r w:rsidRPr="00B60231">
        <w:tab/>
        <w:t>pSRS-OffsetAp-v1130</w:t>
      </w:r>
      <w:r w:rsidRPr="00B60231">
        <w:tab/>
      </w:r>
      <w:r w:rsidRPr="00B60231">
        <w:tab/>
      </w:r>
      <w:r w:rsidRPr="00B60231">
        <w:tab/>
      </w:r>
      <w:r w:rsidRPr="00B60231">
        <w:tab/>
      </w:r>
      <w:r w:rsidRPr="00B60231">
        <w:tab/>
      </w:r>
      <w:r w:rsidRPr="00B60231">
        <w:tab/>
        <w:t>INTEGER (16..31)</w:t>
      </w:r>
      <w:r w:rsidRPr="00B60231">
        <w:tab/>
      </w:r>
      <w:r w:rsidRPr="00B60231">
        <w:tab/>
      </w:r>
      <w:r w:rsidRPr="00B60231">
        <w:tab/>
      </w:r>
      <w:r w:rsidRPr="00B60231">
        <w:tab/>
        <w:t>OPTIONAL,</w:t>
      </w:r>
      <w:r w:rsidRPr="00B60231">
        <w:tab/>
        <w:t>-- Need OR</w:t>
      </w:r>
    </w:p>
    <w:p w14:paraId="73E0144D" w14:textId="77777777" w:rsidR="0099711F" w:rsidRPr="00B60231" w:rsidRDefault="0099711F" w:rsidP="0099711F">
      <w:pPr>
        <w:pStyle w:val="PL"/>
        <w:shd w:val="clear" w:color="auto" w:fill="E6E6E6"/>
      </w:pPr>
      <w:r w:rsidRPr="00B60231">
        <w:tab/>
        <w:t>deltaTxD-OffsetListPUCCH-v1130</w:t>
      </w:r>
      <w:r w:rsidRPr="00B60231">
        <w:tab/>
      </w:r>
      <w:r w:rsidRPr="00B60231">
        <w:tab/>
      </w:r>
      <w:r w:rsidRPr="00B60231">
        <w:tab/>
        <w:t>DeltaTxD-OffsetListPUCCH-v1130</w:t>
      </w:r>
      <w:r w:rsidRPr="00B60231">
        <w:tab/>
        <w:t>OPTIONAL</w:t>
      </w:r>
      <w:r w:rsidRPr="00B60231">
        <w:tab/>
        <w:t>-- Need OR</w:t>
      </w:r>
    </w:p>
    <w:p w14:paraId="7677C2A2" w14:textId="77777777" w:rsidR="0099711F" w:rsidRPr="00B60231" w:rsidRDefault="0099711F" w:rsidP="0099711F">
      <w:pPr>
        <w:pStyle w:val="PL"/>
        <w:shd w:val="clear" w:color="auto" w:fill="E6E6E6"/>
      </w:pPr>
      <w:r w:rsidRPr="00B60231">
        <w:t>}</w:t>
      </w:r>
    </w:p>
    <w:p w14:paraId="6B72BA02" w14:textId="77777777" w:rsidR="0099711F" w:rsidRPr="00B60231" w:rsidRDefault="0099711F" w:rsidP="0099711F">
      <w:pPr>
        <w:pStyle w:val="PL"/>
        <w:shd w:val="clear" w:color="auto" w:fill="E6E6E6"/>
      </w:pPr>
    </w:p>
    <w:p w14:paraId="2B56D3FE" w14:textId="77777777" w:rsidR="0099711F" w:rsidRPr="00B60231" w:rsidRDefault="0099711F" w:rsidP="0099711F">
      <w:pPr>
        <w:pStyle w:val="PL"/>
        <w:shd w:val="clear" w:color="auto" w:fill="E6E6E6"/>
      </w:pPr>
      <w:r w:rsidRPr="00B60231">
        <w:t>UplinkPowerControlDedicated-v1250 ::=</w:t>
      </w:r>
      <w:r w:rsidRPr="00B60231">
        <w:tab/>
        <w:t>SEQUENCE {</w:t>
      </w:r>
    </w:p>
    <w:p w14:paraId="3D0F7517" w14:textId="77777777" w:rsidR="0099711F" w:rsidRPr="00B60231" w:rsidRDefault="0099711F" w:rsidP="0099711F">
      <w:pPr>
        <w:pStyle w:val="PL"/>
        <w:shd w:val="clear" w:color="auto" w:fill="E6E6E6"/>
      </w:pPr>
      <w:r w:rsidRPr="00B60231">
        <w:tab/>
        <w:t>set2PowerControlParameter</w:t>
      </w:r>
      <w:r w:rsidRPr="00B60231">
        <w:tab/>
      </w:r>
      <w:r w:rsidRPr="00B60231">
        <w:tab/>
        <w:t>CHOICE {</w:t>
      </w:r>
    </w:p>
    <w:p w14:paraId="150BC794" w14:textId="77777777" w:rsidR="0099711F" w:rsidRPr="00B60231" w:rsidRDefault="0099711F" w:rsidP="0099711F">
      <w:pPr>
        <w:pStyle w:val="PL"/>
        <w:shd w:val="clear" w:color="auto" w:fill="E6E6E6"/>
      </w:pPr>
      <w:r w:rsidRPr="00B60231">
        <w:tab/>
      </w:r>
      <w:r w:rsidRPr="00B60231">
        <w:tab/>
        <w:t>release</w:t>
      </w:r>
      <w:r w:rsidRPr="00B60231">
        <w:tab/>
      </w:r>
      <w:r w:rsidRPr="00B60231">
        <w:tab/>
      </w:r>
      <w:r w:rsidRPr="00B60231">
        <w:tab/>
      </w:r>
      <w:r w:rsidRPr="00B60231">
        <w:tab/>
      </w:r>
      <w:r w:rsidRPr="00B60231">
        <w:tab/>
      </w:r>
      <w:r w:rsidRPr="00B60231">
        <w:tab/>
      </w:r>
      <w:r w:rsidRPr="00B60231">
        <w:tab/>
        <w:t>NULL,</w:t>
      </w:r>
    </w:p>
    <w:p w14:paraId="7FF43288" w14:textId="77777777" w:rsidR="0099711F" w:rsidRPr="00B60231" w:rsidRDefault="0099711F" w:rsidP="0099711F">
      <w:pPr>
        <w:pStyle w:val="PL"/>
        <w:shd w:val="clear" w:color="auto" w:fill="E6E6E6"/>
      </w:pPr>
      <w:r w:rsidRPr="00B60231">
        <w:tab/>
      </w:r>
      <w:r w:rsidRPr="00B60231">
        <w:tab/>
        <w:t>setup</w:t>
      </w:r>
      <w:r w:rsidRPr="00B60231">
        <w:tab/>
      </w:r>
      <w:r w:rsidRPr="00B60231">
        <w:tab/>
      </w:r>
      <w:r w:rsidRPr="00B60231">
        <w:tab/>
      </w:r>
      <w:r w:rsidRPr="00B60231">
        <w:tab/>
      </w:r>
      <w:r w:rsidRPr="00B60231">
        <w:tab/>
      </w:r>
      <w:r w:rsidRPr="00B60231">
        <w:tab/>
      </w:r>
      <w:r w:rsidRPr="00B60231">
        <w:tab/>
        <w:t>SEQUENCE {</w:t>
      </w:r>
    </w:p>
    <w:p w14:paraId="56438D55" w14:textId="77777777" w:rsidR="0099711F" w:rsidRPr="00B60231" w:rsidRDefault="0099711F" w:rsidP="0099711F">
      <w:pPr>
        <w:pStyle w:val="PL"/>
        <w:shd w:val="clear" w:color="auto" w:fill="E6E6E6"/>
      </w:pPr>
      <w:r w:rsidRPr="00B60231">
        <w:tab/>
      </w:r>
      <w:r w:rsidRPr="00B60231">
        <w:tab/>
      </w:r>
      <w:r w:rsidRPr="00B60231">
        <w:tab/>
        <w:t>tpc-SubframeSet-r12</w:t>
      </w:r>
      <w:r w:rsidRPr="00B60231">
        <w:tab/>
      </w:r>
      <w:r w:rsidRPr="00B60231">
        <w:tab/>
      </w:r>
      <w:r w:rsidRPr="00B60231">
        <w:tab/>
      </w:r>
      <w:r w:rsidRPr="00B60231">
        <w:tab/>
      </w:r>
      <w:r w:rsidRPr="00B60231">
        <w:tab/>
        <w:t>BIT STRING (SIZE(10)),</w:t>
      </w:r>
    </w:p>
    <w:p w14:paraId="7891CE84" w14:textId="77777777" w:rsidR="0099711F" w:rsidRPr="00B60231" w:rsidRDefault="0099711F" w:rsidP="0099711F">
      <w:pPr>
        <w:pStyle w:val="PL"/>
        <w:shd w:val="clear" w:color="auto" w:fill="E6E6E6"/>
      </w:pPr>
      <w:r w:rsidRPr="00B60231">
        <w:tab/>
      </w:r>
      <w:r w:rsidRPr="00B60231">
        <w:tab/>
      </w:r>
      <w:r w:rsidRPr="00B60231">
        <w:tab/>
        <w:t>p0-NominalPUSCH-SubframeSet2-r12</w:t>
      </w:r>
      <w:r w:rsidRPr="00B60231">
        <w:tab/>
      </w:r>
      <w:r w:rsidRPr="00B60231">
        <w:tab/>
        <w:t>INTEGER (-126..24),</w:t>
      </w:r>
    </w:p>
    <w:p w14:paraId="0CAC9997" w14:textId="77777777" w:rsidR="0099711F" w:rsidRPr="00B60231" w:rsidRDefault="0099711F" w:rsidP="0099711F">
      <w:pPr>
        <w:pStyle w:val="PL"/>
        <w:shd w:val="clear" w:color="auto" w:fill="E6E6E6"/>
      </w:pPr>
      <w:r w:rsidRPr="00B60231">
        <w:tab/>
      </w:r>
      <w:r w:rsidRPr="00B60231">
        <w:tab/>
      </w:r>
      <w:r w:rsidRPr="00B60231">
        <w:tab/>
        <w:t>alpha-SubframeSet2-r12</w:t>
      </w:r>
      <w:r w:rsidRPr="00B60231">
        <w:tab/>
      </w:r>
      <w:r w:rsidRPr="00B60231">
        <w:tab/>
      </w:r>
      <w:r w:rsidRPr="00B60231">
        <w:tab/>
      </w:r>
      <w:r w:rsidRPr="00B60231">
        <w:tab/>
        <w:t>Alpha-r12,</w:t>
      </w:r>
    </w:p>
    <w:p w14:paraId="548CDE3E" w14:textId="77777777" w:rsidR="0099711F" w:rsidRPr="00B60231" w:rsidRDefault="0099711F" w:rsidP="0099711F">
      <w:pPr>
        <w:pStyle w:val="PL"/>
        <w:shd w:val="clear" w:color="auto" w:fill="E6E6E6"/>
      </w:pPr>
      <w:r w:rsidRPr="00B60231">
        <w:tab/>
      </w:r>
      <w:r w:rsidRPr="00B60231">
        <w:tab/>
      </w:r>
      <w:r w:rsidRPr="00B60231">
        <w:tab/>
        <w:t>p0-UE-PUSCH-SubframeSet2-r12</w:t>
      </w:r>
      <w:r w:rsidRPr="00B60231">
        <w:tab/>
      </w:r>
      <w:r w:rsidRPr="00B60231">
        <w:tab/>
      </w:r>
      <w:r w:rsidRPr="00B60231">
        <w:tab/>
        <w:t>INTEGER (-8..7)</w:t>
      </w:r>
    </w:p>
    <w:p w14:paraId="3B36C6B1" w14:textId="77777777" w:rsidR="0099711F" w:rsidRPr="00B60231" w:rsidRDefault="0099711F" w:rsidP="0099711F">
      <w:pPr>
        <w:pStyle w:val="PL"/>
        <w:shd w:val="clear" w:color="auto" w:fill="E6E6E6"/>
      </w:pPr>
      <w:r w:rsidRPr="00B60231">
        <w:tab/>
      </w:r>
      <w:r w:rsidRPr="00B60231">
        <w:tab/>
        <w:t>}</w:t>
      </w:r>
    </w:p>
    <w:p w14:paraId="3F7149CB" w14:textId="77777777" w:rsidR="0099711F" w:rsidRPr="00B60231" w:rsidRDefault="0099711F" w:rsidP="0099711F">
      <w:pPr>
        <w:pStyle w:val="PL"/>
        <w:shd w:val="clear" w:color="auto" w:fill="E6E6E6"/>
      </w:pPr>
      <w:r w:rsidRPr="00B60231">
        <w:tab/>
        <w:t>}</w:t>
      </w:r>
    </w:p>
    <w:p w14:paraId="7828D43F" w14:textId="77777777" w:rsidR="0099711F" w:rsidRPr="00B60231" w:rsidRDefault="0099711F" w:rsidP="0099711F">
      <w:pPr>
        <w:pStyle w:val="PL"/>
        <w:shd w:val="clear" w:color="auto" w:fill="E6E6E6"/>
      </w:pPr>
      <w:r w:rsidRPr="00B60231">
        <w:t>}</w:t>
      </w:r>
    </w:p>
    <w:p w14:paraId="51637D7B" w14:textId="77777777" w:rsidR="0099711F" w:rsidRPr="00B60231" w:rsidRDefault="0099711F" w:rsidP="0099711F">
      <w:pPr>
        <w:pStyle w:val="PL"/>
        <w:shd w:val="clear" w:color="auto" w:fill="E6E6E6"/>
      </w:pPr>
    </w:p>
    <w:p w14:paraId="70D1B69D" w14:textId="77777777" w:rsidR="0099711F" w:rsidRPr="00B60231" w:rsidRDefault="0099711F" w:rsidP="0099711F">
      <w:pPr>
        <w:pStyle w:val="PL"/>
        <w:shd w:val="clear" w:color="auto" w:fill="E6E6E6"/>
      </w:pPr>
      <w:r w:rsidRPr="00B60231">
        <w:t>UplinkPowerControlDedicated-v1530 ::= SEQUENCE {</w:t>
      </w:r>
    </w:p>
    <w:p w14:paraId="3857AA8F" w14:textId="77777777" w:rsidR="0099711F" w:rsidRPr="00B60231" w:rsidRDefault="0099711F" w:rsidP="0099711F">
      <w:pPr>
        <w:pStyle w:val="PL"/>
        <w:shd w:val="clear" w:color="auto" w:fill="E6E6E6"/>
      </w:pPr>
      <w:r w:rsidRPr="00B60231">
        <w:tab/>
        <w:t>alpha-UE-r15</w:t>
      </w:r>
      <w:r w:rsidRPr="00B60231">
        <w:tab/>
      </w:r>
      <w:r w:rsidRPr="00B60231">
        <w:tab/>
      </w:r>
      <w:r w:rsidRPr="00B60231">
        <w:tab/>
      </w:r>
      <w:r w:rsidRPr="00B60231">
        <w:tab/>
        <w:t xml:space="preserve">Alpha-r12 </w:t>
      </w:r>
      <w:r w:rsidRPr="00B60231">
        <w:tab/>
      </w:r>
      <w:r w:rsidRPr="00B60231">
        <w:tab/>
      </w:r>
      <w:r w:rsidRPr="00B60231">
        <w:tab/>
      </w:r>
      <w:r w:rsidRPr="00B60231">
        <w:tab/>
      </w:r>
      <w:r w:rsidRPr="00B60231">
        <w:tab/>
      </w:r>
      <w:r w:rsidRPr="00B60231">
        <w:tab/>
      </w:r>
      <w:r w:rsidRPr="00B60231">
        <w:tab/>
        <w:t>OPTIONAL,</w:t>
      </w:r>
      <w:r w:rsidRPr="00B60231">
        <w:tab/>
        <w:t>-- Need OR</w:t>
      </w:r>
    </w:p>
    <w:p w14:paraId="1636FDCD" w14:textId="77777777" w:rsidR="0099711F" w:rsidRPr="00B60231" w:rsidRDefault="0099711F" w:rsidP="0099711F">
      <w:pPr>
        <w:pStyle w:val="PL"/>
        <w:shd w:val="clear" w:color="auto" w:fill="E6E6E6"/>
      </w:pPr>
      <w:r w:rsidRPr="00B60231">
        <w:tab/>
        <w:t>p0-UE-PUSCH-r15</w:t>
      </w:r>
      <w:r w:rsidRPr="00B60231">
        <w:tab/>
      </w:r>
      <w:r w:rsidRPr="00B60231">
        <w:tab/>
      </w:r>
      <w:r w:rsidRPr="00B60231">
        <w:tab/>
      </w:r>
      <w:r w:rsidRPr="00B60231">
        <w:tab/>
        <w:t xml:space="preserve">INTEGER (-16..15) </w:t>
      </w:r>
      <w:r w:rsidRPr="00B60231">
        <w:tab/>
      </w:r>
      <w:r w:rsidRPr="00B60231">
        <w:tab/>
      </w:r>
      <w:r w:rsidRPr="00B60231">
        <w:tab/>
      </w:r>
      <w:r w:rsidRPr="00B60231">
        <w:tab/>
      </w:r>
      <w:r w:rsidRPr="00B60231">
        <w:tab/>
        <w:t>OPTIONAL</w:t>
      </w:r>
      <w:r w:rsidRPr="00B60231">
        <w:tab/>
        <w:t>-- Need OR</w:t>
      </w:r>
    </w:p>
    <w:p w14:paraId="56B370BF" w14:textId="77777777" w:rsidR="0099711F" w:rsidRPr="00B60231" w:rsidRDefault="0099711F" w:rsidP="0099711F">
      <w:pPr>
        <w:pStyle w:val="PL"/>
        <w:shd w:val="clear" w:color="auto" w:fill="E6E6E6"/>
      </w:pPr>
      <w:r w:rsidRPr="00B60231">
        <w:t>}</w:t>
      </w:r>
    </w:p>
    <w:p w14:paraId="3CF92FF8" w14:textId="77777777" w:rsidR="0099711F" w:rsidRPr="00B60231" w:rsidRDefault="0099711F" w:rsidP="0099711F">
      <w:pPr>
        <w:pStyle w:val="PL"/>
        <w:shd w:val="clear" w:color="auto" w:fill="E6E6E6"/>
      </w:pPr>
    </w:p>
    <w:p w14:paraId="3EB21C1A" w14:textId="77777777" w:rsidR="0099711F" w:rsidRPr="00B60231" w:rsidRDefault="0099711F" w:rsidP="0099711F">
      <w:pPr>
        <w:pStyle w:val="PL"/>
        <w:shd w:val="clear" w:color="auto" w:fill="E6E6E6"/>
      </w:pPr>
      <w:r w:rsidRPr="00B60231">
        <w:t>UplinkPowerControlDedicatedSTTI-r15 ::= SEQUENCE {</w:t>
      </w:r>
    </w:p>
    <w:p w14:paraId="51ECF792" w14:textId="77777777" w:rsidR="0099711F" w:rsidRPr="00B60231" w:rsidRDefault="0099711F" w:rsidP="0099711F">
      <w:pPr>
        <w:pStyle w:val="PL"/>
        <w:shd w:val="clear" w:color="auto" w:fill="E6E6E6"/>
      </w:pPr>
      <w:r w:rsidRPr="00B60231">
        <w:tab/>
        <w:t>accumulationEnabledSTTI-r15</w:t>
      </w:r>
      <w:r w:rsidRPr="00B60231">
        <w:tab/>
      </w:r>
      <w:r w:rsidRPr="00B60231">
        <w:tab/>
        <w:t>BOOLEAN,</w:t>
      </w:r>
    </w:p>
    <w:p w14:paraId="0AE28BFC" w14:textId="77777777" w:rsidR="0099711F" w:rsidRPr="00B60231" w:rsidRDefault="0099711F" w:rsidP="0099711F">
      <w:pPr>
        <w:pStyle w:val="PL"/>
        <w:shd w:val="clear" w:color="auto" w:fill="E6E6E6"/>
      </w:pPr>
      <w:r w:rsidRPr="00B60231">
        <w:tab/>
        <w:t>deltaTxD-OffsetListSPUCCH-r15</w:t>
      </w:r>
      <w:r w:rsidRPr="00B60231">
        <w:tab/>
        <w:t>DeltaTxD-OffsetListSPUCCH-r15</w:t>
      </w:r>
      <w:r w:rsidRPr="00B60231">
        <w:tab/>
        <w:t>OPTIONAL,</w:t>
      </w:r>
      <w:r w:rsidRPr="00B60231">
        <w:tab/>
        <w:t>-- Need OR</w:t>
      </w:r>
    </w:p>
    <w:p w14:paraId="30210443" w14:textId="77777777" w:rsidR="0099711F" w:rsidRPr="00B60231" w:rsidRDefault="0099711F" w:rsidP="0099711F">
      <w:pPr>
        <w:pStyle w:val="PL"/>
        <w:shd w:val="clear" w:color="auto" w:fill="E6E6E6"/>
      </w:pPr>
      <w:r w:rsidRPr="00B60231">
        <w:tab/>
        <w:t>uplinkPower-CSIPayload</w:t>
      </w:r>
      <w:r w:rsidRPr="00B60231">
        <w:tab/>
      </w:r>
      <w:r w:rsidRPr="00B60231">
        <w:tab/>
      </w:r>
      <w:r w:rsidRPr="00B60231">
        <w:tab/>
        <w:t>BOOLEAN</w:t>
      </w:r>
    </w:p>
    <w:p w14:paraId="7DAD3D47" w14:textId="77777777" w:rsidR="0099711F" w:rsidRPr="00B60231" w:rsidRDefault="0099711F" w:rsidP="0099711F">
      <w:pPr>
        <w:pStyle w:val="PL"/>
        <w:shd w:val="clear" w:color="auto" w:fill="E6E6E6"/>
      </w:pPr>
      <w:r w:rsidRPr="00B60231">
        <w:t>}</w:t>
      </w:r>
    </w:p>
    <w:p w14:paraId="7A14BCCF" w14:textId="77777777" w:rsidR="0099711F" w:rsidRPr="00B60231" w:rsidRDefault="0099711F" w:rsidP="0099711F">
      <w:pPr>
        <w:pStyle w:val="PL"/>
        <w:shd w:val="clear" w:color="auto" w:fill="E6E6E6"/>
      </w:pPr>
    </w:p>
    <w:p w14:paraId="089C4052" w14:textId="77777777" w:rsidR="0099711F" w:rsidRPr="00B60231" w:rsidRDefault="0099711F" w:rsidP="0099711F">
      <w:pPr>
        <w:pStyle w:val="PL"/>
        <w:shd w:val="clear" w:color="auto" w:fill="E6E6E6"/>
      </w:pPr>
      <w:r w:rsidRPr="00B60231">
        <w:t>UplinkPUSCH-LessPowerControlDedicated-v1430 ::=</w:t>
      </w:r>
      <w:r w:rsidRPr="00B60231">
        <w:tab/>
      </w:r>
      <w:r w:rsidRPr="00B60231">
        <w:tab/>
        <w:t>SEQUENCE {</w:t>
      </w:r>
    </w:p>
    <w:p w14:paraId="6D5C4BA6" w14:textId="77777777" w:rsidR="0099711F" w:rsidRPr="00B60231" w:rsidRDefault="0099711F" w:rsidP="0099711F">
      <w:pPr>
        <w:pStyle w:val="PL"/>
        <w:shd w:val="clear" w:color="auto" w:fill="E6E6E6"/>
      </w:pPr>
      <w:r w:rsidRPr="00B60231">
        <w:tab/>
        <w:t>p0-UE-PeriodicSRS-r14</w:t>
      </w:r>
      <w:r w:rsidRPr="00B60231">
        <w:tab/>
      </w:r>
      <w:r w:rsidRPr="00B60231">
        <w:tab/>
      </w:r>
      <w:r w:rsidRPr="00B60231">
        <w:tab/>
      </w:r>
      <w:r w:rsidRPr="00B60231">
        <w:tab/>
      </w:r>
      <w:r w:rsidRPr="00B60231">
        <w:tab/>
      </w:r>
      <w:r w:rsidRPr="00B60231">
        <w:tab/>
        <w:t>INTEGER (-8..7)</w:t>
      </w:r>
      <w:r w:rsidRPr="00B60231">
        <w:tab/>
      </w:r>
      <w:r w:rsidRPr="00B60231">
        <w:tab/>
      </w:r>
      <w:r w:rsidRPr="00B60231">
        <w:tab/>
        <w:t>OPTIONAL,</w:t>
      </w:r>
      <w:r w:rsidRPr="00B60231">
        <w:tab/>
        <w:t>-- Need OR</w:t>
      </w:r>
    </w:p>
    <w:p w14:paraId="08CF128C" w14:textId="77777777" w:rsidR="0099711F" w:rsidRPr="00B60231" w:rsidRDefault="0099711F" w:rsidP="0099711F">
      <w:pPr>
        <w:pStyle w:val="PL"/>
        <w:shd w:val="clear" w:color="auto" w:fill="E6E6E6"/>
      </w:pPr>
      <w:r w:rsidRPr="00B60231">
        <w:tab/>
        <w:t>p0-UE-AperiodicSRS-r14</w:t>
      </w:r>
      <w:r w:rsidRPr="00B60231">
        <w:tab/>
      </w:r>
      <w:r w:rsidRPr="00B60231">
        <w:tab/>
      </w:r>
      <w:r w:rsidRPr="00B60231">
        <w:tab/>
      </w:r>
      <w:r w:rsidRPr="00B60231">
        <w:tab/>
      </w:r>
      <w:r w:rsidRPr="00B60231">
        <w:tab/>
      </w:r>
      <w:r w:rsidRPr="00B60231">
        <w:tab/>
        <w:t>INTEGER (-8..7)</w:t>
      </w:r>
      <w:r w:rsidRPr="00B60231">
        <w:tab/>
      </w:r>
      <w:r w:rsidRPr="00B60231">
        <w:tab/>
      </w:r>
      <w:r w:rsidRPr="00B60231">
        <w:tab/>
        <w:t>OPTIONAL,</w:t>
      </w:r>
      <w:r w:rsidRPr="00B60231">
        <w:tab/>
        <w:t>-- Need OR</w:t>
      </w:r>
    </w:p>
    <w:p w14:paraId="0B07466D" w14:textId="77777777" w:rsidR="0099711F" w:rsidRPr="00B60231" w:rsidRDefault="0099711F" w:rsidP="0099711F">
      <w:pPr>
        <w:pStyle w:val="PL"/>
        <w:shd w:val="clear" w:color="auto" w:fill="E6E6E6"/>
      </w:pPr>
      <w:r w:rsidRPr="00B60231">
        <w:tab/>
        <w:t>accumulationEnabled-r14</w:t>
      </w:r>
      <w:r w:rsidRPr="00B60231">
        <w:tab/>
      </w:r>
      <w:r w:rsidRPr="00B60231">
        <w:tab/>
      </w:r>
      <w:r w:rsidRPr="00B60231">
        <w:tab/>
      </w:r>
      <w:r w:rsidRPr="00B60231">
        <w:tab/>
      </w:r>
      <w:r w:rsidRPr="00B60231">
        <w:tab/>
      </w:r>
      <w:r w:rsidRPr="00B60231">
        <w:tab/>
        <w:t>BOOLEAN</w:t>
      </w:r>
    </w:p>
    <w:p w14:paraId="3125749A" w14:textId="77777777" w:rsidR="0099711F" w:rsidRPr="00B60231" w:rsidRDefault="0099711F" w:rsidP="0099711F">
      <w:pPr>
        <w:pStyle w:val="PL"/>
        <w:shd w:val="clear" w:color="auto" w:fill="E6E6E6"/>
      </w:pPr>
      <w:r w:rsidRPr="00B60231">
        <w:t>}</w:t>
      </w:r>
    </w:p>
    <w:p w14:paraId="04F709D9" w14:textId="77777777" w:rsidR="0099711F" w:rsidRDefault="0099711F" w:rsidP="0099711F">
      <w:pPr>
        <w:pStyle w:val="PL"/>
        <w:shd w:val="clear" w:color="auto" w:fill="E6E6E6"/>
        <w:rPr>
          <w:ins w:id="187" w:author="Huawei" w:date="2019-11-04T18:55:00Z"/>
        </w:rPr>
      </w:pPr>
    </w:p>
    <w:p w14:paraId="4DD70CF3" w14:textId="5E296467" w:rsidR="001C2AAD" w:rsidRPr="00B60231" w:rsidRDefault="001C2AAD" w:rsidP="001C2AAD">
      <w:pPr>
        <w:pStyle w:val="PL"/>
        <w:shd w:val="clear" w:color="auto" w:fill="E6E6E6"/>
        <w:rPr>
          <w:ins w:id="188" w:author="Huawei" w:date="2019-11-04T18:55:00Z"/>
        </w:rPr>
      </w:pPr>
      <w:ins w:id="189" w:author="Huawei" w:date="2019-11-04T18:55:00Z">
        <w:r>
          <w:rPr>
            <w:rFonts w:eastAsia="Times New Roman" w:cs="Courier New"/>
            <w:lang w:val="fr-FR" w:eastAsia="fr-FR"/>
          </w:rPr>
          <w:t>UplinkPowerControlAdditionalSRS</w:t>
        </w:r>
        <w:r>
          <w:t>-r16</w:t>
        </w:r>
        <w:r w:rsidRPr="00B60231">
          <w:t xml:space="preserve"> ::= SEQUENCE {</w:t>
        </w:r>
      </w:ins>
    </w:p>
    <w:p w14:paraId="780FD056" w14:textId="77777777" w:rsidR="00F53F64" w:rsidRDefault="00F53F64" w:rsidP="00F53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0" w:author="Huawei" w:date="2019-11-04T18:56:00Z"/>
          <w:rFonts w:ascii="Courier New" w:eastAsia="Times New Roman" w:hAnsi="Courier New" w:cs="Courier New"/>
          <w:noProof/>
          <w:sz w:val="16"/>
          <w:lang w:val="fr-FR" w:eastAsia="fr-FR"/>
        </w:rPr>
      </w:pPr>
      <w:ins w:id="191" w:author="Huawei" w:date="2019-11-04T18:56:00Z">
        <w:r>
          <w:rPr>
            <w:rFonts w:ascii="Courier New" w:eastAsia="Times New Roman" w:hAnsi="Courier New" w:cs="Courier New"/>
            <w:noProof/>
            <w:sz w:val="16"/>
            <w:lang w:val="fr-FR" w:eastAsia="fr-FR"/>
          </w:rPr>
          <w:tab/>
          <w:t>additionalSRS-Tpc-Index-r16</w:t>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t>TPC-Index</w:t>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t>OPTIONAL,</w:t>
        </w:r>
        <w:r>
          <w:rPr>
            <w:rFonts w:ascii="Courier New" w:eastAsia="Times New Roman" w:hAnsi="Courier New" w:cs="Courier New"/>
            <w:noProof/>
            <w:sz w:val="16"/>
            <w:lang w:val="fr-FR" w:eastAsia="fr-FR"/>
          </w:rPr>
          <w:tab/>
          <w:t>-- Need ON</w:t>
        </w:r>
      </w:ins>
    </w:p>
    <w:p w14:paraId="11B87851" w14:textId="77777777" w:rsidR="00F53F64" w:rsidRDefault="00F53F64" w:rsidP="00F53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2" w:author="Huawei" w:date="2019-11-04T18:56:00Z"/>
          <w:rFonts w:ascii="Courier New" w:eastAsia="Times New Roman" w:hAnsi="Courier New" w:cs="Courier New"/>
          <w:noProof/>
          <w:sz w:val="16"/>
          <w:lang w:val="fr-FR" w:eastAsia="fr-FR"/>
        </w:rPr>
      </w:pPr>
      <w:ins w:id="193" w:author="Huawei" w:date="2019-11-04T18:56:00Z">
        <w:r>
          <w:rPr>
            <w:rFonts w:ascii="Courier New" w:eastAsia="Times New Roman" w:hAnsi="Courier New" w:cs="Courier New"/>
            <w:noProof/>
            <w:sz w:val="16"/>
            <w:lang w:val="fr-FR" w:eastAsia="fr-FR"/>
          </w:rPr>
          <w:tab/>
          <w:t>additionalSRS-S</w:t>
        </w:r>
        <w:r w:rsidRPr="008F78B5">
          <w:rPr>
            <w:rFonts w:ascii="Courier New" w:eastAsia="Times New Roman" w:hAnsi="Courier New" w:cs="Courier New"/>
            <w:noProof/>
            <w:sz w:val="16"/>
            <w:lang w:val="fr-FR" w:eastAsia="fr-FR"/>
          </w:rPr>
          <w:t>tartingBitOfFormat3B</w:t>
        </w:r>
        <w:r>
          <w:rPr>
            <w:rFonts w:ascii="Courier New" w:eastAsia="Times New Roman" w:hAnsi="Courier New" w:cs="Courier New"/>
            <w:noProof/>
            <w:sz w:val="16"/>
            <w:lang w:val="fr-FR" w:eastAsia="fr-FR"/>
          </w:rPr>
          <w:t>-r16</w:t>
        </w:r>
        <w:r>
          <w:rPr>
            <w:rFonts w:ascii="Courier New" w:eastAsia="Times New Roman" w:hAnsi="Courier New" w:cs="Courier New"/>
            <w:noProof/>
            <w:sz w:val="16"/>
            <w:lang w:val="fr-FR" w:eastAsia="fr-FR"/>
          </w:rPr>
          <w:tab/>
          <w:t>INTERGER (0..31)</w:t>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t>OPTIONAL,</w:t>
        </w:r>
        <w:r>
          <w:rPr>
            <w:rFonts w:ascii="Courier New" w:eastAsia="Times New Roman" w:hAnsi="Courier New" w:cs="Courier New"/>
            <w:noProof/>
            <w:sz w:val="16"/>
            <w:lang w:val="fr-FR" w:eastAsia="fr-FR"/>
          </w:rPr>
          <w:tab/>
          <w:t>-- Need ON</w:t>
        </w:r>
      </w:ins>
    </w:p>
    <w:p w14:paraId="6CEC85AD" w14:textId="77777777" w:rsidR="00F53F64" w:rsidRDefault="00F53F64" w:rsidP="00F53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4" w:author="Huawei" w:date="2019-11-04T18:56:00Z"/>
          <w:rFonts w:ascii="Courier New" w:eastAsia="Times New Roman" w:hAnsi="Courier New" w:cs="Courier New"/>
          <w:noProof/>
          <w:sz w:val="16"/>
          <w:lang w:val="fr-FR" w:eastAsia="fr-FR"/>
        </w:rPr>
      </w:pPr>
      <w:ins w:id="195" w:author="Huawei" w:date="2019-11-04T18:56:00Z">
        <w:r>
          <w:rPr>
            <w:rFonts w:ascii="Courier New" w:eastAsia="Times New Roman" w:hAnsi="Courier New" w:cs="Courier New"/>
            <w:noProof/>
            <w:sz w:val="16"/>
            <w:lang w:val="fr-FR" w:eastAsia="fr-FR"/>
          </w:rPr>
          <w:tab/>
          <w:t>additionalSRS-F</w:t>
        </w:r>
        <w:r w:rsidRPr="008F78B5">
          <w:rPr>
            <w:rFonts w:ascii="Courier New" w:eastAsia="Times New Roman" w:hAnsi="Courier New" w:cs="Courier New"/>
            <w:noProof/>
            <w:sz w:val="16"/>
            <w:lang w:val="fr-FR" w:eastAsia="fr-FR"/>
          </w:rPr>
          <w:t>ieldTypeFormat3B</w:t>
        </w:r>
        <w:r>
          <w:rPr>
            <w:rFonts w:ascii="Courier New" w:eastAsia="Times New Roman" w:hAnsi="Courier New" w:cs="Courier New"/>
            <w:noProof/>
            <w:sz w:val="16"/>
            <w:lang w:val="fr-FR" w:eastAsia="fr-FR"/>
          </w:rPr>
          <w:t>-r16</w:t>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t>INTERGER (1..2)</w:t>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t>OPTIONAL,</w:t>
        </w:r>
        <w:r>
          <w:rPr>
            <w:rFonts w:ascii="Courier New" w:eastAsia="Times New Roman" w:hAnsi="Courier New" w:cs="Courier New"/>
            <w:noProof/>
            <w:sz w:val="16"/>
            <w:lang w:val="fr-FR" w:eastAsia="fr-FR"/>
          </w:rPr>
          <w:tab/>
          <w:t>-- Need ON</w:t>
        </w:r>
      </w:ins>
    </w:p>
    <w:p w14:paraId="1E4EEA29" w14:textId="0A310E35" w:rsidR="00F53F64" w:rsidRDefault="00F53F64" w:rsidP="00F53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6" w:author="Huawei" w:date="2019-11-05T11:35:00Z"/>
          <w:rFonts w:ascii="Courier New" w:eastAsia="Times New Roman" w:hAnsi="Courier New" w:cs="Courier New"/>
          <w:noProof/>
          <w:sz w:val="16"/>
          <w:lang w:val="fr-FR" w:eastAsia="fr-FR"/>
        </w:rPr>
      </w:pPr>
      <w:ins w:id="197" w:author="Huawei" w:date="2019-11-04T18:56:00Z">
        <w:r>
          <w:rPr>
            <w:rFonts w:ascii="Courier New" w:eastAsia="Times New Roman" w:hAnsi="Courier New" w:cs="Courier New"/>
            <w:noProof/>
            <w:sz w:val="16"/>
            <w:lang w:val="fr-FR" w:eastAsia="fr-FR"/>
          </w:rPr>
          <w:tab/>
          <w:t>additionalSRS-P0-Nominal-r16</w:t>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r>
        <w:r w:rsidRPr="00994650">
          <w:rPr>
            <w:rFonts w:ascii="Courier New" w:eastAsia="Times New Roman" w:hAnsi="Courier New" w:cs="Courier New"/>
            <w:noProof/>
            <w:sz w:val="16"/>
            <w:lang w:val="fr-FR" w:eastAsia="fr-FR"/>
          </w:rPr>
          <w:t>INTEGER (-126..24)</w:t>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t>OPTIONAL,</w:t>
        </w:r>
        <w:r>
          <w:rPr>
            <w:rFonts w:ascii="Courier New" w:eastAsia="Times New Roman" w:hAnsi="Courier New" w:cs="Courier New"/>
            <w:noProof/>
            <w:sz w:val="16"/>
            <w:lang w:val="fr-FR" w:eastAsia="fr-FR"/>
          </w:rPr>
          <w:tab/>
          <w:t>-- Need ON</w:t>
        </w:r>
      </w:ins>
    </w:p>
    <w:p w14:paraId="127716CA" w14:textId="6978B188" w:rsidR="00904216" w:rsidRDefault="00904216" w:rsidP="00F53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8" w:author="Huawei" w:date="2019-11-04T18:56:00Z"/>
          <w:rFonts w:ascii="Courier New" w:eastAsia="Times New Roman" w:hAnsi="Courier New" w:cs="Courier New"/>
          <w:noProof/>
          <w:sz w:val="16"/>
          <w:lang w:val="fr-FR" w:eastAsia="fr-FR"/>
        </w:rPr>
      </w:pPr>
      <w:ins w:id="199" w:author="Huawei" w:date="2019-11-05T11:35:00Z">
        <w:r>
          <w:rPr>
            <w:rFonts w:ascii="Courier New" w:eastAsia="Times New Roman" w:hAnsi="Courier New" w:cs="Courier New"/>
            <w:noProof/>
            <w:sz w:val="16"/>
            <w:lang w:val="fr-FR" w:eastAsia="fr-FR"/>
          </w:rPr>
          <w:tab/>
          <w:t>additionalSRS-P0-UE-r16</w:t>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r>
      </w:ins>
      <w:ins w:id="200" w:author="Huawei" w:date="2019-11-05T11:38:00Z">
        <w:r w:rsidR="005678DB">
          <w:rPr>
            <w:rFonts w:ascii="Courier New" w:eastAsia="Times New Roman" w:hAnsi="Courier New" w:cs="Courier New"/>
            <w:noProof/>
            <w:sz w:val="16"/>
            <w:lang w:val="fr-FR" w:eastAsia="fr-FR"/>
          </w:rPr>
          <w:t>INTEGER (</w:t>
        </w:r>
        <w:r w:rsidR="005678DB" w:rsidRPr="005678DB">
          <w:rPr>
            <w:rFonts w:ascii="Courier New" w:eastAsia="Times New Roman" w:hAnsi="Courier New" w:cs="Courier New"/>
            <w:noProof/>
            <w:sz w:val="16"/>
            <w:highlight w:val="yellow"/>
            <w:lang w:val="fr-FR" w:eastAsia="fr-FR"/>
          </w:rPr>
          <w:t>FFS</w:t>
        </w:r>
        <w:r w:rsidR="005678DB" w:rsidRPr="00994650">
          <w:rPr>
            <w:rFonts w:ascii="Courier New" w:eastAsia="Times New Roman" w:hAnsi="Courier New" w:cs="Courier New"/>
            <w:noProof/>
            <w:sz w:val="16"/>
            <w:lang w:val="fr-FR" w:eastAsia="fr-FR"/>
          </w:rPr>
          <w:t>)</w:t>
        </w:r>
      </w:ins>
      <w:ins w:id="201" w:author="Huawei" w:date="2019-11-05T11:36:00Z">
        <w:r>
          <w:rPr>
            <w:rFonts w:ascii="Courier New" w:eastAsia="Times New Roman" w:hAnsi="Courier New" w:cs="Courier New"/>
            <w:noProof/>
            <w:sz w:val="16"/>
            <w:lang w:val="fr-FR" w:eastAsia="fr-FR"/>
          </w:rPr>
          <w:tab/>
        </w:r>
      </w:ins>
      <w:ins w:id="202" w:author="Huawei" w:date="2019-11-05T11:35:00Z">
        <w:r>
          <w:rPr>
            <w:rFonts w:ascii="Courier New" w:eastAsia="Times New Roman" w:hAnsi="Courier New" w:cs="Courier New"/>
            <w:noProof/>
            <w:sz w:val="16"/>
            <w:lang w:val="fr-FR" w:eastAsia="fr-FR"/>
          </w:rPr>
          <w:tab/>
        </w:r>
      </w:ins>
      <w:ins w:id="203" w:author="Huawei" w:date="2019-11-05T11:38:00Z">
        <w:r w:rsidR="005678DB">
          <w:rPr>
            <w:rFonts w:ascii="Courier New" w:eastAsia="Times New Roman" w:hAnsi="Courier New" w:cs="Courier New"/>
            <w:noProof/>
            <w:sz w:val="16"/>
            <w:lang w:val="fr-FR" w:eastAsia="fr-FR"/>
          </w:rPr>
          <w:tab/>
        </w:r>
      </w:ins>
      <w:ins w:id="204" w:author="Huawei" w:date="2019-11-05T11:35:00Z">
        <w:r>
          <w:rPr>
            <w:rFonts w:ascii="Courier New" w:eastAsia="Times New Roman" w:hAnsi="Courier New" w:cs="Courier New"/>
            <w:noProof/>
            <w:sz w:val="16"/>
            <w:lang w:val="fr-FR" w:eastAsia="fr-FR"/>
          </w:rPr>
          <w:tab/>
          <w:t>OPTIONAL,</w:t>
        </w:r>
        <w:r>
          <w:rPr>
            <w:rFonts w:ascii="Courier New" w:eastAsia="Times New Roman" w:hAnsi="Courier New" w:cs="Courier New"/>
            <w:noProof/>
            <w:sz w:val="16"/>
            <w:lang w:val="fr-FR" w:eastAsia="fr-FR"/>
          </w:rPr>
          <w:tab/>
          <w:t>-- Need ON</w:t>
        </w:r>
      </w:ins>
    </w:p>
    <w:p w14:paraId="5479DB7E" w14:textId="77777777" w:rsidR="00F53F64" w:rsidRDefault="00F53F64" w:rsidP="00F53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5" w:author="Huawei" w:date="2019-11-04T18:56:00Z"/>
          <w:rFonts w:ascii="Courier New" w:eastAsia="Times New Roman" w:hAnsi="Courier New" w:cs="Courier New"/>
          <w:noProof/>
          <w:sz w:val="16"/>
          <w:lang w:val="fr-FR" w:eastAsia="fr-FR"/>
        </w:rPr>
      </w:pPr>
      <w:ins w:id="206" w:author="Huawei" w:date="2019-11-04T18:56:00Z">
        <w:r>
          <w:rPr>
            <w:rFonts w:ascii="Courier New" w:eastAsia="Times New Roman" w:hAnsi="Courier New" w:cs="Courier New"/>
            <w:noProof/>
            <w:sz w:val="16"/>
            <w:lang w:val="fr-FR" w:eastAsia="fr-FR"/>
          </w:rPr>
          <w:tab/>
          <w:t>additionalSRS-A</w:t>
        </w:r>
        <w:r w:rsidRPr="00A109F4">
          <w:rPr>
            <w:rFonts w:ascii="Courier New" w:eastAsia="Times New Roman" w:hAnsi="Courier New" w:cs="Courier New"/>
            <w:noProof/>
            <w:sz w:val="16"/>
            <w:lang w:val="fr-FR" w:eastAsia="fr-FR"/>
          </w:rPr>
          <w:t>ccumulationEnabled</w:t>
        </w:r>
        <w:r>
          <w:rPr>
            <w:rFonts w:ascii="Courier New" w:eastAsia="Times New Roman" w:hAnsi="Courier New" w:cs="Courier New"/>
            <w:noProof/>
            <w:sz w:val="16"/>
            <w:lang w:val="fr-FR" w:eastAsia="fr-FR"/>
          </w:rPr>
          <w:t>-r16</w:t>
        </w:r>
        <w:r>
          <w:rPr>
            <w:rFonts w:ascii="Courier New" w:eastAsia="Times New Roman" w:hAnsi="Courier New" w:cs="Courier New"/>
            <w:noProof/>
            <w:sz w:val="16"/>
            <w:lang w:val="fr-FR" w:eastAsia="fr-FR"/>
          </w:rPr>
          <w:tab/>
          <w:t>BOOLEAN</w:t>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r>
        <w:r>
          <w:rPr>
            <w:rFonts w:ascii="Courier New" w:eastAsia="Times New Roman" w:hAnsi="Courier New" w:cs="Courier New"/>
            <w:noProof/>
            <w:sz w:val="16"/>
            <w:lang w:val="fr-FR" w:eastAsia="fr-FR"/>
          </w:rPr>
          <w:tab/>
          <w:t>OPTIONAL</w:t>
        </w:r>
        <w:r>
          <w:rPr>
            <w:rFonts w:ascii="Courier New" w:eastAsia="Times New Roman" w:hAnsi="Courier New" w:cs="Courier New"/>
            <w:noProof/>
            <w:sz w:val="16"/>
            <w:lang w:val="fr-FR" w:eastAsia="fr-FR"/>
          </w:rPr>
          <w:tab/>
          <w:t>-- Need ON</w:t>
        </w:r>
      </w:ins>
    </w:p>
    <w:p w14:paraId="0A2523B2" w14:textId="1A8CD206" w:rsidR="001C2AAD" w:rsidRDefault="001C2AAD" w:rsidP="0099711F">
      <w:pPr>
        <w:pStyle w:val="PL"/>
        <w:shd w:val="clear" w:color="auto" w:fill="E6E6E6"/>
        <w:rPr>
          <w:ins w:id="207" w:author="Huawei" w:date="2019-11-04T18:55:00Z"/>
        </w:rPr>
      </w:pPr>
      <w:ins w:id="208" w:author="Huawei" w:date="2019-11-04T18:55:00Z">
        <w:r w:rsidRPr="00B60231">
          <w:t>}</w:t>
        </w:r>
      </w:ins>
    </w:p>
    <w:p w14:paraId="2B2D766E" w14:textId="77777777" w:rsidR="001C2AAD" w:rsidRPr="00B60231" w:rsidRDefault="001C2AAD" w:rsidP="0099711F">
      <w:pPr>
        <w:pStyle w:val="PL"/>
        <w:shd w:val="clear" w:color="auto" w:fill="E6E6E6"/>
      </w:pPr>
    </w:p>
    <w:p w14:paraId="14416B67" w14:textId="77777777" w:rsidR="0099711F" w:rsidRPr="00B60231" w:rsidRDefault="0099711F" w:rsidP="0099711F">
      <w:pPr>
        <w:pStyle w:val="PL"/>
        <w:shd w:val="clear" w:color="auto" w:fill="E6E6E6"/>
      </w:pPr>
      <w:r w:rsidRPr="00B60231">
        <w:t>UplinkPowerControlDedicatedSCell-r10 ::=</w:t>
      </w:r>
      <w:r w:rsidRPr="00B60231">
        <w:tab/>
      </w:r>
      <w:r w:rsidRPr="00B60231">
        <w:tab/>
        <w:t>SEQUENCE {</w:t>
      </w:r>
    </w:p>
    <w:p w14:paraId="2CC21048" w14:textId="77777777" w:rsidR="0099711F" w:rsidRPr="00B60231" w:rsidRDefault="0099711F" w:rsidP="0099711F">
      <w:pPr>
        <w:pStyle w:val="PL"/>
        <w:shd w:val="clear" w:color="auto" w:fill="E6E6E6"/>
      </w:pPr>
      <w:r w:rsidRPr="00B60231">
        <w:tab/>
        <w:t>p0-UE-PUSCH-r10</w:t>
      </w:r>
      <w:r w:rsidRPr="00B60231">
        <w:tab/>
      </w:r>
      <w:r w:rsidRPr="00B60231">
        <w:tab/>
      </w:r>
      <w:r w:rsidRPr="00B60231">
        <w:tab/>
      </w:r>
      <w:r w:rsidRPr="00B60231">
        <w:tab/>
      </w:r>
      <w:r w:rsidRPr="00B60231">
        <w:tab/>
      </w:r>
      <w:r w:rsidRPr="00B60231">
        <w:tab/>
        <w:t>INTEGER (-8..7),</w:t>
      </w:r>
    </w:p>
    <w:p w14:paraId="2BF76709" w14:textId="77777777" w:rsidR="0099711F" w:rsidRPr="00B60231" w:rsidRDefault="0099711F" w:rsidP="0099711F">
      <w:pPr>
        <w:pStyle w:val="PL"/>
        <w:shd w:val="clear" w:color="auto" w:fill="E6E6E6"/>
      </w:pPr>
      <w:r w:rsidRPr="00B60231">
        <w:tab/>
        <w:t>deltaMCS-Enabled-r10</w:t>
      </w:r>
      <w:r w:rsidRPr="00B60231">
        <w:tab/>
      </w:r>
      <w:r w:rsidRPr="00B60231">
        <w:tab/>
      </w:r>
      <w:r w:rsidRPr="00B60231">
        <w:tab/>
      </w:r>
      <w:r w:rsidRPr="00B60231">
        <w:tab/>
      </w:r>
      <w:r w:rsidRPr="00B60231">
        <w:tab/>
        <w:t>ENUMERATED {en0, en1},</w:t>
      </w:r>
    </w:p>
    <w:p w14:paraId="4D3885AE" w14:textId="77777777" w:rsidR="0099711F" w:rsidRPr="00B60231" w:rsidRDefault="0099711F" w:rsidP="0099711F">
      <w:pPr>
        <w:pStyle w:val="PL"/>
        <w:shd w:val="clear" w:color="auto" w:fill="E6E6E6"/>
      </w:pPr>
      <w:r w:rsidRPr="00B60231">
        <w:tab/>
        <w:t>accumulationEnabled-r10</w:t>
      </w:r>
      <w:r w:rsidRPr="00B60231">
        <w:tab/>
      </w:r>
      <w:r w:rsidRPr="00B60231">
        <w:tab/>
      </w:r>
      <w:r w:rsidRPr="00B60231">
        <w:tab/>
      </w:r>
      <w:r w:rsidRPr="00B60231">
        <w:tab/>
        <w:t>BOOLEAN,</w:t>
      </w:r>
    </w:p>
    <w:p w14:paraId="0C6D5402" w14:textId="77777777" w:rsidR="0099711F" w:rsidRPr="00B60231" w:rsidRDefault="0099711F" w:rsidP="0099711F">
      <w:pPr>
        <w:pStyle w:val="PL"/>
        <w:shd w:val="clear" w:color="auto" w:fill="E6E6E6"/>
      </w:pPr>
      <w:r w:rsidRPr="00B60231">
        <w:tab/>
        <w:t>pSRS-Offset-r10</w:t>
      </w:r>
      <w:r w:rsidRPr="00B60231">
        <w:tab/>
      </w:r>
      <w:r w:rsidRPr="00B60231">
        <w:tab/>
      </w:r>
      <w:r w:rsidRPr="00B60231">
        <w:tab/>
      </w:r>
      <w:r w:rsidRPr="00B60231">
        <w:tab/>
      </w:r>
      <w:r w:rsidRPr="00B60231">
        <w:tab/>
      </w:r>
      <w:r w:rsidRPr="00B60231">
        <w:tab/>
        <w:t>INTEGER (0..15),</w:t>
      </w:r>
    </w:p>
    <w:p w14:paraId="593C8480" w14:textId="77777777" w:rsidR="0099711F" w:rsidRPr="00B60231" w:rsidRDefault="0099711F" w:rsidP="0099711F">
      <w:pPr>
        <w:pStyle w:val="PL"/>
        <w:shd w:val="clear" w:color="auto" w:fill="E6E6E6"/>
      </w:pPr>
      <w:r w:rsidRPr="00B60231">
        <w:tab/>
        <w:t>pSRS-OffsetAp-r10</w:t>
      </w:r>
      <w:r w:rsidRPr="00B60231">
        <w:tab/>
      </w:r>
      <w:r w:rsidRPr="00B60231">
        <w:tab/>
      </w:r>
      <w:r w:rsidRPr="00B60231">
        <w:tab/>
      </w:r>
      <w:r w:rsidRPr="00B60231">
        <w:tab/>
      </w:r>
      <w:r w:rsidRPr="00B60231">
        <w:tab/>
        <w:t>INTEGER (0..15)</w:t>
      </w:r>
      <w:r w:rsidRPr="00B60231">
        <w:tab/>
      </w:r>
      <w:r w:rsidRPr="00B60231">
        <w:tab/>
      </w:r>
      <w:r w:rsidRPr="00B60231">
        <w:tab/>
      </w:r>
      <w:r w:rsidRPr="00B60231">
        <w:tab/>
      </w:r>
      <w:r w:rsidRPr="00B60231">
        <w:tab/>
        <w:t>OPTIONAL,</w:t>
      </w:r>
      <w:r w:rsidRPr="00B60231">
        <w:tab/>
        <w:t>-- Need OR</w:t>
      </w:r>
    </w:p>
    <w:p w14:paraId="01B4100D" w14:textId="77777777" w:rsidR="0099711F" w:rsidRPr="00B60231" w:rsidRDefault="0099711F" w:rsidP="0099711F">
      <w:pPr>
        <w:pStyle w:val="PL"/>
        <w:shd w:val="clear" w:color="auto" w:fill="E6E6E6"/>
      </w:pPr>
      <w:r w:rsidRPr="00B60231">
        <w:tab/>
        <w:t>filterCoefficient-r10</w:t>
      </w:r>
      <w:r w:rsidRPr="00B60231">
        <w:tab/>
      </w:r>
      <w:r w:rsidRPr="00B60231">
        <w:tab/>
      </w:r>
      <w:r w:rsidRPr="00B60231">
        <w:tab/>
      </w:r>
      <w:r w:rsidRPr="00B60231">
        <w:tab/>
        <w:t>FilterCoefficient</w:t>
      </w:r>
      <w:r w:rsidRPr="00B60231">
        <w:tab/>
      </w:r>
      <w:r w:rsidRPr="00B60231">
        <w:tab/>
      </w:r>
      <w:r w:rsidRPr="00B60231">
        <w:tab/>
      </w:r>
      <w:r w:rsidRPr="00B60231">
        <w:tab/>
      </w:r>
      <w:r w:rsidRPr="00B60231">
        <w:tab/>
        <w:t>DEFAULT fc4,</w:t>
      </w:r>
    </w:p>
    <w:p w14:paraId="73D86543" w14:textId="77777777" w:rsidR="0099711F" w:rsidRPr="00B60231" w:rsidRDefault="0099711F" w:rsidP="0099711F">
      <w:pPr>
        <w:pStyle w:val="PL"/>
        <w:shd w:val="clear" w:color="auto" w:fill="E6E6E6"/>
      </w:pPr>
      <w:r w:rsidRPr="00B60231">
        <w:tab/>
        <w:t>pathlossReferenceLinking-r10</w:t>
      </w:r>
      <w:r w:rsidRPr="00B60231">
        <w:tab/>
      </w:r>
      <w:r w:rsidRPr="00B60231">
        <w:tab/>
        <w:t>ENUMERATED {pCell, sCell}</w:t>
      </w:r>
    </w:p>
    <w:p w14:paraId="4FB1B16E" w14:textId="77777777" w:rsidR="0099711F" w:rsidRPr="00B60231" w:rsidRDefault="0099711F" w:rsidP="0099711F">
      <w:pPr>
        <w:pStyle w:val="PL"/>
        <w:shd w:val="clear" w:color="auto" w:fill="E6E6E6"/>
      </w:pPr>
      <w:r w:rsidRPr="00B60231">
        <w:t>}</w:t>
      </w:r>
    </w:p>
    <w:p w14:paraId="6EF09DB4" w14:textId="77777777" w:rsidR="0099711F" w:rsidRPr="00B60231" w:rsidRDefault="0099711F" w:rsidP="0099711F">
      <w:pPr>
        <w:pStyle w:val="PL"/>
        <w:shd w:val="clear" w:color="auto" w:fill="E6E6E6"/>
      </w:pPr>
    </w:p>
    <w:p w14:paraId="1FDEECF1" w14:textId="77777777" w:rsidR="0099711F" w:rsidRPr="00B60231" w:rsidRDefault="0099711F" w:rsidP="0099711F">
      <w:pPr>
        <w:pStyle w:val="PL"/>
        <w:shd w:val="clear" w:color="auto" w:fill="E6E6E6"/>
      </w:pPr>
      <w:r w:rsidRPr="00B60231">
        <w:t>UplinkPowerControlDedicatedSCell-v1310 ::=</w:t>
      </w:r>
      <w:r w:rsidRPr="00B60231">
        <w:tab/>
        <w:t>SEQUENCE {</w:t>
      </w:r>
    </w:p>
    <w:p w14:paraId="4634986A" w14:textId="77777777" w:rsidR="0099711F" w:rsidRPr="00B60231" w:rsidRDefault="0099711F" w:rsidP="0099711F">
      <w:pPr>
        <w:pStyle w:val="PL"/>
        <w:shd w:val="clear" w:color="auto" w:fill="E6E6E6"/>
      </w:pPr>
      <w:r w:rsidRPr="00B60231">
        <w:t>--Release 8</w:t>
      </w:r>
    </w:p>
    <w:p w14:paraId="6AC8038E" w14:textId="77777777" w:rsidR="0099711F" w:rsidRPr="00B60231" w:rsidRDefault="0099711F" w:rsidP="0099711F">
      <w:pPr>
        <w:pStyle w:val="PL"/>
        <w:shd w:val="clear" w:color="auto" w:fill="E6E6E6"/>
      </w:pPr>
      <w:r w:rsidRPr="00B60231">
        <w:tab/>
        <w:t>p0-UE-PUCCH</w:t>
      </w:r>
      <w:r w:rsidRPr="00B60231">
        <w:tab/>
      </w:r>
      <w:r w:rsidRPr="00B60231">
        <w:tab/>
      </w:r>
      <w:r w:rsidRPr="00B60231">
        <w:tab/>
      </w:r>
      <w:r w:rsidRPr="00B60231">
        <w:tab/>
      </w:r>
      <w:r w:rsidRPr="00B60231">
        <w:tab/>
      </w:r>
      <w:r w:rsidRPr="00B60231">
        <w:tab/>
      </w:r>
      <w:r w:rsidRPr="00B60231">
        <w:tab/>
        <w:t>INTEGER (-8..7),</w:t>
      </w:r>
    </w:p>
    <w:p w14:paraId="163D51C1" w14:textId="77777777" w:rsidR="0099711F" w:rsidRPr="00B60231" w:rsidRDefault="0099711F" w:rsidP="0099711F">
      <w:pPr>
        <w:pStyle w:val="PL"/>
        <w:shd w:val="clear" w:color="auto" w:fill="E6E6E6"/>
      </w:pPr>
      <w:r w:rsidRPr="00B60231">
        <w:t>--Release 10</w:t>
      </w:r>
    </w:p>
    <w:p w14:paraId="497613A2" w14:textId="77777777" w:rsidR="0099711F" w:rsidRPr="00B60231" w:rsidRDefault="0099711F" w:rsidP="0099711F">
      <w:pPr>
        <w:pStyle w:val="PL"/>
        <w:shd w:val="clear" w:color="auto" w:fill="E6E6E6"/>
      </w:pPr>
      <w:r w:rsidRPr="00B60231">
        <w:tab/>
        <w:t>deltaTxD-OffsetListPUCCH-r10</w:t>
      </w:r>
      <w:r w:rsidRPr="00B60231">
        <w:tab/>
      </w:r>
      <w:r w:rsidRPr="00B60231">
        <w:tab/>
        <w:t>DeltaTxD-OffsetListPUCCH-r10</w:t>
      </w:r>
      <w:r w:rsidRPr="00B60231">
        <w:tab/>
      </w:r>
      <w:r w:rsidRPr="00B60231">
        <w:tab/>
        <w:t>OPTIONAL</w:t>
      </w:r>
      <w:r w:rsidRPr="00B60231">
        <w:tab/>
        <w:t>-- Need OR</w:t>
      </w:r>
    </w:p>
    <w:p w14:paraId="51DC025F" w14:textId="77777777" w:rsidR="0099711F" w:rsidRPr="00B60231" w:rsidRDefault="0099711F" w:rsidP="0099711F">
      <w:pPr>
        <w:pStyle w:val="PL"/>
        <w:shd w:val="clear" w:color="auto" w:fill="E6E6E6"/>
      </w:pPr>
      <w:r w:rsidRPr="00B60231">
        <w:t>}</w:t>
      </w:r>
    </w:p>
    <w:p w14:paraId="0053CC29" w14:textId="77777777" w:rsidR="0099711F" w:rsidRPr="00B60231" w:rsidRDefault="0099711F" w:rsidP="0099711F">
      <w:pPr>
        <w:pStyle w:val="PL"/>
        <w:shd w:val="clear" w:color="auto" w:fill="E6E6E6"/>
      </w:pPr>
    </w:p>
    <w:p w14:paraId="29CBE59C" w14:textId="77777777" w:rsidR="0099711F" w:rsidRPr="00B60231" w:rsidRDefault="0099711F" w:rsidP="0099711F">
      <w:pPr>
        <w:pStyle w:val="PL"/>
        <w:shd w:val="clear" w:color="auto" w:fill="E6E6E6"/>
      </w:pPr>
      <w:r w:rsidRPr="00B60231">
        <w:t>Alpha-r12 ::=</w:t>
      </w:r>
      <w:r w:rsidRPr="00B60231">
        <w:tab/>
      </w:r>
      <w:r w:rsidRPr="00B60231">
        <w:tab/>
      </w:r>
      <w:r w:rsidRPr="00B60231">
        <w:tab/>
      </w:r>
      <w:r w:rsidRPr="00B60231">
        <w:tab/>
      </w:r>
      <w:r w:rsidRPr="00B60231">
        <w:tab/>
      </w:r>
      <w:r w:rsidRPr="00B60231">
        <w:tab/>
        <w:t>ENUMERATED {al0, al04, al05, al06, al07, al08, al09, al1}</w:t>
      </w:r>
    </w:p>
    <w:p w14:paraId="0E346BAA" w14:textId="77777777" w:rsidR="0099711F" w:rsidRPr="00B60231" w:rsidRDefault="0099711F" w:rsidP="0099711F">
      <w:pPr>
        <w:pStyle w:val="PL"/>
        <w:shd w:val="clear" w:color="auto" w:fill="E6E6E6"/>
      </w:pPr>
    </w:p>
    <w:p w14:paraId="0C132065" w14:textId="77777777" w:rsidR="0099711F" w:rsidRPr="00B60231" w:rsidRDefault="0099711F" w:rsidP="0099711F">
      <w:pPr>
        <w:pStyle w:val="PL"/>
        <w:shd w:val="clear" w:color="auto" w:fill="E6E6E6"/>
      </w:pPr>
      <w:r w:rsidRPr="00B60231">
        <w:t>DeltaFList-PUCCH ::=</w:t>
      </w:r>
      <w:r w:rsidRPr="00B60231">
        <w:tab/>
      </w:r>
      <w:r w:rsidRPr="00B60231">
        <w:tab/>
      </w:r>
      <w:r w:rsidRPr="00B60231">
        <w:tab/>
      </w:r>
      <w:r w:rsidRPr="00B60231">
        <w:tab/>
        <w:t>SEQUENCE {</w:t>
      </w:r>
    </w:p>
    <w:p w14:paraId="54CE68AE" w14:textId="77777777" w:rsidR="0099711F" w:rsidRPr="00B60231" w:rsidRDefault="0099711F" w:rsidP="0099711F">
      <w:pPr>
        <w:pStyle w:val="PL"/>
        <w:shd w:val="clear" w:color="auto" w:fill="E6E6E6"/>
      </w:pPr>
      <w:r w:rsidRPr="00B60231">
        <w:tab/>
        <w:t>deltaF-PUCCH-Format1</w:t>
      </w:r>
      <w:r w:rsidRPr="00B60231">
        <w:tab/>
      </w:r>
      <w:r w:rsidRPr="00B60231">
        <w:tab/>
      </w:r>
      <w:r w:rsidRPr="00B60231">
        <w:tab/>
      </w:r>
      <w:r w:rsidRPr="00B60231">
        <w:tab/>
        <w:t>ENUMERATED {deltaF-2, deltaF0, deltaF2},</w:t>
      </w:r>
    </w:p>
    <w:p w14:paraId="0D92B893" w14:textId="77777777" w:rsidR="0099711F" w:rsidRPr="00B60231" w:rsidRDefault="0099711F" w:rsidP="0099711F">
      <w:pPr>
        <w:pStyle w:val="PL"/>
        <w:shd w:val="clear" w:color="auto" w:fill="E6E6E6"/>
      </w:pPr>
      <w:r w:rsidRPr="00B60231">
        <w:tab/>
        <w:t>deltaF-PUCCH-Format1b</w:t>
      </w:r>
      <w:r w:rsidRPr="00B60231">
        <w:tab/>
      </w:r>
      <w:r w:rsidRPr="00B60231">
        <w:tab/>
      </w:r>
      <w:r w:rsidRPr="00B60231">
        <w:tab/>
      </w:r>
      <w:r w:rsidRPr="00B60231">
        <w:tab/>
        <w:t>ENUMERATED {deltaF1, deltaF3, deltaF5},</w:t>
      </w:r>
    </w:p>
    <w:p w14:paraId="50BF9F51" w14:textId="77777777" w:rsidR="0099711F" w:rsidRPr="00B60231" w:rsidRDefault="0099711F" w:rsidP="0099711F">
      <w:pPr>
        <w:pStyle w:val="PL"/>
        <w:shd w:val="clear" w:color="auto" w:fill="E6E6E6"/>
      </w:pPr>
      <w:r w:rsidRPr="00B60231">
        <w:tab/>
        <w:t>deltaF-PUCCH-Format2</w:t>
      </w:r>
      <w:r w:rsidRPr="00B60231">
        <w:tab/>
      </w:r>
      <w:r w:rsidRPr="00B60231">
        <w:tab/>
      </w:r>
      <w:r w:rsidRPr="00B60231">
        <w:tab/>
      </w:r>
      <w:r w:rsidRPr="00B60231">
        <w:tab/>
        <w:t>ENUMERATED {deltaF-2, deltaF0, deltaF1, deltaF2},</w:t>
      </w:r>
    </w:p>
    <w:p w14:paraId="624FBDF1" w14:textId="77777777" w:rsidR="0099711F" w:rsidRPr="00B60231" w:rsidRDefault="0099711F" w:rsidP="0099711F">
      <w:pPr>
        <w:pStyle w:val="PL"/>
        <w:shd w:val="clear" w:color="auto" w:fill="E6E6E6"/>
      </w:pPr>
      <w:r w:rsidRPr="00B60231">
        <w:tab/>
        <w:t>deltaF-PUCCH-Format2a</w:t>
      </w:r>
      <w:r w:rsidRPr="00B60231">
        <w:tab/>
      </w:r>
      <w:r w:rsidRPr="00B60231">
        <w:tab/>
      </w:r>
      <w:r w:rsidRPr="00B60231">
        <w:tab/>
      </w:r>
      <w:r w:rsidRPr="00B60231">
        <w:tab/>
        <w:t>ENUMERATED {deltaF-2, deltaF0, deltaF2},</w:t>
      </w:r>
    </w:p>
    <w:p w14:paraId="2836A663" w14:textId="77777777" w:rsidR="0099711F" w:rsidRPr="00B60231" w:rsidRDefault="0099711F" w:rsidP="0099711F">
      <w:pPr>
        <w:pStyle w:val="PL"/>
        <w:shd w:val="clear" w:color="auto" w:fill="E6E6E6"/>
      </w:pPr>
      <w:r w:rsidRPr="00B60231">
        <w:tab/>
        <w:t>deltaF-PUCCH-Format2b</w:t>
      </w:r>
      <w:r w:rsidRPr="00B60231">
        <w:tab/>
      </w:r>
      <w:r w:rsidRPr="00B60231">
        <w:tab/>
      </w:r>
      <w:r w:rsidRPr="00B60231">
        <w:tab/>
      </w:r>
      <w:r w:rsidRPr="00B60231">
        <w:tab/>
        <w:t>ENUMERATED {deltaF-2, deltaF0, deltaF2}</w:t>
      </w:r>
    </w:p>
    <w:p w14:paraId="5399E3A7" w14:textId="77777777" w:rsidR="0099711F" w:rsidRPr="00B60231" w:rsidRDefault="0099711F" w:rsidP="0099711F">
      <w:pPr>
        <w:pStyle w:val="PL"/>
        <w:shd w:val="clear" w:color="auto" w:fill="E6E6E6"/>
      </w:pPr>
      <w:r w:rsidRPr="00B60231">
        <w:t>}</w:t>
      </w:r>
    </w:p>
    <w:p w14:paraId="51BF66A4" w14:textId="77777777" w:rsidR="0099711F" w:rsidRPr="00B60231" w:rsidRDefault="0099711F" w:rsidP="0099711F">
      <w:pPr>
        <w:pStyle w:val="PL"/>
        <w:shd w:val="clear" w:color="auto" w:fill="E6E6E6"/>
      </w:pPr>
    </w:p>
    <w:p w14:paraId="36D18DC7" w14:textId="77777777" w:rsidR="0099711F" w:rsidRPr="00B60231" w:rsidRDefault="0099711F" w:rsidP="0099711F">
      <w:pPr>
        <w:pStyle w:val="PL"/>
        <w:shd w:val="clear" w:color="auto" w:fill="E6E6E6"/>
      </w:pPr>
      <w:r w:rsidRPr="00B60231">
        <w:t>DeltaFList-SPUCCH-r15 ::= CHOICE {</w:t>
      </w:r>
    </w:p>
    <w:p w14:paraId="2038C9DC" w14:textId="77777777" w:rsidR="0099711F" w:rsidRPr="00B60231" w:rsidRDefault="0099711F" w:rsidP="0099711F">
      <w:pPr>
        <w:pStyle w:val="PL"/>
        <w:shd w:val="clear" w:color="auto" w:fill="E6E6E6"/>
      </w:pPr>
      <w:r w:rsidRPr="00B60231">
        <w:tab/>
      </w:r>
      <w:r w:rsidRPr="00B60231">
        <w:tab/>
        <w:t>release</w:t>
      </w:r>
      <w:r w:rsidRPr="00B60231">
        <w:tab/>
      </w:r>
      <w:r w:rsidRPr="00B60231">
        <w:tab/>
      </w:r>
      <w:r w:rsidRPr="00B60231">
        <w:tab/>
      </w:r>
      <w:r w:rsidRPr="00B60231">
        <w:tab/>
      </w:r>
      <w:r w:rsidRPr="00B60231">
        <w:tab/>
        <w:t>NULL,</w:t>
      </w:r>
    </w:p>
    <w:p w14:paraId="3DA4CA19" w14:textId="77777777" w:rsidR="0099711F" w:rsidRPr="00B60231" w:rsidRDefault="0099711F" w:rsidP="0099711F">
      <w:pPr>
        <w:pStyle w:val="PL"/>
        <w:shd w:val="clear" w:color="auto" w:fill="E6E6E6"/>
      </w:pPr>
      <w:r w:rsidRPr="00B60231">
        <w:tab/>
      </w:r>
      <w:r w:rsidRPr="00B60231">
        <w:tab/>
        <w:t>setup</w:t>
      </w:r>
      <w:r w:rsidRPr="00B60231">
        <w:tab/>
      </w:r>
      <w:r w:rsidRPr="00B60231">
        <w:tab/>
      </w:r>
      <w:r w:rsidRPr="00B60231">
        <w:tab/>
      </w:r>
      <w:r w:rsidRPr="00B60231">
        <w:tab/>
      </w:r>
      <w:r w:rsidRPr="00B60231">
        <w:tab/>
        <w:t>SEQUENCE {</w:t>
      </w:r>
    </w:p>
    <w:p w14:paraId="75E9FE5D" w14:textId="77777777" w:rsidR="0099711F" w:rsidRPr="00B60231" w:rsidRDefault="0099711F" w:rsidP="0099711F">
      <w:pPr>
        <w:pStyle w:val="PL"/>
        <w:shd w:val="clear" w:color="auto" w:fill="E6E6E6"/>
      </w:pPr>
      <w:r w:rsidRPr="00B60231">
        <w:tab/>
        <w:t>deltaF-slotSPUCCH-Format1-r15</w:t>
      </w:r>
      <w:r w:rsidRPr="00B60231">
        <w:tab/>
        <w:t>ENUMERATED {deltaF-1, deltaF0, deltaF1, deltaF2,</w:t>
      </w:r>
    </w:p>
    <w:p w14:paraId="2CD03B75" w14:textId="77777777" w:rsidR="0099711F" w:rsidRPr="00B60231" w:rsidRDefault="0099711F" w:rsidP="0099711F">
      <w:pPr>
        <w:pStyle w:val="PL"/>
        <w:shd w:val="clear" w:color="auto" w:fill="E6E6E6"/>
        <w:ind w:left="4224" w:hanging="4224"/>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deltaF3, deltaF4, deltaF5, deltaF6}</w:t>
      </w:r>
      <w:r w:rsidRPr="00B60231">
        <w:tab/>
        <w:t>OPTIONAL, --Need OR</w:t>
      </w:r>
    </w:p>
    <w:p w14:paraId="4B85D324" w14:textId="77777777" w:rsidR="0099711F" w:rsidRPr="00B60231" w:rsidRDefault="0099711F" w:rsidP="0099711F">
      <w:pPr>
        <w:pStyle w:val="PL"/>
        <w:shd w:val="clear" w:color="auto" w:fill="E6E6E6"/>
      </w:pPr>
      <w:r w:rsidRPr="00B60231">
        <w:tab/>
        <w:t>deltaF-slotSPUCCH-Format1a-r15</w:t>
      </w:r>
      <w:r w:rsidRPr="00B60231">
        <w:tab/>
        <w:t>ENUMERATED {deltaF1, deltaF2, deltaF3, deltaF4,</w:t>
      </w:r>
    </w:p>
    <w:p w14:paraId="6801EB89" w14:textId="77777777" w:rsidR="0099711F" w:rsidRPr="00B60231" w:rsidRDefault="0099711F" w:rsidP="0099711F">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deltaF5, deltaF6, deltaF7, deltaF8}</w:t>
      </w:r>
      <w:r w:rsidRPr="00B60231">
        <w:tab/>
        <w:t>OPTIONAL, --Need OR</w:t>
      </w:r>
    </w:p>
    <w:p w14:paraId="2CB5D058" w14:textId="77777777" w:rsidR="0099711F" w:rsidRPr="00B60231" w:rsidRDefault="0099711F" w:rsidP="0099711F">
      <w:pPr>
        <w:pStyle w:val="PL"/>
        <w:shd w:val="clear" w:color="auto" w:fill="E6E6E6"/>
      </w:pPr>
      <w:r w:rsidRPr="00B60231">
        <w:tab/>
        <w:t>deltaF-slotSPUCCH-Format1b-r15</w:t>
      </w:r>
      <w:r w:rsidRPr="00B60231">
        <w:tab/>
        <w:t>ENUMERATED {deltaF3, deltaF4, deltaF5, deltaF6,</w:t>
      </w:r>
    </w:p>
    <w:p w14:paraId="5606972F" w14:textId="77777777" w:rsidR="0099711F" w:rsidRPr="00B60231" w:rsidRDefault="0099711F" w:rsidP="0099711F">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deltaF7, deltaF8, deltaF9, deltaF10}</w:t>
      </w:r>
      <w:r w:rsidRPr="00B60231">
        <w:tab/>
        <w:t>OPTIONAL,--Need OR</w:t>
      </w:r>
    </w:p>
    <w:p w14:paraId="55E2D065" w14:textId="77777777" w:rsidR="0099711F" w:rsidRPr="00B60231" w:rsidRDefault="0099711F" w:rsidP="0099711F">
      <w:pPr>
        <w:pStyle w:val="PL"/>
        <w:shd w:val="clear" w:color="auto" w:fill="E6E6E6"/>
      </w:pPr>
      <w:r w:rsidRPr="00B60231">
        <w:tab/>
        <w:t>deltaF-slotSPUCCH-Format3-r15</w:t>
      </w:r>
      <w:r w:rsidRPr="00B60231">
        <w:tab/>
        <w:t>ENUMERATED {deltaF4, deltaF5, deltaF6, deltaF7,</w:t>
      </w:r>
    </w:p>
    <w:p w14:paraId="7961A93A" w14:textId="77777777" w:rsidR="0099711F" w:rsidRPr="00B60231" w:rsidRDefault="0099711F" w:rsidP="0099711F">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deltaF8, deltaF9, deltaF10, deltaF11}</w:t>
      </w:r>
      <w:r w:rsidRPr="00B60231">
        <w:tab/>
        <w:t>OPTIONAL,--Need OR</w:t>
      </w:r>
    </w:p>
    <w:p w14:paraId="32A5FD8C" w14:textId="77777777" w:rsidR="0099711F" w:rsidRPr="00B60231" w:rsidRDefault="0099711F" w:rsidP="0099711F">
      <w:pPr>
        <w:pStyle w:val="PL"/>
        <w:shd w:val="clear" w:color="auto" w:fill="E6E6E6"/>
      </w:pPr>
      <w:r w:rsidRPr="00B60231">
        <w:tab/>
        <w:t>deltaF-slotSPUCCH-RM-Format4-r15</w:t>
      </w:r>
      <w:r w:rsidRPr="00B60231">
        <w:tab/>
        <w:t>ENUMERATED {deltaF13, deltaF14, deltaF15, deltaF16,</w:t>
      </w:r>
    </w:p>
    <w:p w14:paraId="24FCB7DB" w14:textId="77777777" w:rsidR="0099711F" w:rsidRPr="00B60231" w:rsidRDefault="0099711F" w:rsidP="0099711F">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deltaF17, deltaF18, deltaF19, deltaF20}</w:t>
      </w:r>
      <w:r w:rsidRPr="00B60231">
        <w:tab/>
        <w:t>OPTIONAL,</w:t>
      </w:r>
    </w:p>
    <w:p w14:paraId="0E2617CA" w14:textId="77777777" w:rsidR="0099711F" w:rsidRPr="00B60231" w:rsidRDefault="0099711F" w:rsidP="0099711F">
      <w:pPr>
        <w:pStyle w:val="PL"/>
        <w:shd w:val="clear" w:color="auto" w:fill="E6E6E6"/>
      </w:pPr>
      <w:r w:rsidRPr="00B60231">
        <w:t>--Need OR</w:t>
      </w:r>
    </w:p>
    <w:p w14:paraId="666B61F1" w14:textId="77777777" w:rsidR="0099711F" w:rsidRPr="00B60231" w:rsidRDefault="0099711F" w:rsidP="0099711F">
      <w:pPr>
        <w:pStyle w:val="PL"/>
        <w:shd w:val="clear" w:color="auto" w:fill="E6E6E6"/>
      </w:pPr>
      <w:r w:rsidRPr="00B60231">
        <w:tab/>
        <w:t>deltaF-slotSPUCCH-TBCC-Format4-r15</w:t>
      </w:r>
      <w:r w:rsidRPr="00B60231">
        <w:tab/>
        <w:t>ENUMERATED {deltaF10, deltaF11, deltaF12, deltaF13,</w:t>
      </w:r>
    </w:p>
    <w:p w14:paraId="40995848" w14:textId="77777777" w:rsidR="0099711F" w:rsidRPr="00B60231" w:rsidRDefault="0099711F" w:rsidP="0099711F">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deltaF14, deltaF15, deltaF16, deltaF17}</w:t>
      </w:r>
      <w:r w:rsidRPr="00B60231">
        <w:tab/>
        <w:t>OPTIONAL,</w:t>
      </w:r>
    </w:p>
    <w:p w14:paraId="55DC940D" w14:textId="77777777" w:rsidR="0099711F" w:rsidRPr="00B60231" w:rsidRDefault="0099711F" w:rsidP="0099711F">
      <w:pPr>
        <w:pStyle w:val="PL"/>
        <w:shd w:val="clear" w:color="auto" w:fill="E6E6E6"/>
      </w:pPr>
      <w:r w:rsidRPr="00B60231">
        <w:t>--Need OR</w:t>
      </w:r>
    </w:p>
    <w:p w14:paraId="0A28A505" w14:textId="77777777" w:rsidR="0099711F" w:rsidRPr="00B60231" w:rsidRDefault="0099711F" w:rsidP="0099711F">
      <w:pPr>
        <w:pStyle w:val="PL"/>
        <w:shd w:val="clear" w:color="auto" w:fill="E6E6E6"/>
      </w:pPr>
      <w:r w:rsidRPr="00B60231">
        <w:tab/>
        <w:t>deltaF-subslotSPUCCH-Format1and1a-r15</w:t>
      </w:r>
      <w:r w:rsidRPr="00B60231">
        <w:tab/>
        <w:t>ENUMERATED {deltaF5, deltaF6, deltaF7, deltaF8,</w:t>
      </w:r>
    </w:p>
    <w:p w14:paraId="544F72AD" w14:textId="77777777" w:rsidR="0099711F" w:rsidRPr="00B60231" w:rsidRDefault="0099711F" w:rsidP="0099711F">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deltaF9, deltaF10, deltaF11, deltaF12}</w:t>
      </w:r>
      <w:r w:rsidRPr="00B60231">
        <w:tab/>
        <w:t>OPTIONAL,</w:t>
      </w:r>
    </w:p>
    <w:p w14:paraId="06EF4A17" w14:textId="77777777" w:rsidR="0099711F" w:rsidRPr="00B60231" w:rsidRDefault="0099711F" w:rsidP="0099711F">
      <w:pPr>
        <w:pStyle w:val="PL"/>
        <w:shd w:val="clear" w:color="auto" w:fill="E6E6E6"/>
      </w:pPr>
      <w:r w:rsidRPr="00B60231">
        <w:t>--Need OR</w:t>
      </w:r>
    </w:p>
    <w:p w14:paraId="24FA15C5" w14:textId="77777777" w:rsidR="0099711F" w:rsidRPr="00B60231" w:rsidRDefault="0099711F" w:rsidP="0099711F">
      <w:pPr>
        <w:pStyle w:val="PL"/>
        <w:shd w:val="clear" w:color="auto" w:fill="E6E6E6"/>
      </w:pPr>
      <w:r w:rsidRPr="00B60231">
        <w:tab/>
        <w:t>deltaF-subslotSPUCCH-Format1b-r15</w:t>
      </w:r>
      <w:r w:rsidRPr="00B60231">
        <w:tab/>
        <w:t>ENUMERATED {deltaF6, deltaF7, deltaF8, deltaF9,</w:t>
      </w:r>
    </w:p>
    <w:p w14:paraId="2921EFFF" w14:textId="77777777" w:rsidR="0099711F" w:rsidRPr="00B60231" w:rsidRDefault="0099711F" w:rsidP="0099711F">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deltaF10, deltaF11, deltaF12, deltaF13}</w:t>
      </w:r>
      <w:r w:rsidRPr="00B60231">
        <w:tab/>
        <w:t>OPTIONAL,</w:t>
      </w:r>
    </w:p>
    <w:p w14:paraId="1600E3C7" w14:textId="77777777" w:rsidR="0099711F" w:rsidRPr="00B60231" w:rsidRDefault="0099711F" w:rsidP="0099711F">
      <w:pPr>
        <w:pStyle w:val="PL"/>
        <w:shd w:val="clear" w:color="auto" w:fill="E6E6E6"/>
      </w:pPr>
      <w:r w:rsidRPr="00B60231">
        <w:t>--Need OR</w:t>
      </w:r>
    </w:p>
    <w:p w14:paraId="3B2F107A" w14:textId="77777777" w:rsidR="0099711F" w:rsidRPr="00B60231" w:rsidRDefault="0099711F" w:rsidP="0099711F">
      <w:pPr>
        <w:pStyle w:val="PL"/>
        <w:shd w:val="clear" w:color="auto" w:fill="E6E6E6"/>
      </w:pPr>
      <w:r w:rsidRPr="00B60231">
        <w:tab/>
        <w:t>deltaF-subslotSPUCCH-RM-Format4-r15</w:t>
      </w:r>
      <w:r w:rsidRPr="00B60231">
        <w:tab/>
        <w:t>ENUMERATED {deltaF15, deltaF16, deltaF17, deltaF18,</w:t>
      </w:r>
    </w:p>
    <w:p w14:paraId="1797E13A" w14:textId="77777777" w:rsidR="0099711F" w:rsidRPr="00B60231" w:rsidRDefault="0099711F" w:rsidP="0099711F">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deltaF19, deltaF20, deltaF21, deltaF22}</w:t>
      </w:r>
      <w:r w:rsidRPr="00B60231">
        <w:tab/>
        <w:t>OPTIONAL,</w:t>
      </w:r>
    </w:p>
    <w:p w14:paraId="38A83DCB" w14:textId="77777777" w:rsidR="0099711F" w:rsidRPr="00B60231" w:rsidRDefault="0099711F" w:rsidP="0099711F">
      <w:pPr>
        <w:pStyle w:val="PL"/>
        <w:shd w:val="clear" w:color="auto" w:fill="E6E6E6"/>
      </w:pPr>
      <w:r w:rsidRPr="00B60231">
        <w:t>--Need OR</w:t>
      </w:r>
    </w:p>
    <w:p w14:paraId="295778C7" w14:textId="77777777" w:rsidR="0099711F" w:rsidRPr="00B60231" w:rsidRDefault="0099711F" w:rsidP="0099711F">
      <w:pPr>
        <w:pStyle w:val="PL"/>
        <w:shd w:val="clear" w:color="auto" w:fill="E6E6E6"/>
      </w:pPr>
      <w:r w:rsidRPr="00B60231">
        <w:tab/>
        <w:t>deltaF-subslotSPUCCH-TBCC-Format4-r15</w:t>
      </w:r>
      <w:r w:rsidRPr="00B60231">
        <w:tab/>
        <w:t>ENUMERATED {deltaF10, deltaF11, deltaF12, deltaF13,</w:t>
      </w:r>
    </w:p>
    <w:p w14:paraId="1BC13094" w14:textId="77777777" w:rsidR="0099711F" w:rsidRPr="00B60231" w:rsidRDefault="0099711F" w:rsidP="0099711F">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deltaF14, deltaF15, deltaF16, deltaF17}</w:t>
      </w:r>
      <w:r w:rsidRPr="00B60231">
        <w:tab/>
        <w:t>OPTIONAL,</w:t>
      </w:r>
    </w:p>
    <w:p w14:paraId="5D715FC7" w14:textId="77777777" w:rsidR="0099711F" w:rsidRPr="00B60231" w:rsidRDefault="0099711F" w:rsidP="0099711F">
      <w:pPr>
        <w:pStyle w:val="PL"/>
        <w:shd w:val="clear" w:color="auto" w:fill="E6E6E6"/>
      </w:pPr>
      <w:r w:rsidRPr="00B60231">
        <w:t>--Need OR</w:t>
      </w:r>
    </w:p>
    <w:p w14:paraId="6174301B" w14:textId="77777777" w:rsidR="0099711F" w:rsidRPr="00B60231" w:rsidRDefault="0099711F" w:rsidP="0099711F">
      <w:pPr>
        <w:pStyle w:val="PL"/>
        <w:shd w:val="clear" w:color="auto" w:fill="E6E6E6"/>
      </w:pPr>
      <w:r w:rsidRPr="00B60231">
        <w:tab/>
        <w:t>...</w:t>
      </w:r>
    </w:p>
    <w:p w14:paraId="41665B58" w14:textId="77777777" w:rsidR="0099711F" w:rsidRPr="00B60231" w:rsidRDefault="0099711F" w:rsidP="0099711F">
      <w:pPr>
        <w:pStyle w:val="PL"/>
        <w:shd w:val="clear" w:color="auto" w:fill="E6E6E6"/>
      </w:pPr>
      <w:r w:rsidRPr="00B60231">
        <w:tab/>
        <w:t>}</w:t>
      </w:r>
    </w:p>
    <w:p w14:paraId="0ECB0927" w14:textId="77777777" w:rsidR="0099711F" w:rsidRPr="00B60231" w:rsidRDefault="0099711F" w:rsidP="0099711F">
      <w:pPr>
        <w:pStyle w:val="PL"/>
        <w:shd w:val="clear" w:color="auto" w:fill="E6E6E6"/>
      </w:pPr>
      <w:r w:rsidRPr="00B60231">
        <w:t>}</w:t>
      </w:r>
    </w:p>
    <w:p w14:paraId="1E2AC9E7" w14:textId="77777777" w:rsidR="0099711F" w:rsidRPr="00B60231" w:rsidRDefault="0099711F" w:rsidP="0099711F">
      <w:pPr>
        <w:pStyle w:val="PL"/>
        <w:shd w:val="clear" w:color="auto" w:fill="E6E6E6"/>
      </w:pPr>
    </w:p>
    <w:p w14:paraId="6A906740" w14:textId="77777777" w:rsidR="0099711F" w:rsidRPr="00B60231" w:rsidRDefault="0099711F" w:rsidP="0099711F">
      <w:pPr>
        <w:pStyle w:val="PL"/>
        <w:shd w:val="clear" w:color="auto" w:fill="E6E6E6"/>
      </w:pPr>
      <w:r w:rsidRPr="00B60231">
        <w:t>DeltaTxD-OffsetListPUCCH-r10 ::=</w:t>
      </w:r>
      <w:r w:rsidRPr="00B60231">
        <w:tab/>
        <w:t>SEQUENCE {</w:t>
      </w:r>
    </w:p>
    <w:p w14:paraId="40D5F544" w14:textId="77777777" w:rsidR="0099711F" w:rsidRPr="00B60231" w:rsidRDefault="0099711F" w:rsidP="0099711F">
      <w:pPr>
        <w:pStyle w:val="PL"/>
        <w:shd w:val="clear" w:color="auto" w:fill="E6E6E6"/>
      </w:pPr>
      <w:r w:rsidRPr="00B60231">
        <w:tab/>
        <w:t>deltaTxD-OffsetPUCCH-Format1-r10</w:t>
      </w:r>
      <w:r w:rsidRPr="00B60231">
        <w:tab/>
      </w:r>
      <w:r w:rsidRPr="00B60231">
        <w:tab/>
        <w:t>ENUMERATED {dB0, dB-2},</w:t>
      </w:r>
    </w:p>
    <w:p w14:paraId="6B2F0492" w14:textId="77777777" w:rsidR="0099711F" w:rsidRPr="00B60231" w:rsidRDefault="0099711F" w:rsidP="0099711F">
      <w:pPr>
        <w:pStyle w:val="PL"/>
        <w:shd w:val="clear" w:color="auto" w:fill="E6E6E6"/>
      </w:pPr>
      <w:r w:rsidRPr="00B60231">
        <w:tab/>
        <w:t>deltaTxD-OffsetPUCCH-Format1a1b-r10</w:t>
      </w:r>
      <w:r w:rsidRPr="00B60231">
        <w:tab/>
      </w:r>
      <w:r w:rsidRPr="00B60231">
        <w:tab/>
        <w:t>ENUMERATED {dB0, dB-2},</w:t>
      </w:r>
    </w:p>
    <w:p w14:paraId="05CF5133" w14:textId="77777777" w:rsidR="0099711F" w:rsidRPr="00B60231" w:rsidRDefault="0099711F" w:rsidP="0099711F">
      <w:pPr>
        <w:pStyle w:val="PL"/>
        <w:shd w:val="clear" w:color="auto" w:fill="E6E6E6"/>
      </w:pPr>
      <w:r w:rsidRPr="00B60231">
        <w:tab/>
        <w:t>deltaTxD-OffsetPUCCH-Format22a2b-r10</w:t>
      </w:r>
      <w:r w:rsidRPr="00B60231">
        <w:tab/>
        <w:t>ENUMERATED {dB0, dB-2},</w:t>
      </w:r>
    </w:p>
    <w:p w14:paraId="7D6AC440" w14:textId="77777777" w:rsidR="0099711F" w:rsidRPr="00B60231" w:rsidRDefault="0099711F" w:rsidP="0099711F">
      <w:pPr>
        <w:pStyle w:val="PL"/>
        <w:shd w:val="clear" w:color="auto" w:fill="E6E6E6"/>
      </w:pPr>
      <w:r w:rsidRPr="00B60231">
        <w:tab/>
        <w:t>deltaTxD-OffsetPUCCH-Format3-r10</w:t>
      </w:r>
      <w:r w:rsidRPr="00B60231">
        <w:tab/>
      </w:r>
      <w:r w:rsidRPr="00B60231">
        <w:tab/>
        <w:t>ENUMERATED {dB0, dB-2},</w:t>
      </w:r>
    </w:p>
    <w:p w14:paraId="03F7CA55" w14:textId="77777777" w:rsidR="0099711F" w:rsidRPr="00B60231" w:rsidDel="00DA0EA2" w:rsidRDefault="0099711F" w:rsidP="0099711F">
      <w:pPr>
        <w:pStyle w:val="PL"/>
        <w:shd w:val="clear" w:color="auto" w:fill="E6E6E6"/>
      </w:pPr>
      <w:r w:rsidRPr="00B60231">
        <w:tab/>
        <w:t>...</w:t>
      </w:r>
    </w:p>
    <w:p w14:paraId="5419D4C0" w14:textId="77777777" w:rsidR="0099711F" w:rsidRPr="00B60231" w:rsidRDefault="0099711F" w:rsidP="0099711F">
      <w:pPr>
        <w:pStyle w:val="PL"/>
        <w:shd w:val="clear" w:color="auto" w:fill="E6E6E6"/>
      </w:pPr>
    </w:p>
    <w:p w14:paraId="7E03BA97" w14:textId="77777777" w:rsidR="0099711F" w:rsidRPr="00B60231" w:rsidRDefault="0099711F" w:rsidP="0099711F">
      <w:pPr>
        <w:pStyle w:val="PL"/>
        <w:shd w:val="clear" w:color="auto" w:fill="E6E6E6"/>
      </w:pPr>
      <w:r w:rsidRPr="00B60231">
        <w:t>}</w:t>
      </w:r>
    </w:p>
    <w:p w14:paraId="701A21D2" w14:textId="77777777" w:rsidR="0099711F" w:rsidRPr="00B60231" w:rsidRDefault="0099711F" w:rsidP="0099711F">
      <w:pPr>
        <w:pStyle w:val="PL"/>
        <w:shd w:val="clear" w:color="auto" w:fill="E6E6E6"/>
      </w:pPr>
    </w:p>
    <w:p w14:paraId="359075F1" w14:textId="77777777" w:rsidR="0099711F" w:rsidRPr="00B60231" w:rsidRDefault="0099711F" w:rsidP="0099711F">
      <w:pPr>
        <w:pStyle w:val="PL"/>
        <w:shd w:val="clear" w:color="auto" w:fill="E6E6E6"/>
      </w:pPr>
      <w:r w:rsidRPr="00B60231">
        <w:t>DeltaTxD-OffsetListPUCCH-v1130 ::=</w:t>
      </w:r>
      <w:r w:rsidRPr="00B60231">
        <w:tab/>
        <w:t>SEQUENCE {</w:t>
      </w:r>
    </w:p>
    <w:p w14:paraId="020973C0" w14:textId="77777777" w:rsidR="0099711F" w:rsidRPr="00B60231" w:rsidRDefault="0099711F" w:rsidP="0099711F">
      <w:pPr>
        <w:pStyle w:val="PL"/>
        <w:shd w:val="clear" w:color="auto" w:fill="E6E6E6"/>
      </w:pPr>
      <w:r w:rsidRPr="00B60231">
        <w:tab/>
        <w:t>deltaTxD-OffsetPUCCH-Format1bCS-r11</w:t>
      </w:r>
      <w:r w:rsidRPr="00B60231">
        <w:tab/>
      </w:r>
      <w:r w:rsidRPr="00B60231">
        <w:tab/>
        <w:t>ENUMERATED {dB0, dB-1}</w:t>
      </w:r>
    </w:p>
    <w:p w14:paraId="3FAA2E05" w14:textId="77777777" w:rsidR="0099711F" w:rsidRPr="00B60231" w:rsidRDefault="0099711F" w:rsidP="0099711F">
      <w:pPr>
        <w:pStyle w:val="PL"/>
        <w:shd w:val="clear" w:color="auto" w:fill="E6E6E6"/>
      </w:pPr>
      <w:r w:rsidRPr="00B60231">
        <w:t>}</w:t>
      </w:r>
    </w:p>
    <w:p w14:paraId="7EB4422B" w14:textId="77777777" w:rsidR="0099711F" w:rsidRPr="00B60231" w:rsidRDefault="0099711F" w:rsidP="0099711F">
      <w:pPr>
        <w:pStyle w:val="PL"/>
        <w:shd w:val="clear" w:color="auto" w:fill="E6E6E6"/>
      </w:pPr>
    </w:p>
    <w:p w14:paraId="645B5FFC" w14:textId="77777777" w:rsidR="0099711F" w:rsidRPr="00B60231" w:rsidRDefault="0099711F" w:rsidP="0099711F">
      <w:pPr>
        <w:pStyle w:val="PL"/>
        <w:shd w:val="clear" w:color="auto" w:fill="E6E6E6"/>
      </w:pPr>
      <w:r w:rsidRPr="00B60231">
        <w:t>DeltaTxD-OffsetListSPUCCH-r15 ::=</w:t>
      </w:r>
      <w:r w:rsidRPr="00B60231">
        <w:tab/>
        <w:t>SEQUENCE {</w:t>
      </w:r>
    </w:p>
    <w:p w14:paraId="207E23D6" w14:textId="77777777" w:rsidR="0099711F" w:rsidRPr="00B60231" w:rsidRDefault="0099711F" w:rsidP="0099711F">
      <w:pPr>
        <w:pStyle w:val="PL"/>
        <w:shd w:val="clear" w:color="auto" w:fill="E6E6E6"/>
      </w:pPr>
      <w:r w:rsidRPr="00B60231">
        <w:tab/>
        <w:t>deltaTxD-OffsetSPUCCH-Format1-r15</w:t>
      </w:r>
      <w:r w:rsidRPr="00B60231">
        <w:tab/>
      </w:r>
      <w:r w:rsidRPr="00B60231">
        <w:tab/>
        <w:t>ENUMERATED {dB0, dB-2},</w:t>
      </w:r>
    </w:p>
    <w:p w14:paraId="223181B1" w14:textId="77777777" w:rsidR="0099711F" w:rsidRPr="00B60231" w:rsidRDefault="0099711F" w:rsidP="0099711F">
      <w:pPr>
        <w:pStyle w:val="PL"/>
        <w:shd w:val="clear" w:color="auto" w:fill="E6E6E6"/>
      </w:pPr>
      <w:r w:rsidRPr="00B60231">
        <w:tab/>
        <w:t>deltaTxD-OffsetSPUCCH-Format1a-r15</w:t>
      </w:r>
      <w:r w:rsidRPr="00B60231">
        <w:tab/>
      </w:r>
      <w:r w:rsidRPr="00B60231">
        <w:tab/>
        <w:t>ENUMERATED {dB0, dB-2},</w:t>
      </w:r>
    </w:p>
    <w:p w14:paraId="60491893" w14:textId="77777777" w:rsidR="0099711F" w:rsidRPr="00B60231" w:rsidRDefault="0099711F" w:rsidP="0099711F">
      <w:pPr>
        <w:pStyle w:val="PL"/>
        <w:shd w:val="clear" w:color="auto" w:fill="E6E6E6"/>
      </w:pPr>
      <w:r w:rsidRPr="00B60231">
        <w:tab/>
        <w:t>deltaTxD-OffsetSPUCCH-Format1b-r15</w:t>
      </w:r>
      <w:r w:rsidRPr="00B60231">
        <w:tab/>
      </w:r>
      <w:r w:rsidRPr="00B60231">
        <w:tab/>
        <w:t>ENUMERATED {dB0, dB-2},</w:t>
      </w:r>
    </w:p>
    <w:p w14:paraId="6F409EDC" w14:textId="77777777" w:rsidR="0099711F" w:rsidRPr="00B60231" w:rsidRDefault="0099711F" w:rsidP="0099711F">
      <w:pPr>
        <w:pStyle w:val="PL"/>
        <w:shd w:val="clear" w:color="auto" w:fill="E6E6E6"/>
      </w:pPr>
      <w:r w:rsidRPr="00B60231">
        <w:tab/>
        <w:t>deltaTxD-OffsetSPUCCH-Format3-r15</w:t>
      </w:r>
      <w:r w:rsidRPr="00B60231">
        <w:tab/>
      </w:r>
      <w:r w:rsidRPr="00B60231">
        <w:tab/>
        <w:t>ENUMERATED {dB0, dB-2},</w:t>
      </w:r>
    </w:p>
    <w:p w14:paraId="1D1B4780" w14:textId="77777777" w:rsidR="0099711F" w:rsidRPr="00B60231" w:rsidRDefault="0099711F" w:rsidP="0099711F">
      <w:pPr>
        <w:pStyle w:val="PL"/>
        <w:shd w:val="clear" w:color="auto" w:fill="E6E6E6"/>
      </w:pPr>
      <w:r w:rsidRPr="00B60231">
        <w:tab/>
        <w:t>...</w:t>
      </w:r>
    </w:p>
    <w:p w14:paraId="3A92AA6E" w14:textId="77777777" w:rsidR="0099711F" w:rsidRPr="00B60231" w:rsidRDefault="0099711F" w:rsidP="0099711F">
      <w:pPr>
        <w:pStyle w:val="PL"/>
        <w:shd w:val="clear" w:color="auto" w:fill="E6E6E6"/>
      </w:pPr>
      <w:r w:rsidRPr="00B60231">
        <w:t>}</w:t>
      </w:r>
    </w:p>
    <w:p w14:paraId="27A108E4" w14:textId="77777777" w:rsidR="0099711F" w:rsidRPr="00B60231" w:rsidRDefault="0099711F" w:rsidP="0099711F">
      <w:pPr>
        <w:pStyle w:val="PL"/>
        <w:shd w:val="clear" w:color="auto" w:fill="E6E6E6"/>
      </w:pPr>
    </w:p>
    <w:p w14:paraId="67DEDEE1" w14:textId="77777777" w:rsidR="0099711F" w:rsidRPr="00B60231" w:rsidRDefault="0099711F" w:rsidP="0099711F">
      <w:pPr>
        <w:pStyle w:val="PL"/>
        <w:shd w:val="clear" w:color="auto" w:fill="E6E6E6"/>
      </w:pPr>
      <w:r w:rsidRPr="00B60231">
        <w:t>-- ASN1STOP</w:t>
      </w:r>
    </w:p>
    <w:p w14:paraId="6C194596" w14:textId="77777777" w:rsidR="0099711F" w:rsidRPr="00B60231" w:rsidRDefault="0099711F" w:rsidP="0099711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9711F" w:rsidRPr="00B60231" w14:paraId="3C84CDB5" w14:textId="77777777" w:rsidTr="000B1853">
        <w:trPr>
          <w:cantSplit/>
          <w:tblHeader/>
        </w:trPr>
        <w:tc>
          <w:tcPr>
            <w:tcW w:w="9639" w:type="dxa"/>
          </w:tcPr>
          <w:p w14:paraId="208F8241" w14:textId="77777777" w:rsidR="0099711F" w:rsidRPr="00B60231" w:rsidRDefault="0099711F" w:rsidP="000B1853">
            <w:pPr>
              <w:pStyle w:val="TAH"/>
              <w:rPr>
                <w:lang w:eastAsia="en-GB"/>
              </w:rPr>
            </w:pPr>
            <w:r w:rsidRPr="00B60231">
              <w:rPr>
                <w:i/>
                <w:noProof/>
                <w:lang w:eastAsia="en-GB"/>
              </w:rPr>
              <w:lastRenderedPageBreak/>
              <w:t>UplinkPowerControl</w:t>
            </w:r>
            <w:r w:rsidRPr="00B60231">
              <w:rPr>
                <w:noProof/>
                <w:lang w:eastAsia="en-GB"/>
              </w:rPr>
              <w:t xml:space="preserve"> field descriptions</w:t>
            </w:r>
          </w:p>
        </w:tc>
      </w:tr>
      <w:tr w:rsidR="0099711F" w:rsidRPr="00B60231" w14:paraId="361C48BA" w14:textId="77777777" w:rsidTr="000B1853">
        <w:trPr>
          <w:cantSplit/>
        </w:trPr>
        <w:tc>
          <w:tcPr>
            <w:tcW w:w="9639" w:type="dxa"/>
          </w:tcPr>
          <w:p w14:paraId="4DD46747" w14:textId="166EC80F" w:rsidR="0099711F" w:rsidRPr="00B60231" w:rsidRDefault="0099711F" w:rsidP="000B1853">
            <w:pPr>
              <w:pStyle w:val="TAL"/>
              <w:rPr>
                <w:b/>
                <w:i/>
                <w:noProof/>
                <w:lang w:eastAsia="en-GB"/>
              </w:rPr>
            </w:pPr>
            <w:r w:rsidRPr="00B60231">
              <w:rPr>
                <w:b/>
                <w:i/>
                <w:noProof/>
                <w:lang w:eastAsia="en-GB"/>
              </w:rPr>
              <w:t>accumulationEnabled, accumulationEnabledTTI</w:t>
            </w:r>
            <w:ins w:id="209" w:author="Huawei" w:date="2019-11-04T19:38:00Z">
              <w:r w:rsidR="00331797">
                <w:rPr>
                  <w:b/>
                  <w:i/>
                  <w:noProof/>
                  <w:lang w:eastAsia="en-GB"/>
                </w:rPr>
                <w:t xml:space="preserve">, </w:t>
              </w:r>
              <w:r w:rsidR="00331797" w:rsidRPr="00331797">
                <w:rPr>
                  <w:b/>
                  <w:i/>
                  <w:noProof/>
                  <w:lang w:eastAsia="en-GB"/>
                </w:rPr>
                <w:t>additionalSRS-AccumulationEnabled</w:t>
              </w:r>
            </w:ins>
          </w:p>
          <w:p w14:paraId="688AF66B" w14:textId="77777777" w:rsidR="0099711F" w:rsidRPr="00B60231" w:rsidRDefault="0099711F" w:rsidP="000B1853">
            <w:pPr>
              <w:pStyle w:val="TAL"/>
              <w:rPr>
                <w:b/>
                <w:i/>
                <w:noProof/>
                <w:lang w:eastAsia="en-GB"/>
              </w:rPr>
            </w:pPr>
            <w:r w:rsidRPr="00B60231">
              <w:rPr>
                <w:lang w:eastAsia="en-GB"/>
              </w:rPr>
              <w:t>Parameter: Accumulation-enabled, see TS 36.213 [23], clauses 5.1.1.1 and 5.1.3.1. TRUE corresponds to "enabled" whereas FALSE corresponds to "disabled".</w:t>
            </w:r>
          </w:p>
        </w:tc>
      </w:tr>
      <w:tr w:rsidR="00331797" w:rsidRPr="00B60231" w14:paraId="457C5D28" w14:textId="77777777" w:rsidTr="000B1853">
        <w:trPr>
          <w:cantSplit/>
          <w:ins w:id="210" w:author="Huawei" w:date="2019-11-04T19:37:00Z"/>
        </w:trPr>
        <w:tc>
          <w:tcPr>
            <w:tcW w:w="9639" w:type="dxa"/>
          </w:tcPr>
          <w:p w14:paraId="696F481A" w14:textId="77777777" w:rsidR="00331797" w:rsidRDefault="00331797" w:rsidP="000B1853">
            <w:pPr>
              <w:pStyle w:val="TAL"/>
              <w:rPr>
                <w:ins w:id="211" w:author="Huawei" w:date="2019-11-04T19:40:00Z"/>
                <w:b/>
                <w:i/>
                <w:noProof/>
                <w:lang w:eastAsia="en-GB"/>
              </w:rPr>
            </w:pPr>
            <w:ins w:id="212" w:author="Huawei" w:date="2019-11-04T19:39:00Z">
              <w:r w:rsidRPr="00331797">
                <w:rPr>
                  <w:b/>
                  <w:i/>
                  <w:noProof/>
                  <w:lang w:eastAsia="en-GB"/>
                </w:rPr>
                <w:t>additionalSRS-FieldTypeFormat3B</w:t>
              </w:r>
            </w:ins>
          </w:p>
          <w:p w14:paraId="139B3CE8" w14:textId="34AF3A1F" w:rsidR="00331797" w:rsidRPr="00B60231" w:rsidRDefault="00331797" w:rsidP="000B1853">
            <w:pPr>
              <w:pStyle w:val="TAL"/>
              <w:rPr>
                <w:ins w:id="213" w:author="Huawei" w:date="2019-11-04T19:37:00Z"/>
                <w:b/>
                <w:i/>
                <w:noProof/>
                <w:lang w:eastAsia="en-GB"/>
              </w:rPr>
            </w:pPr>
            <w:ins w:id="214" w:author="Huawei" w:date="2019-11-04T19:41:00Z">
              <w:r>
                <w:rPr>
                  <w:lang w:eastAsia="en-GB"/>
                </w:rPr>
                <w:t>I</w:t>
              </w:r>
              <w:r w:rsidRPr="00331797">
                <w:rPr>
                  <w:lang w:eastAsia="en-GB"/>
                </w:rPr>
                <w:t>ndicate</w:t>
              </w:r>
              <w:r>
                <w:rPr>
                  <w:lang w:eastAsia="en-GB"/>
                </w:rPr>
                <w:t>s</w:t>
              </w:r>
              <w:r w:rsidRPr="00331797">
                <w:rPr>
                  <w:lang w:eastAsia="en-GB"/>
                </w:rPr>
                <w:t xml:space="preserve"> the field width of power control field in DCI format 3B for additional SRS</w:t>
              </w:r>
              <w:r>
                <w:rPr>
                  <w:lang w:eastAsia="en-GB"/>
                </w:rPr>
                <w:t>.</w:t>
              </w:r>
            </w:ins>
          </w:p>
        </w:tc>
      </w:tr>
      <w:tr w:rsidR="00331797" w:rsidRPr="00B60231" w14:paraId="6A6F7663" w14:textId="77777777" w:rsidTr="000B1853">
        <w:trPr>
          <w:cantSplit/>
          <w:ins w:id="215" w:author="Huawei" w:date="2019-11-04T19:40:00Z"/>
        </w:trPr>
        <w:tc>
          <w:tcPr>
            <w:tcW w:w="9639" w:type="dxa"/>
          </w:tcPr>
          <w:p w14:paraId="5E3DD2BB" w14:textId="339700E7" w:rsidR="00331797" w:rsidRDefault="00331797" w:rsidP="00331797">
            <w:pPr>
              <w:pStyle w:val="TAL"/>
              <w:rPr>
                <w:ins w:id="216" w:author="Huawei" w:date="2019-11-04T19:40:00Z"/>
                <w:b/>
                <w:i/>
                <w:noProof/>
                <w:lang w:eastAsia="en-GB"/>
              </w:rPr>
            </w:pPr>
            <w:ins w:id="217" w:author="Huawei" w:date="2019-11-04T19:40:00Z">
              <w:r w:rsidRPr="00331797">
                <w:rPr>
                  <w:b/>
                  <w:i/>
                  <w:noProof/>
                  <w:lang w:eastAsia="en-GB"/>
                </w:rPr>
                <w:t>additionalSRS-StartingBitOfFormat3B</w:t>
              </w:r>
            </w:ins>
          </w:p>
          <w:p w14:paraId="195B9BAA" w14:textId="4155960C" w:rsidR="00331797" w:rsidRPr="00331797" w:rsidRDefault="00331797" w:rsidP="00331797">
            <w:pPr>
              <w:pStyle w:val="TAL"/>
              <w:rPr>
                <w:ins w:id="218" w:author="Huawei" w:date="2019-11-04T19:40:00Z"/>
                <w:b/>
                <w:i/>
                <w:noProof/>
                <w:lang w:eastAsia="en-GB"/>
              </w:rPr>
            </w:pPr>
            <w:ins w:id="219" w:author="Huawei" w:date="2019-11-04T19:41:00Z">
              <w:r w:rsidRPr="00331797">
                <w:rPr>
                  <w:lang w:eastAsia="en-GB"/>
                </w:rPr>
                <w:t>Indicates the starting position of a block to trigger and TPC commands for the additional SRS symbols</w:t>
              </w:r>
            </w:ins>
            <w:ins w:id="220" w:author="Huawei" w:date="2019-11-04T19:42:00Z">
              <w:r>
                <w:rPr>
                  <w:lang w:eastAsia="en-GB"/>
                </w:rPr>
                <w:t>.</w:t>
              </w:r>
            </w:ins>
          </w:p>
        </w:tc>
      </w:tr>
      <w:tr w:rsidR="0099711F" w:rsidRPr="00B60231" w14:paraId="363034DA" w14:textId="77777777" w:rsidTr="000B1853">
        <w:trPr>
          <w:cantSplit/>
        </w:trPr>
        <w:tc>
          <w:tcPr>
            <w:tcW w:w="9639" w:type="dxa"/>
          </w:tcPr>
          <w:p w14:paraId="761EE9F3" w14:textId="77777777" w:rsidR="0099711F" w:rsidRPr="00B60231" w:rsidRDefault="0099711F" w:rsidP="000B1853">
            <w:pPr>
              <w:pStyle w:val="TAL"/>
              <w:rPr>
                <w:b/>
                <w:i/>
                <w:noProof/>
                <w:lang w:eastAsia="en-GB"/>
              </w:rPr>
            </w:pPr>
            <w:r w:rsidRPr="00B60231">
              <w:rPr>
                <w:b/>
                <w:i/>
                <w:noProof/>
                <w:lang w:eastAsia="en-GB"/>
              </w:rPr>
              <w:t>alpha</w:t>
            </w:r>
          </w:p>
          <w:p w14:paraId="1B01FC13" w14:textId="77777777" w:rsidR="0099711F" w:rsidRPr="00B60231" w:rsidRDefault="0099711F" w:rsidP="000B1853">
            <w:pPr>
              <w:pStyle w:val="TAL"/>
              <w:rPr>
                <w:lang w:eastAsia="en-GB"/>
              </w:rPr>
            </w:pPr>
            <w:r w:rsidRPr="00B60231">
              <w:rPr>
                <w:lang w:eastAsia="en-GB"/>
              </w:rPr>
              <w:t xml:space="preserve">Parameter: </w:t>
            </w:r>
            <w:r w:rsidRPr="00B60231">
              <w:rPr>
                <w:i/>
                <w:noProof/>
                <w:lang w:eastAsia="en-GB"/>
              </w:rPr>
              <w:t>α</w:t>
            </w:r>
            <w:r w:rsidRPr="00B60231">
              <w:rPr>
                <w:lang w:eastAsia="en-GB"/>
              </w:rPr>
              <w:t xml:space="preserve"> See TS 36.213 [23], clause 5.1.1.1, where al0 corresponds to 0, al04 corresponds to value 0.4, al05 to 0.5, al06 to 0.6, al07 to 0.7, al08 to 0.8, al09 to 0.9 and al1 corresponds to 1. This field applies for uplink power control subframe set 1 if uplink power control subframe sets are configured by </w:t>
            </w:r>
            <w:r w:rsidRPr="00B60231">
              <w:rPr>
                <w:i/>
                <w:lang w:eastAsia="en-GB"/>
              </w:rPr>
              <w:t>tpc-SubframeSet</w:t>
            </w:r>
            <w:r w:rsidRPr="00B60231">
              <w:rPr>
                <w:lang w:eastAsia="en-GB"/>
              </w:rPr>
              <w:t>.</w:t>
            </w:r>
          </w:p>
        </w:tc>
      </w:tr>
      <w:tr w:rsidR="0099711F" w:rsidRPr="00B60231" w14:paraId="01638AA0" w14:textId="77777777" w:rsidTr="000B1853">
        <w:trPr>
          <w:cantSplit/>
        </w:trPr>
        <w:tc>
          <w:tcPr>
            <w:tcW w:w="9639" w:type="dxa"/>
          </w:tcPr>
          <w:p w14:paraId="726861C3" w14:textId="76AD777C" w:rsidR="0099711F" w:rsidRPr="00B60231" w:rsidRDefault="0099711F" w:rsidP="000B1853">
            <w:pPr>
              <w:pStyle w:val="TAL"/>
              <w:rPr>
                <w:b/>
                <w:i/>
                <w:noProof/>
                <w:lang w:eastAsia="en-GB"/>
              </w:rPr>
            </w:pPr>
            <w:r w:rsidRPr="00B60231">
              <w:rPr>
                <w:b/>
                <w:i/>
                <w:noProof/>
                <w:lang w:eastAsia="en-GB"/>
              </w:rPr>
              <w:t>alpha-SRS</w:t>
            </w:r>
            <w:ins w:id="221" w:author="Huawei" w:date="2019-11-04T19:43:00Z">
              <w:r w:rsidR="00132E4D">
                <w:rPr>
                  <w:b/>
                  <w:i/>
                  <w:noProof/>
                  <w:lang w:eastAsia="en-GB"/>
                </w:rPr>
                <w:t xml:space="preserve">, </w:t>
              </w:r>
            </w:ins>
            <w:ins w:id="222" w:author="Huawei" w:date="2019-11-04T19:44:00Z">
              <w:r w:rsidR="00132E4D" w:rsidRPr="00132E4D">
                <w:rPr>
                  <w:b/>
                  <w:i/>
                  <w:noProof/>
                  <w:lang w:eastAsia="en-GB"/>
                </w:rPr>
                <w:t>additionalSRS-Alpha</w:t>
              </w:r>
            </w:ins>
          </w:p>
          <w:p w14:paraId="297B7C7D" w14:textId="77777777" w:rsidR="0099711F" w:rsidRPr="00B60231" w:rsidRDefault="0099711F" w:rsidP="000B1853">
            <w:pPr>
              <w:pStyle w:val="TAL"/>
              <w:rPr>
                <w:b/>
                <w:i/>
                <w:noProof/>
                <w:lang w:eastAsia="en-GB"/>
              </w:rPr>
            </w:pPr>
            <w:r w:rsidRPr="00B60231">
              <w:rPr>
                <w:lang w:eastAsia="en-GB"/>
              </w:rPr>
              <w:t xml:space="preserve">Parameter: </w:t>
            </w:r>
            <w:r w:rsidRPr="00B60231">
              <w:rPr>
                <w:i/>
                <w:noProof/>
                <w:lang w:eastAsia="en-GB"/>
              </w:rPr>
              <w:t>α</w:t>
            </w:r>
            <w:r w:rsidRPr="00B60231">
              <w:rPr>
                <w:i/>
                <w:noProof/>
                <w:vertAlign w:val="subscript"/>
                <w:lang w:eastAsia="en-GB"/>
              </w:rPr>
              <w:t>SRS</w:t>
            </w:r>
            <w:r w:rsidRPr="00B60231">
              <w:rPr>
                <w:noProof/>
                <w:lang w:eastAsia="en-GB"/>
              </w:rPr>
              <w:t>.</w:t>
            </w:r>
            <w:r w:rsidRPr="00B60231">
              <w:rPr>
                <w:lang w:eastAsia="en-GB"/>
              </w:rPr>
              <w:t xml:space="preserve"> See TS 36.213 [23], clause 5.1.3.1, where al0 corresponds to 0, al04 corresponds to value 0.4, al05 to 0.5, al06 to 0.6, al07 to 0.7, al08 to 0.8, al09 to 0.9 and al1 corresponds to 1. This field applies for </w:t>
            </w:r>
            <w:r w:rsidRPr="00B60231">
              <w:rPr>
                <w:lang w:eastAsia="zh-CN"/>
              </w:rPr>
              <w:t xml:space="preserve">SRS power control on </w:t>
            </w:r>
            <w:r w:rsidRPr="00B60231">
              <w:rPr>
                <w:lang w:eastAsia="en-GB"/>
              </w:rPr>
              <w:t xml:space="preserve">a PUSCH-less </w:t>
            </w:r>
            <w:r w:rsidRPr="00B60231">
              <w:rPr>
                <w:lang w:eastAsia="zh-CN"/>
              </w:rPr>
              <w:t>SCell</w:t>
            </w:r>
            <w:r w:rsidRPr="00B60231">
              <w:rPr>
                <w:lang w:eastAsia="en-GB"/>
              </w:rPr>
              <w:t>.</w:t>
            </w:r>
          </w:p>
        </w:tc>
      </w:tr>
      <w:tr w:rsidR="0099711F" w:rsidRPr="00B60231" w14:paraId="36D2D014" w14:textId="77777777" w:rsidTr="000B1853">
        <w:trPr>
          <w:cantSplit/>
        </w:trPr>
        <w:tc>
          <w:tcPr>
            <w:tcW w:w="9639" w:type="dxa"/>
          </w:tcPr>
          <w:p w14:paraId="62C9CCFA" w14:textId="77777777" w:rsidR="0099711F" w:rsidRPr="00B60231" w:rsidRDefault="0099711F" w:rsidP="000B1853">
            <w:pPr>
              <w:pStyle w:val="TAL"/>
              <w:rPr>
                <w:b/>
                <w:i/>
                <w:noProof/>
                <w:lang w:eastAsia="en-GB"/>
              </w:rPr>
            </w:pPr>
            <w:r w:rsidRPr="00B60231">
              <w:rPr>
                <w:b/>
                <w:i/>
                <w:noProof/>
                <w:lang w:eastAsia="en-GB"/>
              </w:rPr>
              <w:t>alpha-SubframeSet2</w:t>
            </w:r>
          </w:p>
          <w:p w14:paraId="72C97D24" w14:textId="77777777" w:rsidR="0099711F" w:rsidRPr="00B60231" w:rsidRDefault="0099711F" w:rsidP="000B1853">
            <w:pPr>
              <w:pStyle w:val="TAL"/>
              <w:rPr>
                <w:lang w:eastAsia="en-GB"/>
              </w:rPr>
            </w:pPr>
            <w:r w:rsidRPr="00B60231">
              <w:rPr>
                <w:lang w:eastAsia="en-GB"/>
              </w:rPr>
              <w:t xml:space="preserve">Parameter: </w:t>
            </w:r>
            <w:r w:rsidRPr="00B60231">
              <w:rPr>
                <w:i/>
                <w:noProof/>
                <w:lang w:eastAsia="en-GB"/>
              </w:rPr>
              <w:t>α</w:t>
            </w:r>
            <w:r w:rsidRPr="00B60231">
              <w:rPr>
                <w:lang w:eastAsia="ko-KR"/>
              </w:rPr>
              <w:t xml:space="preserve">. </w:t>
            </w:r>
            <w:r w:rsidRPr="00B60231">
              <w:rPr>
                <w:lang w:eastAsia="en-GB"/>
              </w:rPr>
              <w:t xml:space="preserve">See TS 36.213 [23], clause 5.1.1.1, where al0 corresponds to 0, al04 corresponds to value 0.4, al05 to 0.5, al06 to 0.6, al07 to 0.7, al08 to 0.8, al09 to 0.9 and al1 corresponds to 1. This field applies for uplink power control subframe set </w:t>
            </w:r>
            <w:r w:rsidRPr="00B60231">
              <w:rPr>
                <w:lang w:eastAsia="ko-KR"/>
              </w:rPr>
              <w:t>2</w:t>
            </w:r>
            <w:r w:rsidRPr="00B60231">
              <w:rPr>
                <w:lang w:eastAsia="en-GB"/>
              </w:rPr>
              <w:t xml:space="preserve"> if uplink power control subframe sets are configured by </w:t>
            </w:r>
            <w:r w:rsidRPr="00B60231">
              <w:rPr>
                <w:bCs/>
                <w:i/>
                <w:iCs/>
                <w:lang w:eastAsia="en-GB"/>
              </w:rPr>
              <w:t>tpc-SubframeSet</w:t>
            </w:r>
            <w:r w:rsidRPr="00B60231">
              <w:rPr>
                <w:lang w:eastAsia="en-GB"/>
              </w:rPr>
              <w:t>.</w:t>
            </w:r>
          </w:p>
        </w:tc>
      </w:tr>
      <w:tr w:rsidR="0099711F" w:rsidRPr="00B60231" w14:paraId="3C3971C4" w14:textId="77777777" w:rsidTr="000B1853">
        <w:trPr>
          <w:cantSplit/>
        </w:trPr>
        <w:tc>
          <w:tcPr>
            <w:tcW w:w="9639" w:type="dxa"/>
          </w:tcPr>
          <w:p w14:paraId="50856ECC" w14:textId="77777777" w:rsidR="0099711F" w:rsidRPr="00B60231" w:rsidRDefault="0099711F" w:rsidP="000B1853">
            <w:pPr>
              <w:pStyle w:val="TAL"/>
              <w:rPr>
                <w:b/>
                <w:i/>
                <w:noProof/>
                <w:lang w:eastAsia="en-GB"/>
              </w:rPr>
            </w:pPr>
            <w:r w:rsidRPr="00B60231">
              <w:rPr>
                <w:b/>
                <w:i/>
                <w:noProof/>
                <w:lang w:eastAsia="en-GB"/>
              </w:rPr>
              <w:t>alpha-UE</w:t>
            </w:r>
          </w:p>
          <w:p w14:paraId="29F878A7" w14:textId="77777777" w:rsidR="0099711F" w:rsidRPr="00B60231" w:rsidRDefault="0099711F" w:rsidP="000B1853">
            <w:pPr>
              <w:pStyle w:val="TAL"/>
              <w:rPr>
                <w:b/>
                <w:i/>
                <w:noProof/>
                <w:lang w:eastAsia="en-GB"/>
              </w:rPr>
            </w:pPr>
            <w:r w:rsidRPr="00B60231">
              <w:rPr>
                <w:lang w:eastAsia="en-GB"/>
              </w:rPr>
              <w:t xml:space="preserve">Parameter: </w:t>
            </w:r>
            <w:r w:rsidRPr="00B60231">
              <w:rPr>
                <w:i/>
                <w:noProof/>
                <w:lang w:eastAsia="en-GB"/>
              </w:rPr>
              <w:t>α</w:t>
            </w:r>
            <w:r w:rsidRPr="00B60231">
              <w:rPr>
                <w:i/>
                <w:noProof/>
                <w:vertAlign w:val="subscript"/>
                <w:lang w:eastAsia="en-GB"/>
              </w:rPr>
              <w:t>UE</w:t>
            </w:r>
            <w:r w:rsidRPr="00B60231">
              <w:rPr>
                <w:lang w:eastAsia="en-GB"/>
              </w:rPr>
              <w:t xml:space="preserve"> See TS 36.213 [23], clause 5.1.1.1, where al0 corresponds to 0, al04 corresponds to value 0.4, al05 to 0.5, al06 to 0.6, al07 to 0.7, al08 to 0.8, al09 to 0.9 and al1 corresponds to 1.</w:t>
            </w:r>
          </w:p>
        </w:tc>
      </w:tr>
      <w:tr w:rsidR="0099711F" w:rsidRPr="00B60231" w14:paraId="2BC3F3E5" w14:textId="77777777" w:rsidTr="000B1853">
        <w:trPr>
          <w:cantSplit/>
        </w:trPr>
        <w:tc>
          <w:tcPr>
            <w:tcW w:w="9639" w:type="dxa"/>
          </w:tcPr>
          <w:p w14:paraId="02CE308B" w14:textId="77777777" w:rsidR="0099711F" w:rsidRPr="00B60231" w:rsidRDefault="0099711F" w:rsidP="000B1853">
            <w:pPr>
              <w:pStyle w:val="TAL"/>
              <w:rPr>
                <w:b/>
                <w:i/>
                <w:noProof/>
                <w:lang w:eastAsia="en-GB"/>
              </w:rPr>
            </w:pPr>
            <w:r w:rsidRPr="00B60231">
              <w:rPr>
                <w:b/>
                <w:i/>
                <w:noProof/>
                <w:lang w:eastAsia="en-GB"/>
              </w:rPr>
              <w:t>deltaF-PUCCH-FormatX</w:t>
            </w:r>
          </w:p>
          <w:p w14:paraId="3B28EAC9" w14:textId="77777777" w:rsidR="0099711F" w:rsidRPr="00B60231" w:rsidRDefault="0099711F" w:rsidP="000B1853">
            <w:pPr>
              <w:pStyle w:val="TAL"/>
              <w:rPr>
                <w:lang w:eastAsia="en-GB"/>
              </w:rPr>
            </w:pPr>
            <w:r w:rsidRPr="00B60231">
              <w:rPr>
                <w:lang w:eastAsia="en-GB"/>
              </w:rPr>
              <w:t xml:space="preserve">Parameter: </w:t>
            </w:r>
            <w:r w:rsidRPr="00B60231">
              <w:rPr>
                <w:position w:val="-14"/>
                <w:lang w:eastAsia="en-GB"/>
              </w:rPr>
              <w:object w:dxaOrig="1140" w:dyaOrig="340" w14:anchorId="0F326D5D">
                <v:shape id="_x0000_i1031" type="#_x0000_t75" style="width:57.6pt;height:14.4pt" o:ole="">
                  <v:imagedata r:id="rId27" o:title=""/>
                </v:shape>
                <o:OLEObject Type="Embed" ProgID="Equation.DSMT4" ShapeID="_x0000_i1031" DrawAspect="Content" ObjectID="_1634712633" r:id="rId28"/>
              </w:object>
            </w:r>
            <w:r w:rsidRPr="00B60231">
              <w:rPr>
                <w:lang w:eastAsia="en-GB"/>
              </w:rPr>
              <w:t xml:space="preserve"> for the PUCCH formats 1, 1b, 2, 2a, 2b, 3, 4, 5 and 1b with channel selection. See TS 36.213 [23], clause 5.1.2, where deltaF-2 corresponds to -2 dB, deltaF0 corresponds to 0 dB and so on.</w:t>
            </w:r>
          </w:p>
        </w:tc>
      </w:tr>
      <w:tr w:rsidR="0099711F" w:rsidRPr="00B60231" w14:paraId="6C08DB79" w14:textId="77777777" w:rsidTr="000B1853">
        <w:trPr>
          <w:cantSplit/>
        </w:trPr>
        <w:tc>
          <w:tcPr>
            <w:tcW w:w="9639" w:type="dxa"/>
          </w:tcPr>
          <w:p w14:paraId="17705EA0" w14:textId="77777777" w:rsidR="0099711F" w:rsidRPr="00B60231" w:rsidRDefault="0099711F" w:rsidP="000B1853">
            <w:pPr>
              <w:pStyle w:val="TAL"/>
              <w:rPr>
                <w:b/>
                <w:i/>
                <w:noProof/>
                <w:lang w:eastAsia="en-GB"/>
              </w:rPr>
            </w:pPr>
            <w:r w:rsidRPr="00B60231">
              <w:rPr>
                <w:b/>
                <w:i/>
                <w:noProof/>
                <w:lang w:eastAsia="en-GB"/>
              </w:rPr>
              <w:t>deltaF-PUCCH-FormatX, deltaF-slotSPUCCH-FormatX, deltaF-subslotSPUCCH-FormatX</w:t>
            </w:r>
          </w:p>
          <w:p w14:paraId="4CEAF013" w14:textId="77777777" w:rsidR="0099711F" w:rsidRPr="00B60231" w:rsidRDefault="0099711F" w:rsidP="000B1853">
            <w:pPr>
              <w:pStyle w:val="TAL"/>
              <w:rPr>
                <w:b/>
                <w:i/>
                <w:noProof/>
                <w:lang w:eastAsia="en-GB"/>
              </w:rPr>
            </w:pPr>
            <w:r w:rsidRPr="00B60231">
              <w:rPr>
                <w:lang w:eastAsia="en-GB"/>
              </w:rPr>
              <w:t xml:space="preserve">Parameter: </w:t>
            </w:r>
            <w:r w:rsidRPr="00B60231">
              <w:rPr>
                <w:position w:val="-14"/>
                <w:lang w:eastAsia="en-GB"/>
              </w:rPr>
              <w:object w:dxaOrig="1140" w:dyaOrig="340" w14:anchorId="1C9A3CA3">
                <v:shape id="_x0000_i1032" type="#_x0000_t75" style="width:57.6pt;height:14.4pt" o:ole="">
                  <v:imagedata r:id="rId27" o:title=""/>
                </v:shape>
                <o:OLEObject Type="Embed" ProgID="Equation.DSMT4" ShapeID="_x0000_i1032" DrawAspect="Content" ObjectID="_1634712634" r:id="rId29"/>
              </w:object>
            </w:r>
            <w:r w:rsidRPr="00B60231">
              <w:rPr>
                <w:lang w:eastAsia="en-GB"/>
              </w:rPr>
              <w:t xml:space="preserve"> for the SPUCCH formats 1, 1a, 1b, 3 and 4. See TS 36.213 [23], clause 5.1.2 where deltaF-2 corresponds to -2 dB, deltaF0 corresponds to 0 dB and so on. In case both an A and a B configuration exist, configuration A is used in case SPUCCH carries ≤ 22 HARQ-ACK bits, and B otherwise.</w:t>
            </w:r>
          </w:p>
        </w:tc>
      </w:tr>
      <w:tr w:rsidR="0099711F" w:rsidRPr="00B60231" w14:paraId="6E309583" w14:textId="77777777" w:rsidTr="000B1853">
        <w:trPr>
          <w:cantSplit/>
        </w:trPr>
        <w:tc>
          <w:tcPr>
            <w:tcW w:w="9639" w:type="dxa"/>
          </w:tcPr>
          <w:p w14:paraId="2AD8913E" w14:textId="77777777" w:rsidR="0099711F" w:rsidRPr="00B60231" w:rsidRDefault="0099711F" w:rsidP="000B1853">
            <w:pPr>
              <w:pStyle w:val="TAL"/>
              <w:rPr>
                <w:b/>
                <w:i/>
                <w:noProof/>
                <w:lang w:eastAsia="en-GB"/>
              </w:rPr>
            </w:pPr>
            <w:r w:rsidRPr="00B60231">
              <w:rPr>
                <w:b/>
                <w:i/>
                <w:noProof/>
                <w:lang w:eastAsia="en-GB"/>
              </w:rPr>
              <w:t>deltaMCS-Enabled</w:t>
            </w:r>
          </w:p>
          <w:p w14:paraId="5148BABC" w14:textId="77777777" w:rsidR="0099711F" w:rsidRPr="00B60231" w:rsidRDefault="0099711F" w:rsidP="000B1853">
            <w:pPr>
              <w:pStyle w:val="TAL"/>
              <w:rPr>
                <w:lang w:eastAsia="en-GB"/>
              </w:rPr>
            </w:pPr>
            <w:r w:rsidRPr="00B60231">
              <w:rPr>
                <w:lang w:eastAsia="en-GB"/>
              </w:rPr>
              <w:t xml:space="preserve">Parameter: </w:t>
            </w:r>
            <w:r w:rsidRPr="00B60231">
              <w:rPr>
                <w:i/>
                <w:noProof/>
                <w:lang w:eastAsia="en-GB"/>
              </w:rPr>
              <w:t>Ks</w:t>
            </w:r>
            <w:r w:rsidRPr="00B60231">
              <w:rPr>
                <w:lang w:eastAsia="en-GB"/>
              </w:rPr>
              <w:t xml:space="preserve"> See TS 36.213 [23], clause 5.1.1.1. en0 corresponds to value 0 corresponding to state "disabled". en1 corresponds to value 1.25 corresponding to "enabled".</w:t>
            </w:r>
          </w:p>
        </w:tc>
      </w:tr>
      <w:tr w:rsidR="0099711F" w:rsidRPr="00B60231" w14:paraId="09687510" w14:textId="77777777" w:rsidTr="000B1853">
        <w:trPr>
          <w:cantSplit/>
        </w:trPr>
        <w:tc>
          <w:tcPr>
            <w:tcW w:w="9639" w:type="dxa"/>
          </w:tcPr>
          <w:p w14:paraId="58E4ACE9" w14:textId="77777777" w:rsidR="0099711F" w:rsidRPr="00B60231" w:rsidRDefault="0099711F" w:rsidP="000B1853">
            <w:pPr>
              <w:pStyle w:val="TAL"/>
              <w:rPr>
                <w:b/>
                <w:i/>
                <w:noProof/>
                <w:lang w:eastAsia="en-GB"/>
              </w:rPr>
            </w:pPr>
            <w:r w:rsidRPr="00B60231">
              <w:rPr>
                <w:b/>
                <w:i/>
                <w:noProof/>
                <w:lang w:eastAsia="en-GB"/>
              </w:rPr>
              <w:t>deltaPreambleMsg3</w:t>
            </w:r>
          </w:p>
          <w:p w14:paraId="57CA5D41" w14:textId="77777777" w:rsidR="0099711F" w:rsidRPr="00B60231" w:rsidRDefault="0099711F" w:rsidP="000B1853">
            <w:pPr>
              <w:pStyle w:val="TAL"/>
              <w:rPr>
                <w:lang w:eastAsia="en-GB"/>
              </w:rPr>
            </w:pPr>
            <w:r w:rsidRPr="00B60231">
              <w:rPr>
                <w:lang w:eastAsia="en-GB"/>
              </w:rPr>
              <w:t xml:space="preserve">Parameter: </w:t>
            </w:r>
            <w:r w:rsidRPr="00B60231">
              <w:rPr>
                <w:i/>
                <w:iCs/>
                <w:position w:val="-14"/>
                <w:sz w:val="22"/>
                <w:szCs w:val="22"/>
                <w:lang w:eastAsia="en-GB"/>
              </w:rPr>
              <w:object w:dxaOrig="1420" w:dyaOrig="380" w14:anchorId="6415075D">
                <v:shape id="_x0000_i1033" type="#_x0000_t75" style="width:1in;height:21.6pt" o:ole="">
                  <v:imagedata r:id="rId30" o:title=""/>
                </v:shape>
                <o:OLEObject Type="Embed" ProgID="Equation.3" ShapeID="_x0000_i1033" DrawAspect="Content" ObjectID="_1634712635" r:id="rId31"/>
              </w:object>
            </w:r>
            <w:r w:rsidRPr="00B60231">
              <w:rPr>
                <w:lang w:eastAsia="en-GB"/>
              </w:rPr>
              <w:t xml:space="preserve"> </w:t>
            </w:r>
            <w:r w:rsidRPr="00B60231">
              <w:rPr>
                <w:i/>
                <w:noProof/>
                <w:lang w:eastAsia="en-GB"/>
              </w:rPr>
              <w:t xml:space="preserve">see </w:t>
            </w:r>
            <w:r w:rsidRPr="00B60231">
              <w:rPr>
                <w:iCs/>
                <w:noProof/>
                <w:lang w:eastAsia="en-GB"/>
              </w:rPr>
              <w:t xml:space="preserve">TS 36.213 [23], clause 5.1.1.1. </w:t>
            </w:r>
            <w:r w:rsidRPr="00B60231">
              <w:rPr>
                <w:lang w:eastAsia="en-GB"/>
              </w:rPr>
              <w:t>Actual value = field value * 2 [dB].</w:t>
            </w:r>
          </w:p>
        </w:tc>
      </w:tr>
      <w:tr w:rsidR="0099711F" w:rsidRPr="00B60231" w14:paraId="0B27E5A1" w14:textId="77777777" w:rsidTr="000B1853">
        <w:trPr>
          <w:cantSplit/>
        </w:trPr>
        <w:tc>
          <w:tcPr>
            <w:tcW w:w="9639" w:type="dxa"/>
          </w:tcPr>
          <w:p w14:paraId="075F9040" w14:textId="77777777" w:rsidR="0099711F" w:rsidRPr="00B60231" w:rsidRDefault="0099711F" w:rsidP="000B1853">
            <w:pPr>
              <w:pStyle w:val="TAL"/>
              <w:rPr>
                <w:b/>
                <w:i/>
                <w:noProof/>
                <w:lang w:eastAsia="en-GB"/>
              </w:rPr>
            </w:pPr>
            <w:r w:rsidRPr="00B60231">
              <w:rPr>
                <w:b/>
                <w:i/>
                <w:noProof/>
                <w:lang w:eastAsia="en-GB"/>
              </w:rPr>
              <w:t>deltaTxD-OffsetPUCCH-FormatX</w:t>
            </w:r>
          </w:p>
          <w:p w14:paraId="782DABE2" w14:textId="77777777" w:rsidR="0099711F" w:rsidRPr="00B60231" w:rsidRDefault="0099711F" w:rsidP="000B1853">
            <w:pPr>
              <w:pStyle w:val="TAL"/>
              <w:rPr>
                <w:bCs/>
                <w:iCs/>
                <w:noProof/>
                <w:lang w:eastAsia="en-GB"/>
              </w:rPr>
            </w:pPr>
            <w:r w:rsidRPr="00B60231">
              <w:rPr>
                <w:bCs/>
                <w:iCs/>
                <w:noProof/>
                <w:lang w:eastAsia="en-GB"/>
              </w:rPr>
              <w:t xml:space="preserve">Parameter: </w:t>
            </w:r>
            <w:r w:rsidRPr="00B60231">
              <w:rPr>
                <w:position w:val="-10"/>
                <w:lang w:eastAsia="en-GB"/>
              </w:rPr>
              <w:object w:dxaOrig="859" w:dyaOrig="300" w14:anchorId="15C865EF">
                <v:shape id="_x0000_i1034" type="#_x0000_t75" style="width:43.2pt;height:14.4pt" o:ole="">
                  <v:imagedata r:id="rId32" o:title=""/>
                </v:shape>
                <o:OLEObject Type="Embed" ProgID="Equation.3" ShapeID="_x0000_i1034" DrawAspect="Content" ObjectID="_1634712636" r:id="rId33"/>
              </w:object>
            </w:r>
            <w:r w:rsidRPr="00B60231">
              <w:rPr>
                <w:lang w:eastAsia="en-GB"/>
              </w:rPr>
              <w:t xml:space="preserve"> for the PUCCH formats 1, 1a/1b, </w:t>
            </w:r>
            <w:proofErr w:type="gramStart"/>
            <w:r w:rsidRPr="00B60231">
              <w:rPr>
                <w:lang w:eastAsia="en-GB"/>
              </w:rPr>
              <w:t>1b</w:t>
            </w:r>
            <w:proofErr w:type="gramEnd"/>
            <w:r w:rsidRPr="00B60231">
              <w:rPr>
                <w:lang w:eastAsia="en-GB"/>
              </w:rPr>
              <w:t xml:space="preserve"> with channel selection, 2/2a/2b and 3 when two antenna ports are configured for PUCCH transmission. See TS 36.213 [23], clause 5.1.2.1, where dB0 corresponds to 0 dB, dB-1 corresponds to -1 dB, dB-2 corresponds to -2 dB.</w:t>
            </w:r>
            <w:r w:rsidRPr="00B60231">
              <w:rPr>
                <w:rFonts w:cs="Arial"/>
                <w:szCs w:val="18"/>
                <w:lang w:eastAsia="ja-JP"/>
              </w:rPr>
              <w:t xml:space="preserve"> EUTRAN configures the field </w:t>
            </w:r>
            <w:r w:rsidRPr="00B60231">
              <w:rPr>
                <w:rFonts w:cs="Arial"/>
                <w:i/>
                <w:noProof/>
                <w:szCs w:val="18"/>
                <w:lang w:eastAsia="ja-JP"/>
              </w:rPr>
              <w:t xml:space="preserve">deltaTxD-OffsetPUCCH-Format1bCS-r11 </w:t>
            </w:r>
            <w:r w:rsidRPr="00B60231">
              <w:rPr>
                <w:rFonts w:cs="Arial"/>
                <w:szCs w:val="18"/>
                <w:lang w:eastAsia="ja-JP"/>
              </w:rPr>
              <w:t>for the PCell and/or the PSCell only.</w:t>
            </w:r>
          </w:p>
        </w:tc>
      </w:tr>
      <w:tr w:rsidR="0099711F" w:rsidRPr="00B60231" w14:paraId="173787F1" w14:textId="77777777" w:rsidTr="000B1853">
        <w:trPr>
          <w:cantSplit/>
        </w:trPr>
        <w:tc>
          <w:tcPr>
            <w:tcW w:w="9639" w:type="dxa"/>
          </w:tcPr>
          <w:p w14:paraId="14A113F4" w14:textId="77777777" w:rsidR="0099711F" w:rsidRPr="00B60231" w:rsidRDefault="0099711F" w:rsidP="000B1853">
            <w:pPr>
              <w:pStyle w:val="TAL"/>
              <w:rPr>
                <w:b/>
                <w:i/>
                <w:noProof/>
                <w:lang w:eastAsia="en-GB"/>
              </w:rPr>
            </w:pPr>
            <w:r w:rsidRPr="00B60231">
              <w:rPr>
                <w:b/>
                <w:i/>
                <w:noProof/>
                <w:lang w:eastAsia="en-GB"/>
              </w:rPr>
              <w:t>deltaTxD-OffsetSPUCCH-FormatX</w:t>
            </w:r>
          </w:p>
          <w:p w14:paraId="02872F8B" w14:textId="77777777" w:rsidR="0099711F" w:rsidRPr="00B60231" w:rsidRDefault="0099711F" w:rsidP="000B1853">
            <w:pPr>
              <w:pStyle w:val="TAL"/>
              <w:rPr>
                <w:b/>
                <w:i/>
                <w:noProof/>
                <w:lang w:eastAsia="en-GB"/>
              </w:rPr>
            </w:pPr>
            <w:r w:rsidRPr="00B60231">
              <w:rPr>
                <w:bCs/>
                <w:iCs/>
                <w:noProof/>
                <w:lang w:eastAsia="en-GB"/>
              </w:rPr>
              <w:t xml:space="preserve">Parameter: </w:t>
            </w:r>
            <w:r w:rsidRPr="00B60231">
              <w:rPr>
                <w:position w:val="-10"/>
                <w:lang w:eastAsia="en-GB"/>
              </w:rPr>
              <w:object w:dxaOrig="859" w:dyaOrig="300" w14:anchorId="43FB51EC">
                <v:shape id="_x0000_i1035" type="#_x0000_t75" style="width:43.2pt;height:14.4pt" o:ole="">
                  <v:imagedata r:id="rId32" o:title=""/>
                </v:shape>
                <o:OLEObject Type="Embed" ProgID="Equation.3" ShapeID="_x0000_i1035" DrawAspect="Content" ObjectID="_1634712637" r:id="rId34"/>
              </w:object>
            </w:r>
            <w:r w:rsidRPr="00B60231">
              <w:rPr>
                <w:lang w:eastAsia="en-GB"/>
              </w:rPr>
              <w:t xml:space="preserve"> for the SPUCCH formats 1, 1a/1b, 1b with channel selection and 3 when two antenna ports are configured for SPUCCH transmission. See TS 36.213 [23], clause 5.1.2.1 where dB0 corresponds to 0 dB, dB-1 corresponds to -1 dB, dB-2 corresponds to -2 dB.</w:t>
            </w:r>
          </w:p>
        </w:tc>
      </w:tr>
      <w:tr w:rsidR="0099711F" w:rsidRPr="00B60231" w14:paraId="604BAF42" w14:textId="77777777" w:rsidTr="000B1853">
        <w:trPr>
          <w:cantSplit/>
        </w:trPr>
        <w:tc>
          <w:tcPr>
            <w:tcW w:w="9639" w:type="dxa"/>
          </w:tcPr>
          <w:p w14:paraId="4866F4FB" w14:textId="77777777" w:rsidR="0099711F" w:rsidRPr="00B60231" w:rsidRDefault="0099711F" w:rsidP="000B1853">
            <w:pPr>
              <w:pStyle w:val="TAL"/>
              <w:rPr>
                <w:b/>
                <w:bCs/>
                <w:i/>
                <w:iCs/>
                <w:lang w:eastAsia="en-GB"/>
              </w:rPr>
            </w:pPr>
            <w:r w:rsidRPr="00B60231">
              <w:rPr>
                <w:b/>
                <w:bCs/>
                <w:i/>
                <w:iCs/>
                <w:lang w:eastAsia="en-GB"/>
              </w:rPr>
              <w:t>filterCoefficient</w:t>
            </w:r>
          </w:p>
          <w:p w14:paraId="30D11627" w14:textId="77777777" w:rsidR="0099711F" w:rsidRPr="00B60231" w:rsidRDefault="0099711F" w:rsidP="000B1853">
            <w:pPr>
              <w:pStyle w:val="TAL"/>
              <w:rPr>
                <w:bCs/>
                <w:iCs/>
                <w:lang w:eastAsia="en-GB"/>
              </w:rPr>
            </w:pPr>
            <w:r w:rsidRPr="00B60231">
              <w:rPr>
                <w:bCs/>
                <w:iCs/>
                <w:lang w:eastAsia="en-GB"/>
              </w:rPr>
              <w:t xml:space="preserve">Specifies the filtering coefficient for RSRP measurements used to calculate path loss, as specified in TS 36.213 [23], clause 5.1.1.1. The same filtering mechanism applies as for </w:t>
            </w:r>
            <w:r w:rsidRPr="00B60231">
              <w:rPr>
                <w:bCs/>
                <w:i/>
                <w:iCs/>
                <w:lang w:eastAsia="en-GB"/>
              </w:rPr>
              <w:t>quantityConfig</w:t>
            </w:r>
            <w:r w:rsidRPr="00B60231">
              <w:rPr>
                <w:bCs/>
                <w:iCs/>
                <w:lang w:eastAsia="en-GB"/>
              </w:rPr>
              <w:t xml:space="preserve"> described in 5.5.3.2.</w:t>
            </w:r>
          </w:p>
        </w:tc>
      </w:tr>
      <w:tr w:rsidR="0099711F" w:rsidRPr="00B60231" w14:paraId="61D4199C" w14:textId="77777777" w:rsidTr="000B1853">
        <w:trPr>
          <w:cantSplit/>
        </w:trPr>
        <w:tc>
          <w:tcPr>
            <w:tcW w:w="9639" w:type="dxa"/>
          </w:tcPr>
          <w:p w14:paraId="528F4FB1" w14:textId="54F037BB" w:rsidR="0099711F" w:rsidRPr="00B60231" w:rsidRDefault="0099711F" w:rsidP="000B1853">
            <w:pPr>
              <w:pStyle w:val="TAL"/>
              <w:rPr>
                <w:b/>
                <w:i/>
                <w:noProof/>
                <w:lang w:eastAsia="en-GB"/>
              </w:rPr>
            </w:pPr>
            <w:r w:rsidRPr="00B60231">
              <w:rPr>
                <w:b/>
                <w:i/>
                <w:noProof/>
                <w:lang w:eastAsia="en-GB"/>
              </w:rPr>
              <w:t>p0-Nominal-AperiodicSRS</w:t>
            </w:r>
            <w:ins w:id="223" w:author="Huawei" w:date="2019-11-04T19:39:00Z">
              <w:r w:rsidR="00331797">
                <w:rPr>
                  <w:b/>
                  <w:i/>
                  <w:noProof/>
                  <w:lang w:eastAsia="en-GB"/>
                </w:rPr>
                <w:t xml:space="preserve">, </w:t>
              </w:r>
              <w:r w:rsidR="00331797" w:rsidRPr="00331797">
                <w:rPr>
                  <w:b/>
                  <w:i/>
                  <w:noProof/>
                  <w:lang w:eastAsia="en-GB"/>
                </w:rPr>
                <w:t>additionalSRS-P0-Nominal</w:t>
              </w:r>
            </w:ins>
          </w:p>
          <w:p w14:paraId="5EF11589" w14:textId="77777777" w:rsidR="0099711F" w:rsidRPr="00B60231" w:rsidRDefault="0099711F" w:rsidP="000B1853">
            <w:pPr>
              <w:pStyle w:val="TAL"/>
              <w:rPr>
                <w:b/>
                <w:bCs/>
                <w:i/>
                <w:iCs/>
                <w:lang w:eastAsia="en-GB"/>
              </w:rPr>
            </w:pPr>
            <w:r w:rsidRPr="00B60231">
              <w:rPr>
                <w:lang w:eastAsia="en-GB"/>
              </w:rPr>
              <w:t xml:space="preserve">Parameter: </w:t>
            </w:r>
            <w:r w:rsidRPr="00B60231">
              <w:rPr>
                <w:position w:val="-14"/>
                <w:lang w:eastAsia="ja-JP"/>
              </w:rPr>
              <w:object w:dxaOrig="1840" w:dyaOrig="380" w14:anchorId="1B82AB3F">
                <v:shape id="_x0000_i1036" type="#_x0000_t75" style="width:93.6pt;height:21.6pt" o:ole="">
                  <v:imagedata r:id="rId35" o:title=""/>
                </v:shape>
                <o:OLEObject Type="Embed" ProgID="Equation.3" ShapeID="_x0000_i1036" DrawAspect="Content" ObjectID="_1634712638" r:id="rId36"/>
              </w:object>
            </w:r>
            <w:r w:rsidRPr="00B60231">
              <w:rPr>
                <w:lang w:eastAsia="ja-JP"/>
              </w:rPr>
              <w:t xml:space="preserve"> where </w:t>
            </w:r>
            <w:r w:rsidRPr="00B60231">
              <w:rPr>
                <w:i/>
                <w:lang w:eastAsia="ja-JP"/>
              </w:rPr>
              <w:t>m</w:t>
            </w:r>
            <w:r w:rsidRPr="00B60231">
              <w:rPr>
                <w:lang w:eastAsia="ja-JP"/>
              </w:rPr>
              <w:t xml:space="preserve">=1. </w:t>
            </w:r>
            <w:r w:rsidRPr="00B60231">
              <w:rPr>
                <w:lang w:eastAsia="en-GB"/>
              </w:rPr>
              <w:t xml:space="preserve">See TS 36.213 [23], clause </w:t>
            </w:r>
            <w:r w:rsidRPr="00B60231">
              <w:rPr>
                <w:lang w:eastAsia="zh-CN"/>
              </w:rPr>
              <w:t>5.1.3.1</w:t>
            </w:r>
            <w:r w:rsidRPr="00B60231">
              <w:rPr>
                <w:lang w:eastAsia="en-GB"/>
              </w:rPr>
              <w:t>, unit dBm.</w:t>
            </w:r>
          </w:p>
        </w:tc>
      </w:tr>
      <w:tr w:rsidR="0099711F" w:rsidRPr="00B60231" w14:paraId="4C7356E5" w14:textId="77777777" w:rsidTr="000B1853">
        <w:trPr>
          <w:cantSplit/>
        </w:trPr>
        <w:tc>
          <w:tcPr>
            <w:tcW w:w="9639" w:type="dxa"/>
          </w:tcPr>
          <w:p w14:paraId="20E764A5" w14:textId="77777777" w:rsidR="0099711F" w:rsidRPr="00B60231" w:rsidRDefault="0099711F" w:rsidP="000B1853">
            <w:pPr>
              <w:pStyle w:val="TAL"/>
              <w:rPr>
                <w:b/>
                <w:i/>
                <w:noProof/>
                <w:lang w:eastAsia="en-GB"/>
              </w:rPr>
            </w:pPr>
            <w:r w:rsidRPr="00B60231">
              <w:rPr>
                <w:b/>
                <w:i/>
                <w:noProof/>
                <w:lang w:eastAsia="en-GB"/>
              </w:rPr>
              <w:t>p0-Nominal-PeriodicSRS</w:t>
            </w:r>
          </w:p>
          <w:p w14:paraId="680CC1CA" w14:textId="77777777" w:rsidR="0099711F" w:rsidRPr="00B60231" w:rsidRDefault="0099711F" w:rsidP="000B1853">
            <w:pPr>
              <w:pStyle w:val="TAL"/>
              <w:rPr>
                <w:b/>
                <w:bCs/>
                <w:i/>
                <w:iCs/>
                <w:lang w:eastAsia="en-GB"/>
              </w:rPr>
            </w:pPr>
            <w:r w:rsidRPr="00B60231">
              <w:rPr>
                <w:lang w:eastAsia="en-GB"/>
              </w:rPr>
              <w:t xml:space="preserve">Parameter: </w:t>
            </w:r>
            <w:r w:rsidRPr="00B60231">
              <w:rPr>
                <w:position w:val="-14"/>
                <w:lang w:eastAsia="ja-JP"/>
              </w:rPr>
              <w:object w:dxaOrig="1840" w:dyaOrig="380" w14:anchorId="7EF04190">
                <v:shape id="_x0000_i1037" type="#_x0000_t75" style="width:93.6pt;height:21.6pt" o:ole="">
                  <v:imagedata r:id="rId35" o:title=""/>
                </v:shape>
                <o:OLEObject Type="Embed" ProgID="Equation.3" ShapeID="_x0000_i1037" DrawAspect="Content" ObjectID="_1634712639" r:id="rId37"/>
              </w:object>
            </w:r>
            <w:r w:rsidRPr="00B60231">
              <w:rPr>
                <w:lang w:eastAsia="ja-JP"/>
              </w:rPr>
              <w:t xml:space="preserve"> where </w:t>
            </w:r>
            <w:r w:rsidRPr="00B60231">
              <w:rPr>
                <w:i/>
                <w:lang w:eastAsia="ja-JP"/>
              </w:rPr>
              <w:t>m</w:t>
            </w:r>
            <w:r w:rsidRPr="00B60231">
              <w:rPr>
                <w:lang w:eastAsia="ja-JP"/>
              </w:rPr>
              <w:t xml:space="preserve">=0. </w:t>
            </w:r>
            <w:r w:rsidRPr="00B60231">
              <w:rPr>
                <w:lang w:eastAsia="en-GB"/>
              </w:rPr>
              <w:t>See TS 36.213 [23], clause</w:t>
            </w:r>
            <w:r w:rsidRPr="00B60231">
              <w:rPr>
                <w:lang w:eastAsia="zh-CN"/>
              </w:rPr>
              <w:t>5.1.3.1</w:t>
            </w:r>
            <w:r w:rsidRPr="00B60231">
              <w:rPr>
                <w:lang w:eastAsia="en-GB"/>
              </w:rPr>
              <w:t>, unit dBm.</w:t>
            </w:r>
          </w:p>
        </w:tc>
      </w:tr>
      <w:tr w:rsidR="0099711F" w:rsidRPr="00B60231" w14:paraId="409478F9" w14:textId="77777777" w:rsidTr="000B1853">
        <w:trPr>
          <w:cantSplit/>
        </w:trPr>
        <w:tc>
          <w:tcPr>
            <w:tcW w:w="9639" w:type="dxa"/>
          </w:tcPr>
          <w:p w14:paraId="7FD97A56" w14:textId="77777777" w:rsidR="0099711F" w:rsidRPr="00B60231" w:rsidRDefault="0099711F" w:rsidP="000B1853">
            <w:pPr>
              <w:pStyle w:val="TAL"/>
              <w:rPr>
                <w:b/>
                <w:i/>
                <w:noProof/>
                <w:lang w:eastAsia="en-GB"/>
              </w:rPr>
            </w:pPr>
            <w:r w:rsidRPr="00B60231">
              <w:rPr>
                <w:b/>
                <w:i/>
                <w:noProof/>
                <w:lang w:eastAsia="en-GB"/>
              </w:rPr>
              <w:t>p0-NominalPUCCH</w:t>
            </w:r>
          </w:p>
          <w:p w14:paraId="55372BB4" w14:textId="77777777" w:rsidR="0099711F" w:rsidRPr="00B60231" w:rsidRDefault="0099711F" w:rsidP="000B1853">
            <w:pPr>
              <w:pStyle w:val="TAL"/>
              <w:rPr>
                <w:lang w:eastAsia="en-GB"/>
              </w:rPr>
            </w:pPr>
            <w:r w:rsidRPr="00B60231">
              <w:rPr>
                <w:lang w:eastAsia="en-GB"/>
              </w:rPr>
              <w:t xml:space="preserve">Parameter: </w:t>
            </w:r>
            <w:r w:rsidRPr="00B60231">
              <w:rPr>
                <w:position w:val="-14"/>
                <w:lang w:eastAsia="en-GB"/>
              </w:rPr>
              <w:object w:dxaOrig="1600" w:dyaOrig="380" w14:anchorId="62101B8F">
                <v:shape id="_x0000_i1038" type="#_x0000_t75" style="width:79.2pt;height:21.6pt" o:ole="">
                  <v:imagedata r:id="rId38" o:title=""/>
                </v:shape>
                <o:OLEObject Type="Embed" ProgID="Equation.3" ShapeID="_x0000_i1038" DrawAspect="Content" ObjectID="_1634712640" r:id="rId39"/>
              </w:object>
            </w:r>
            <w:r w:rsidRPr="00B60231">
              <w:rPr>
                <w:lang w:eastAsia="en-GB"/>
              </w:rPr>
              <w:t xml:space="preserve"> See TS 36.213 [23], clause 5.1.2.1, unit dBm.</w:t>
            </w:r>
          </w:p>
        </w:tc>
      </w:tr>
      <w:tr w:rsidR="0099711F" w:rsidRPr="00B60231" w14:paraId="25C6C101" w14:textId="77777777" w:rsidTr="000B1853">
        <w:trPr>
          <w:cantSplit/>
        </w:trPr>
        <w:tc>
          <w:tcPr>
            <w:tcW w:w="9639" w:type="dxa"/>
          </w:tcPr>
          <w:p w14:paraId="1AF1C778" w14:textId="77777777" w:rsidR="0099711F" w:rsidRPr="00B60231" w:rsidRDefault="0099711F" w:rsidP="000B1853">
            <w:pPr>
              <w:pStyle w:val="TAL"/>
              <w:rPr>
                <w:b/>
                <w:i/>
                <w:noProof/>
                <w:lang w:eastAsia="en-GB"/>
              </w:rPr>
            </w:pPr>
            <w:r w:rsidRPr="00B60231">
              <w:rPr>
                <w:b/>
                <w:i/>
                <w:noProof/>
                <w:lang w:eastAsia="en-GB"/>
              </w:rPr>
              <w:t>p0-NominalPUSCH</w:t>
            </w:r>
          </w:p>
          <w:p w14:paraId="487E065C" w14:textId="77777777" w:rsidR="0099711F" w:rsidRPr="00B60231" w:rsidRDefault="0099711F" w:rsidP="000B1853">
            <w:pPr>
              <w:pStyle w:val="TAL"/>
              <w:rPr>
                <w:lang w:eastAsia="en-GB"/>
              </w:rPr>
            </w:pPr>
            <w:r w:rsidRPr="00B60231">
              <w:rPr>
                <w:lang w:eastAsia="en-GB"/>
              </w:rPr>
              <w:t xml:space="preserve">Parameter: </w:t>
            </w:r>
            <w:r w:rsidRPr="00B60231">
              <w:rPr>
                <w:position w:val="-14"/>
                <w:lang w:eastAsia="en-GB"/>
              </w:rPr>
              <w:object w:dxaOrig="1840" w:dyaOrig="380" w14:anchorId="1EFE2CAB">
                <v:shape id="_x0000_i1039" type="#_x0000_t75" style="width:93.6pt;height:21.6pt" o:ole="">
                  <v:imagedata r:id="rId40" o:title=""/>
                </v:shape>
                <o:OLEObject Type="Embed" ProgID="Equation.3" ShapeID="_x0000_i1039" DrawAspect="Content" ObjectID="_1634712641" r:id="rId41"/>
              </w:object>
            </w:r>
            <w:r w:rsidRPr="00B60231">
              <w:rPr>
                <w:lang w:eastAsia="en-GB"/>
              </w:rPr>
              <w:t xml:space="preserve"> See TS 36.213 [23], clause 5.1.1.1, unit dBm. This field is applicable for non-persistent scheduling only. This field applies for uplink power control subframe set 1 if uplink power control subframe sets are configured by </w:t>
            </w:r>
            <w:r w:rsidRPr="00B60231">
              <w:rPr>
                <w:i/>
                <w:lang w:eastAsia="en-GB"/>
              </w:rPr>
              <w:t>tpc-SubframeSet</w:t>
            </w:r>
            <w:r w:rsidRPr="00B60231">
              <w:rPr>
                <w:lang w:eastAsia="en-GB"/>
              </w:rPr>
              <w:t>.</w:t>
            </w:r>
          </w:p>
        </w:tc>
      </w:tr>
      <w:tr w:rsidR="0099711F" w:rsidRPr="00B60231" w14:paraId="3914ADE9" w14:textId="77777777" w:rsidTr="000B1853">
        <w:trPr>
          <w:cantSplit/>
        </w:trPr>
        <w:tc>
          <w:tcPr>
            <w:tcW w:w="9639" w:type="dxa"/>
          </w:tcPr>
          <w:p w14:paraId="54E70513" w14:textId="77777777" w:rsidR="0099711F" w:rsidRPr="00B60231" w:rsidRDefault="0099711F" w:rsidP="000B1853">
            <w:pPr>
              <w:pStyle w:val="TAL"/>
              <w:rPr>
                <w:b/>
                <w:i/>
                <w:noProof/>
                <w:lang w:eastAsia="en-GB"/>
              </w:rPr>
            </w:pPr>
            <w:r w:rsidRPr="00B60231">
              <w:rPr>
                <w:b/>
                <w:i/>
                <w:noProof/>
                <w:lang w:eastAsia="en-GB"/>
              </w:rPr>
              <w:lastRenderedPageBreak/>
              <w:t>p0-NominalPUSCH-SubframeSet2</w:t>
            </w:r>
          </w:p>
          <w:p w14:paraId="3DBA8F35" w14:textId="77777777" w:rsidR="0099711F" w:rsidRPr="00B60231" w:rsidRDefault="0099711F" w:rsidP="000B1853">
            <w:pPr>
              <w:pStyle w:val="TAL"/>
              <w:rPr>
                <w:lang w:eastAsia="en-GB"/>
              </w:rPr>
            </w:pPr>
            <w:r w:rsidRPr="00B60231">
              <w:rPr>
                <w:lang w:eastAsia="en-GB"/>
              </w:rPr>
              <w:t>Parameter</w:t>
            </w:r>
            <w:proofErr w:type="gramStart"/>
            <w:r w:rsidRPr="00B60231">
              <w:rPr>
                <w:lang w:eastAsia="en-GB"/>
              </w:rPr>
              <w:t xml:space="preserve">: </w:t>
            </w:r>
            <w:proofErr w:type="gramEnd"/>
            <w:r w:rsidRPr="00B60231">
              <w:rPr>
                <w:position w:val="-14"/>
                <w:lang w:eastAsia="en-GB"/>
              </w:rPr>
              <w:object w:dxaOrig="1840" w:dyaOrig="380" w14:anchorId="18046F4B">
                <v:shape id="_x0000_i1040" type="#_x0000_t75" style="width:93.6pt;height:21.6pt" o:ole="">
                  <v:imagedata r:id="rId40" o:title=""/>
                </v:shape>
                <o:OLEObject Type="Embed" ProgID="Equation.3" ShapeID="_x0000_i1040" DrawAspect="Content" ObjectID="_1634712642" r:id="rId42"/>
              </w:object>
            </w:r>
            <w:r w:rsidRPr="00B60231">
              <w:rPr>
                <w:lang w:eastAsia="ko-KR"/>
              </w:rPr>
              <w:t xml:space="preserve">. </w:t>
            </w:r>
            <w:r w:rsidRPr="00B60231">
              <w:rPr>
                <w:lang w:eastAsia="en-GB"/>
              </w:rPr>
              <w:t xml:space="preserve">See TS 36.213 [23], clause 5.1.1.1, unit dBm. This field is applicable for non-persistent scheduling only. This field applies for uplink power control subframe set </w:t>
            </w:r>
            <w:r w:rsidRPr="00B60231">
              <w:rPr>
                <w:lang w:eastAsia="ko-KR"/>
              </w:rPr>
              <w:t>2</w:t>
            </w:r>
            <w:r w:rsidRPr="00B60231">
              <w:rPr>
                <w:lang w:eastAsia="en-GB"/>
              </w:rPr>
              <w:t xml:space="preserve"> if uplink power control subframe sets are configured by </w:t>
            </w:r>
            <w:r w:rsidRPr="00B60231">
              <w:rPr>
                <w:bCs/>
                <w:i/>
                <w:iCs/>
                <w:lang w:eastAsia="en-GB"/>
              </w:rPr>
              <w:t>tpc-SubframeSet</w:t>
            </w:r>
            <w:r w:rsidRPr="00B60231">
              <w:rPr>
                <w:lang w:eastAsia="en-GB"/>
              </w:rPr>
              <w:t>.</w:t>
            </w:r>
          </w:p>
        </w:tc>
      </w:tr>
      <w:tr w:rsidR="0099711F" w:rsidRPr="00B60231" w14:paraId="2D7C0646" w14:textId="77777777" w:rsidTr="000B1853">
        <w:trPr>
          <w:cantSplit/>
        </w:trPr>
        <w:tc>
          <w:tcPr>
            <w:tcW w:w="9639" w:type="dxa"/>
          </w:tcPr>
          <w:p w14:paraId="69608C53" w14:textId="77777777" w:rsidR="0099711F" w:rsidRPr="00B60231" w:rsidRDefault="0099711F" w:rsidP="000B1853">
            <w:pPr>
              <w:pStyle w:val="TAL"/>
              <w:rPr>
                <w:b/>
                <w:i/>
                <w:noProof/>
                <w:lang w:eastAsia="en-GB"/>
              </w:rPr>
            </w:pPr>
            <w:r w:rsidRPr="00B60231">
              <w:rPr>
                <w:b/>
                <w:i/>
                <w:noProof/>
                <w:lang w:eastAsia="en-GB"/>
              </w:rPr>
              <w:t>p0-UE-AperiodicSRS</w:t>
            </w:r>
          </w:p>
          <w:p w14:paraId="37F42D56" w14:textId="77777777" w:rsidR="0099711F" w:rsidRPr="00B60231" w:rsidRDefault="0099711F" w:rsidP="000B1853">
            <w:pPr>
              <w:pStyle w:val="TAL"/>
              <w:rPr>
                <w:b/>
                <w:i/>
                <w:noProof/>
                <w:lang w:eastAsia="en-GB"/>
              </w:rPr>
            </w:pPr>
            <w:r w:rsidRPr="00B60231">
              <w:rPr>
                <w:lang w:eastAsia="en-GB"/>
              </w:rPr>
              <w:t xml:space="preserve">Parameter: </w:t>
            </w:r>
            <w:r w:rsidRPr="00B60231">
              <w:rPr>
                <w:position w:val="-14"/>
                <w:lang w:eastAsia="ja-JP"/>
              </w:rPr>
              <w:object w:dxaOrig="1359" w:dyaOrig="380" w14:anchorId="7D2E5B8C">
                <v:shape id="_x0000_i1041" type="#_x0000_t75" style="width:64.8pt;height:21.6pt" o:ole="">
                  <v:imagedata r:id="rId43" o:title=""/>
                </v:shape>
                <o:OLEObject Type="Embed" ProgID="Equation.3" ShapeID="_x0000_i1041" DrawAspect="Content" ObjectID="_1634712643" r:id="rId44"/>
              </w:object>
            </w:r>
            <w:r w:rsidRPr="00B60231">
              <w:rPr>
                <w:lang w:eastAsia="en-GB"/>
              </w:rPr>
              <w:t xml:space="preserve"> where </w:t>
            </w:r>
            <w:r w:rsidRPr="00B60231">
              <w:rPr>
                <w:i/>
                <w:lang w:eastAsia="en-GB"/>
              </w:rPr>
              <w:t>m</w:t>
            </w:r>
            <w:r w:rsidRPr="00B60231">
              <w:rPr>
                <w:lang w:eastAsia="en-GB"/>
              </w:rPr>
              <w:t xml:space="preserve">=1. See TS 36.213 [23], clause </w:t>
            </w:r>
            <w:r w:rsidRPr="00B60231">
              <w:rPr>
                <w:lang w:eastAsia="zh-CN"/>
              </w:rPr>
              <w:t>5.1.3.1</w:t>
            </w:r>
            <w:r w:rsidRPr="00B60231">
              <w:rPr>
                <w:lang w:eastAsia="en-GB"/>
              </w:rPr>
              <w:t>, unit dB.</w:t>
            </w:r>
          </w:p>
        </w:tc>
      </w:tr>
      <w:tr w:rsidR="0099711F" w:rsidRPr="00B60231" w14:paraId="2242F73B" w14:textId="77777777" w:rsidTr="000B1853">
        <w:trPr>
          <w:cantSplit/>
        </w:trPr>
        <w:tc>
          <w:tcPr>
            <w:tcW w:w="9639" w:type="dxa"/>
          </w:tcPr>
          <w:p w14:paraId="0A097098" w14:textId="77777777" w:rsidR="0099711F" w:rsidRPr="00B60231" w:rsidRDefault="0099711F" w:rsidP="000B1853">
            <w:pPr>
              <w:pStyle w:val="TAL"/>
              <w:rPr>
                <w:b/>
                <w:i/>
                <w:noProof/>
                <w:lang w:eastAsia="en-GB"/>
              </w:rPr>
            </w:pPr>
            <w:r w:rsidRPr="00B60231">
              <w:rPr>
                <w:b/>
                <w:i/>
                <w:noProof/>
                <w:lang w:eastAsia="en-GB"/>
              </w:rPr>
              <w:t>p0-UE-PeriodicSRS</w:t>
            </w:r>
          </w:p>
          <w:p w14:paraId="27311D6F" w14:textId="77777777" w:rsidR="0099711F" w:rsidRPr="00B60231" w:rsidRDefault="0099711F" w:rsidP="000B1853">
            <w:pPr>
              <w:pStyle w:val="TAL"/>
              <w:rPr>
                <w:b/>
                <w:i/>
                <w:noProof/>
                <w:lang w:eastAsia="en-GB"/>
              </w:rPr>
            </w:pPr>
            <w:r w:rsidRPr="00B60231">
              <w:rPr>
                <w:lang w:eastAsia="en-GB"/>
              </w:rPr>
              <w:t xml:space="preserve">Parameter: </w:t>
            </w:r>
            <w:r w:rsidRPr="00B60231">
              <w:rPr>
                <w:position w:val="-14"/>
                <w:lang w:eastAsia="ja-JP"/>
              </w:rPr>
              <w:object w:dxaOrig="1359" w:dyaOrig="380" w14:anchorId="767AF8C0">
                <v:shape id="_x0000_i1042" type="#_x0000_t75" style="width:64.8pt;height:21.6pt" o:ole="">
                  <v:imagedata r:id="rId43" o:title=""/>
                </v:shape>
                <o:OLEObject Type="Embed" ProgID="Equation.3" ShapeID="_x0000_i1042" DrawAspect="Content" ObjectID="_1634712644" r:id="rId45"/>
              </w:object>
            </w:r>
            <w:r w:rsidRPr="00B60231">
              <w:rPr>
                <w:lang w:eastAsia="en-GB"/>
              </w:rPr>
              <w:t xml:space="preserve"> where </w:t>
            </w:r>
            <w:r w:rsidRPr="00B60231">
              <w:rPr>
                <w:i/>
                <w:lang w:eastAsia="en-GB"/>
              </w:rPr>
              <w:t>m</w:t>
            </w:r>
            <w:r w:rsidRPr="00B60231">
              <w:rPr>
                <w:lang w:eastAsia="en-GB"/>
              </w:rPr>
              <w:t xml:space="preserve">=0. See TS 36.213 [23], clause </w:t>
            </w:r>
            <w:r w:rsidRPr="00B60231">
              <w:rPr>
                <w:lang w:eastAsia="zh-CN"/>
              </w:rPr>
              <w:t>5.1.3.1</w:t>
            </w:r>
            <w:r w:rsidRPr="00B60231">
              <w:rPr>
                <w:lang w:eastAsia="en-GB"/>
              </w:rPr>
              <w:t>, unit dB.</w:t>
            </w:r>
          </w:p>
        </w:tc>
      </w:tr>
      <w:tr w:rsidR="0099711F" w:rsidRPr="00B60231" w14:paraId="31B0DFC8" w14:textId="77777777" w:rsidTr="000B1853">
        <w:trPr>
          <w:cantSplit/>
        </w:trPr>
        <w:tc>
          <w:tcPr>
            <w:tcW w:w="9639" w:type="dxa"/>
          </w:tcPr>
          <w:p w14:paraId="7E1345FB" w14:textId="77777777" w:rsidR="0099711F" w:rsidRPr="00B60231" w:rsidRDefault="0099711F" w:rsidP="000B1853">
            <w:pPr>
              <w:pStyle w:val="TAL"/>
              <w:rPr>
                <w:b/>
                <w:i/>
                <w:noProof/>
                <w:lang w:eastAsia="en-GB"/>
              </w:rPr>
            </w:pPr>
            <w:r w:rsidRPr="00B60231">
              <w:rPr>
                <w:b/>
                <w:i/>
                <w:noProof/>
                <w:lang w:eastAsia="en-GB"/>
              </w:rPr>
              <w:t>p0-UE-PUCCH</w:t>
            </w:r>
          </w:p>
          <w:p w14:paraId="4470AD30" w14:textId="77777777" w:rsidR="0099711F" w:rsidRPr="00B60231" w:rsidRDefault="0099711F" w:rsidP="000B1853">
            <w:pPr>
              <w:pStyle w:val="TAL"/>
              <w:rPr>
                <w:lang w:eastAsia="en-GB"/>
              </w:rPr>
            </w:pPr>
            <w:r w:rsidRPr="00B60231">
              <w:rPr>
                <w:lang w:eastAsia="en-GB"/>
              </w:rPr>
              <w:t xml:space="preserve">Parameter: </w:t>
            </w:r>
            <w:r w:rsidRPr="00B60231">
              <w:rPr>
                <w:position w:val="-14"/>
                <w:lang w:eastAsia="en-GB"/>
              </w:rPr>
              <w:object w:dxaOrig="1100" w:dyaOrig="380" w14:anchorId="66A5D75B">
                <v:shape id="_x0000_i1043" type="#_x0000_t75" style="width:57.6pt;height:21.6pt" o:ole="">
                  <v:imagedata r:id="rId46" o:title=""/>
                </v:shape>
                <o:OLEObject Type="Embed" ProgID="Equation.3" ShapeID="_x0000_i1043" DrawAspect="Content" ObjectID="_1634712645" r:id="rId47"/>
              </w:object>
            </w:r>
            <w:r w:rsidRPr="00B60231">
              <w:rPr>
                <w:lang w:eastAsia="en-GB"/>
              </w:rPr>
              <w:t xml:space="preserve"> See TS 36.213 [23], clause 5.1.2.1. Unit dB</w:t>
            </w:r>
          </w:p>
        </w:tc>
      </w:tr>
      <w:tr w:rsidR="0099711F" w:rsidRPr="00B60231" w14:paraId="359B5CD2" w14:textId="77777777" w:rsidTr="000B1853">
        <w:trPr>
          <w:cantSplit/>
        </w:trPr>
        <w:tc>
          <w:tcPr>
            <w:tcW w:w="9639" w:type="dxa"/>
          </w:tcPr>
          <w:p w14:paraId="6985D139" w14:textId="77777777" w:rsidR="0099711F" w:rsidRPr="00B60231" w:rsidRDefault="0099711F" w:rsidP="000B1853">
            <w:pPr>
              <w:pStyle w:val="TAL"/>
              <w:rPr>
                <w:b/>
                <w:i/>
                <w:noProof/>
                <w:lang w:eastAsia="en-GB"/>
              </w:rPr>
            </w:pPr>
            <w:r w:rsidRPr="00B60231">
              <w:rPr>
                <w:b/>
                <w:i/>
                <w:noProof/>
                <w:lang w:eastAsia="en-GB"/>
              </w:rPr>
              <w:t>p0-UE-PUSCH</w:t>
            </w:r>
          </w:p>
          <w:p w14:paraId="4DB8622E" w14:textId="77777777" w:rsidR="0099711F" w:rsidRPr="00B60231" w:rsidRDefault="0099711F" w:rsidP="000B1853">
            <w:pPr>
              <w:pStyle w:val="TAL"/>
              <w:rPr>
                <w:lang w:eastAsia="en-GB"/>
              </w:rPr>
            </w:pPr>
            <w:r w:rsidRPr="00B60231">
              <w:rPr>
                <w:lang w:eastAsia="en-GB"/>
              </w:rPr>
              <w:t xml:space="preserve">Parameter: </w:t>
            </w:r>
            <w:r w:rsidRPr="00B60231">
              <w:rPr>
                <w:position w:val="-14"/>
                <w:lang w:eastAsia="en-GB"/>
              </w:rPr>
              <w:object w:dxaOrig="1359" w:dyaOrig="380" w14:anchorId="0343B6C6">
                <v:shape id="_x0000_i1044" type="#_x0000_t75" style="width:64.8pt;height:21.6pt" o:ole="">
                  <v:imagedata r:id="rId48" o:title=""/>
                </v:shape>
                <o:OLEObject Type="Embed" ProgID="Equation.3" ShapeID="_x0000_i1044" DrawAspect="Content" ObjectID="_1634712646" r:id="rId49"/>
              </w:object>
            </w:r>
            <w:r w:rsidRPr="00B60231">
              <w:rPr>
                <w:lang w:eastAsia="en-GB"/>
              </w:rPr>
              <w:t xml:space="preserve"> See TS 36.213 [23], clause 5.1.1.1, unit dB. This field is applicable for non-persistent scheduling, only. This field applies for uplink power control subframe set 1 if uplink power control subframe sets are configured by </w:t>
            </w:r>
            <w:r w:rsidRPr="00B60231">
              <w:rPr>
                <w:i/>
                <w:lang w:eastAsia="en-GB"/>
              </w:rPr>
              <w:t>tpc-SubframeSet</w:t>
            </w:r>
            <w:r w:rsidRPr="00B60231">
              <w:rPr>
                <w:lang w:eastAsia="en-GB"/>
              </w:rPr>
              <w:t xml:space="preserve">. If </w:t>
            </w:r>
            <w:r w:rsidRPr="00B60231">
              <w:rPr>
                <w:i/>
                <w:lang w:eastAsia="en-GB"/>
              </w:rPr>
              <w:t>p0-UE-PUSCH-r15</w:t>
            </w:r>
            <w:r w:rsidRPr="00B60231">
              <w:rPr>
                <w:lang w:eastAsia="en-GB"/>
              </w:rPr>
              <w:t xml:space="preserve"> is included, the UE ignores </w:t>
            </w:r>
            <w:r w:rsidRPr="00B60231">
              <w:rPr>
                <w:i/>
                <w:lang w:eastAsia="en-GB"/>
              </w:rPr>
              <w:t>p0-UE-PUSCH</w:t>
            </w:r>
            <w:r w:rsidRPr="00B60231">
              <w:rPr>
                <w:lang w:eastAsia="en-GB"/>
              </w:rPr>
              <w:t xml:space="preserve"> (i.e., without suffix).</w:t>
            </w:r>
          </w:p>
        </w:tc>
      </w:tr>
      <w:tr w:rsidR="0099711F" w:rsidRPr="00B60231" w14:paraId="1398F9EA" w14:textId="77777777" w:rsidTr="000B1853">
        <w:trPr>
          <w:cantSplit/>
        </w:trPr>
        <w:tc>
          <w:tcPr>
            <w:tcW w:w="9639" w:type="dxa"/>
          </w:tcPr>
          <w:p w14:paraId="2444C386" w14:textId="77777777" w:rsidR="0099711F" w:rsidRPr="00B60231" w:rsidRDefault="0099711F" w:rsidP="000B1853">
            <w:pPr>
              <w:pStyle w:val="TAL"/>
              <w:rPr>
                <w:b/>
                <w:i/>
                <w:noProof/>
                <w:lang w:eastAsia="en-GB"/>
              </w:rPr>
            </w:pPr>
            <w:r w:rsidRPr="00B60231">
              <w:rPr>
                <w:b/>
                <w:i/>
                <w:noProof/>
                <w:lang w:eastAsia="en-GB"/>
              </w:rPr>
              <w:t>p0-UE-PUSCH-SubframeSet2</w:t>
            </w:r>
          </w:p>
          <w:p w14:paraId="7D0DC058" w14:textId="77777777" w:rsidR="0099711F" w:rsidRPr="00B60231" w:rsidRDefault="0099711F" w:rsidP="000B1853">
            <w:pPr>
              <w:pStyle w:val="TAL"/>
              <w:rPr>
                <w:lang w:eastAsia="en-GB"/>
              </w:rPr>
            </w:pPr>
            <w:r w:rsidRPr="00B60231">
              <w:rPr>
                <w:lang w:eastAsia="en-GB"/>
              </w:rPr>
              <w:t xml:space="preserve">Parameter: </w:t>
            </w:r>
            <w:r w:rsidRPr="00B60231">
              <w:rPr>
                <w:position w:val="-14"/>
                <w:lang w:eastAsia="en-GB"/>
              </w:rPr>
              <w:object w:dxaOrig="1359" w:dyaOrig="380" w14:anchorId="57C76EF1">
                <v:shape id="_x0000_i1045" type="#_x0000_t75" style="width:64.8pt;height:21.6pt" o:ole="">
                  <v:imagedata r:id="rId48" o:title=""/>
                </v:shape>
                <o:OLEObject Type="Embed" ProgID="Equation.3" ShapeID="_x0000_i1045" DrawAspect="Content" ObjectID="_1634712647" r:id="rId50"/>
              </w:object>
            </w:r>
            <w:r w:rsidRPr="00B60231">
              <w:rPr>
                <w:lang w:eastAsia="en-GB"/>
              </w:rPr>
              <w:t xml:space="preserve"> See TS 36.213 [23], clause 5.1.1.1, unit dB. This field is applicable for non-persistent scheduling, only. This field applies for uplink power control subframe set </w:t>
            </w:r>
            <w:r w:rsidRPr="00B60231">
              <w:rPr>
                <w:lang w:eastAsia="ko-KR"/>
              </w:rPr>
              <w:t>2</w:t>
            </w:r>
            <w:r w:rsidRPr="00B60231">
              <w:rPr>
                <w:lang w:eastAsia="en-GB"/>
              </w:rPr>
              <w:t xml:space="preserve"> if uplink power control subframe sets are configured by </w:t>
            </w:r>
            <w:r w:rsidRPr="00B60231">
              <w:rPr>
                <w:bCs/>
                <w:i/>
                <w:iCs/>
                <w:lang w:eastAsia="en-GB"/>
              </w:rPr>
              <w:t>tpc-SubframeSet</w:t>
            </w:r>
            <w:r w:rsidRPr="00B60231">
              <w:rPr>
                <w:lang w:eastAsia="en-GB"/>
              </w:rPr>
              <w:t>.</w:t>
            </w:r>
          </w:p>
        </w:tc>
      </w:tr>
      <w:tr w:rsidR="0099711F" w:rsidRPr="00B60231" w14:paraId="531770B5" w14:textId="77777777" w:rsidTr="000B1853">
        <w:trPr>
          <w:cantSplit/>
        </w:trPr>
        <w:tc>
          <w:tcPr>
            <w:tcW w:w="9639" w:type="dxa"/>
          </w:tcPr>
          <w:p w14:paraId="6EB848EB" w14:textId="77777777" w:rsidR="0099711F" w:rsidRPr="00B60231" w:rsidRDefault="0099711F" w:rsidP="000B1853">
            <w:pPr>
              <w:pStyle w:val="TAL"/>
              <w:rPr>
                <w:b/>
                <w:bCs/>
                <w:i/>
                <w:iCs/>
                <w:lang w:eastAsia="en-GB"/>
              </w:rPr>
            </w:pPr>
            <w:r w:rsidRPr="00B60231">
              <w:rPr>
                <w:b/>
                <w:bCs/>
                <w:i/>
                <w:iCs/>
                <w:lang w:eastAsia="en-GB"/>
              </w:rPr>
              <w:t>pathlossReferenceLinking</w:t>
            </w:r>
          </w:p>
          <w:p w14:paraId="2ED24114" w14:textId="77777777" w:rsidR="0099711F" w:rsidRPr="00B60231" w:rsidRDefault="0099711F" w:rsidP="000B1853">
            <w:pPr>
              <w:pStyle w:val="TAL"/>
              <w:rPr>
                <w:bCs/>
                <w:iCs/>
                <w:lang w:eastAsia="en-GB"/>
              </w:rPr>
            </w:pPr>
            <w:r w:rsidRPr="00B60231">
              <w:rPr>
                <w:bCs/>
                <w:iCs/>
                <w:lang w:eastAsia="en-GB"/>
              </w:rPr>
              <w:t>Indicates whether the UE shall apply as pathloss reference either the downlink of the PCell or of the SCell that corresponds with this uplink (i.e. according to the</w:t>
            </w:r>
            <w:r w:rsidRPr="00B60231">
              <w:rPr>
                <w:lang w:eastAsia="en-GB"/>
              </w:rPr>
              <w:t xml:space="preserve"> </w:t>
            </w:r>
            <w:r w:rsidRPr="00B60231">
              <w:rPr>
                <w:bCs/>
                <w:i/>
                <w:iCs/>
                <w:lang w:eastAsia="en-GB"/>
              </w:rPr>
              <w:t>cellIdentification</w:t>
            </w:r>
            <w:r w:rsidRPr="00B60231">
              <w:rPr>
                <w:bCs/>
                <w:iCs/>
                <w:lang w:eastAsia="en-GB"/>
              </w:rPr>
              <w:t xml:space="preserve"> within the field </w:t>
            </w:r>
            <w:r w:rsidRPr="00B60231">
              <w:rPr>
                <w:bCs/>
                <w:i/>
                <w:iCs/>
                <w:lang w:eastAsia="en-GB"/>
              </w:rPr>
              <w:t>sCellToAddMod</w:t>
            </w:r>
            <w:r w:rsidRPr="00B60231">
              <w:rPr>
                <w:bCs/>
                <w:iCs/>
                <w:lang w:eastAsia="en-GB"/>
              </w:rPr>
              <w:t>).</w:t>
            </w:r>
            <w:r w:rsidRPr="00B60231">
              <w:rPr>
                <w:lang w:eastAsia="en-GB"/>
              </w:rPr>
              <w:t xml:space="preserve"> For SCells part of an STAG E-UTRAN sets the value to sCell.</w:t>
            </w:r>
          </w:p>
        </w:tc>
      </w:tr>
      <w:tr w:rsidR="0099711F" w:rsidRPr="00B60231" w14:paraId="62A4052C" w14:textId="77777777" w:rsidTr="000B1853">
        <w:trPr>
          <w:cantSplit/>
        </w:trPr>
        <w:tc>
          <w:tcPr>
            <w:tcW w:w="9639" w:type="dxa"/>
          </w:tcPr>
          <w:p w14:paraId="454BC4CB" w14:textId="77777777" w:rsidR="0099711F" w:rsidRPr="00B60231" w:rsidRDefault="0099711F" w:rsidP="000B1853">
            <w:pPr>
              <w:pStyle w:val="TAL"/>
              <w:rPr>
                <w:b/>
                <w:bCs/>
                <w:i/>
                <w:iCs/>
                <w:lang w:eastAsia="en-GB"/>
              </w:rPr>
            </w:pPr>
            <w:r w:rsidRPr="00B60231">
              <w:rPr>
                <w:b/>
                <w:bCs/>
                <w:i/>
                <w:iCs/>
                <w:lang w:eastAsia="en-GB"/>
              </w:rPr>
              <w:t>pSRS-Offset, pSRS-OffsetAp</w:t>
            </w:r>
          </w:p>
          <w:p w14:paraId="06C96EF3" w14:textId="77777777" w:rsidR="0099711F" w:rsidRPr="00B60231" w:rsidRDefault="0099711F" w:rsidP="000B1853">
            <w:pPr>
              <w:pStyle w:val="TAL"/>
              <w:rPr>
                <w:lang w:eastAsia="en-GB"/>
              </w:rPr>
            </w:pPr>
            <w:r w:rsidRPr="00B60231">
              <w:rPr>
                <w:lang w:eastAsia="en-GB"/>
              </w:rPr>
              <w:t xml:space="preserve">Parameter: </w:t>
            </w:r>
            <w:r w:rsidRPr="00B60231">
              <w:rPr>
                <w:i/>
                <w:iCs/>
                <w:lang w:eastAsia="en-GB"/>
              </w:rPr>
              <w:t>P</w:t>
            </w:r>
            <w:r w:rsidRPr="00B60231">
              <w:rPr>
                <w:i/>
                <w:iCs/>
                <w:vertAlign w:val="subscript"/>
                <w:lang w:eastAsia="en-GB"/>
              </w:rPr>
              <w:t>SRS_OFFSET</w:t>
            </w:r>
            <w:r w:rsidRPr="00B60231">
              <w:rPr>
                <w:lang w:eastAsia="en-GB"/>
              </w:rPr>
              <w:t xml:space="preserve"> </w:t>
            </w:r>
            <w:r w:rsidRPr="00B60231">
              <w:rPr>
                <w:lang w:eastAsia="ko-KR"/>
              </w:rPr>
              <w:t xml:space="preserve">for periodic and aperiodic sounding reference signal transmission repectively. </w:t>
            </w:r>
            <w:r w:rsidRPr="00B60231">
              <w:rPr>
                <w:lang w:eastAsia="en-GB"/>
              </w:rPr>
              <w:t xml:space="preserve">See TS 36.213 [23], clause 5.1.3.1. For </w:t>
            </w:r>
            <w:r w:rsidRPr="00B60231">
              <w:rPr>
                <w:i/>
                <w:lang w:eastAsia="en-GB"/>
              </w:rPr>
              <w:t>Ks</w:t>
            </w:r>
            <w:r w:rsidRPr="00B60231">
              <w:rPr>
                <w:lang w:eastAsia="en-GB"/>
              </w:rPr>
              <w:t xml:space="preserve">=1.25, the actual parameter value is </w:t>
            </w:r>
            <w:r w:rsidRPr="00B60231">
              <w:rPr>
                <w:i/>
                <w:lang w:eastAsia="en-GB"/>
              </w:rPr>
              <w:t>pSRS-Offset</w:t>
            </w:r>
            <w:r w:rsidRPr="00B60231">
              <w:rPr>
                <w:lang w:eastAsia="en-GB"/>
              </w:rPr>
              <w:t xml:space="preserve"> value – 3. For </w:t>
            </w:r>
            <w:r w:rsidRPr="00B60231">
              <w:rPr>
                <w:i/>
                <w:lang w:eastAsia="en-GB"/>
              </w:rPr>
              <w:t>Ks</w:t>
            </w:r>
            <w:r w:rsidRPr="00B60231">
              <w:rPr>
                <w:lang w:eastAsia="en-GB"/>
              </w:rPr>
              <w:t>=0, the actual parameter value is -10.5 + 1.5*</w:t>
            </w:r>
            <w:r w:rsidRPr="00B60231">
              <w:rPr>
                <w:i/>
                <w:lang w:eastAsia="en-GB"/>
              </w:rPr>
              <w:t>pSRS-Offset</w:t>
            </w:r>
            <w:r w:rsidRPr="00B60231">
              <w:rPr>
                <w:lang w:eastAsia="en-GB"/>
              </w:rPr>
              <w:t xml:space="preserve"> value.</w:t>
            </w:r>
          </w:p>
          <w:p w14:paraId="78B21386" w14:textId="77777777" w:rsidR="0099711F" w:rsidRPr="00B60231" w:rsidRDefault="0099711F" w:rsidP="000B1853">
            <w:pPr>
              <w:pStyle w:val="TAL"/>
              <w:rPr>
                <w:lang w:eastAsia="en-GB"/>
              </w:rPr>
            </w:pPr>
            <w:r w:rsidRPr="00B60231">
              <w:rPr>
                <w:lang w:eastAsia="en-GB"/>
              </w:rPr>
              <w:t xml:space="preserve">If </w:t>
            </w:r>
            <w:r w:rsidRPr="00B60231">
              <w:rPr>
                <w:i/>
                <w:lang w:eastAsia="en-GB"/>
              </w:rPr>
              <w:t>pSRS-Offset-v1130</w:t>
            </w:r>
            <w:r w:rsidRPr="00B60231">
              <w:rPr>
                <w:lang w:eastAsia="en-GB"/>
              </w:rPr>
              <w:t xml:space="preserve"> is included, the UE ignores </w:t>
            </w:r>
            <w:r w:rsidRPr="00B60231">
              <w:rPr>
                <w:i/>
                <w:lang w:eastAsia="en-GB"/>
              </w:rPr>
              <w:t>pSRS-Offset</w:t>
            </w:r>
            <w:r w:rsidRPr="00B60231">
              <w:rPr>
                <w:lang w:eastAsia="en-GB"/>
              </w:rPr>
              <w:t xml:space="preserve"> (i.e., without suffix). Likewise, if </w:t>
            </w:r>
            <w:r w:rsidRPr="00B60231">
              <w:rPr>
                <w:i/>
                <w:lang w:eastAsia="en-GB"/>
              </w:rPr>
              <w:t>pSRS-OffsetAp-v1130</w:t>
            </w:r>
            <w:r w:rsidRPr="00B60231">
              <w:rPr>
                <w:lang w:eastAsia="en-GB"/>
              </w:rPr>
              <w:t xml:space="preserve"> is included, the UE ignores </w:t>
            </w:r>
            <w:r w:rsidRPr="00B60231">
              <w:rPr>
                <w:i/>
                <w:lang w:eastAsia="en-GB"/>
              </w:rPr>
              <w:t>pSRS-OffsetAp-r10</w:t>
            </w:r>
            <w:r w:rsidRPr="00B60231">
              <w:rPr>
                <w:lang w:eastAsia="en-GB"/>
              </w:rPr>
              <w:t xml:space="preserve">. For </w:t>
            </w:r>
            <w:r w:rsidRPr="00B60231">
              <w:rPr>
                <w:i/>
                <w:lang w:eastAsia="en-GB"/>
              </w:rPr>
              <w:t>Ks</w:t>
            </w:r>
            <w:r w:rsidRPr="00B60231">
              <w:rPr>
                <w:lang w:eastAsia="en-GB"/>
              </w:rPr>
              <w:t>=0, E-UTRAN does not set values larger than 26.</w:t>
            </w:r>
          </w:p>
        </w:tc>
      </w:tr>
      <w:tr w:rsidR="0099711F" w:rsidRPr="00B60231" w14:paraId="1AACFA0D" w14:textId="77777777" w:rsidTr="000B1853">
        <w:trPr>
          <w:cantSplit/>
        </w:trPr>
        <w:tc>
          <w:tcPr>
            <w:tcW w:w="9639" w:type="dxa"/>
          </w:tcPr>
          <w:p w14:paraId="49674ED0" w14:textId="77777777" w:rsidR="0099711F" w:rsidRPr="00B60231" w:rsidRDefault="0099711F" w:rsidP="000B1853">
            <w:pPr>
              <w:pStyle w:val="TAL"/>
              <w:rPr>
                <w:b/>
                <w:bCs/>
                <w:i/>
                <w:iCs/>
                <w:lang w:eastAsia="en-GB"/>
              </w:rPr>
            </w:pPr>
            <w:r w:rsidRPr="00B60231">
              <w:rPr>
                <w:b/>
                <w:bCs/>
                <w:i/>
                <w:iCs/>
                <w:lang w:eastAsia="en-GB"/>
              </w:rPr>
              <w:t>tpc-SubframeSet</w:t>
            </w:r>
          </w:p>
          <w:p w14:paraId="1B4755A2" w14:textId="77777777" w:rsidR="0099711F" w:rsidRPr="00B60231" w:rsidRDefault="0099711F" w:rsidP="000B1853">
            <w:pPr>
              <w:pStyle w:val="TAL"/>
              <w:rPr>
                <w:bCs/>
                <w:iCs/>
                <w:lang w:eastAsia="en-GB"/>
              </w:rPr>
            </w:pPr>
            <w:r w:rsidRPr="00B60231">
              <w:rPr>
                <w:bCs/>
                <w:iCs/>
                <w:lang w:eastAsia="en-GB"/>
              </w:rPr>
              <w:t>Indicates the uplink subframes (including UpPTS in special subframes) of the uplink power control subframe sets. Value 0 means the subframe belongs to uplink power control subframe set 1, and value 1 means the subframe belongs to uplink power control subframe set 2.</w:t>
            </w:r>
          </w:p>
        </w:tc>
      </w:tr>
      <w:tr w:rsidR="0099711F" w:rsidRPr="00B60231" w14:paraId="655B9773" w14:textId="77777777" w:rsidTr="000B1853">
        <w:trPr>
          <w:cantSplit/>
        </w:trPr>
        <w:tc>
          <w:tcPr>
            <w:tcW w:w="9639" w:type="dxa"/>
            <w:tcBorders>
              <w:top w:val="single" w:sz="4" w:space="0" w:color="808080"/>
              <w:left w:val="single" w:sz="4" w:space="0" w:color="808080"/>
              <w:bottom w:val="single" w:sz="4" w:space="0" w:color="808080"/>
              <w:right w:val="single" w:sz="4" w:space="0" w:color="808080"/>
            </w:tcBorders>
          </w:tcPr>
          <w:p w14:paraId="79018229" w14:textId="77777777" w:rsidR="0099711F" w:rsidRPr="00B60231" w:rsidRDefault="0099711F" w:rsidP="000B1853">
            <w:pPr>
              <w:pStyle w:val="TAL"/>
              <w:rPr>
                <w:b/>
                <w:bCs/>
                <w:i/>
                <w:iCs/>
                <w:lang w:eastAsia="en-GB"/>
              </w:rPr>
            </w:pPr>
            <w:r w:rsidRPr="00B60231">
              <w:rPr>
                <w:b/>
                <w:bCs/>
                <w:i/>
                <w:iCs/>
                <w:lang w:eastAsia="en-GB"/>
              </w:rPr>
              <w:t>uplinkPower-CSIPayload</w:t>
            </w:r>
          </w:p>
          <w:p w14:paraId="49EB5D00" w14:textId="77777777" w:rsidR="0099711F" w:rsidRPr="00B60231" w:rsidRDefault="0099711F" w:rsidP="000B1853">
            <w:pPr>
              <w:pStyle w:val="TAL"/>
              <w:rPr>
                <w:bCs/>
                <w:iCs/>
                <w:lang w:eastAsia="en-GB"/>
              </w:rPr>
            </w:pPr>
            <w:r w:rsidRPr="00B60231">
              <w:rPr>
                <w:bCs/>
                <w:iCs/>
                <w:lang w:eastAsia="en-GB"/>
              </w:rPr>
              <w:t>Indicates whether the UE shall derive BPRE based on the actual value of O_CQI for slot/subslot-PUSCH. If not present, the largest value of O_CQI across all RI values shall be used for the derivation of BPRE for slot/subslot-PUSCH.</w:t>
            </w:r>
          </w:p>
        </w:tc>
      </w:tr>
      <w:bookmarkEnd w:id="3"/>
    </w:tbl>
    <w:p w14:paraId="5B7E90F1" w14:textId="77777777" w:rsidR="00025B2A" w:rsidRDefault="00025B2A">
      <w:pPr>
        <w:rPr>
          <w:noProof/>
        </w:rPr>
      </w:pPr>
    </w:p>
    <w:p w14:paraId="1148146F" w14:textId="77777777" w:rsidR="00E30ABC" w:rsidRPr="00521456" w:rsidRDefault="00E30ABC" w:rsidP="00E30ABC">
      <w:pPr>
        <w:pBdr>
          <w:top w:val="single" w:sz="4" w:space="1" w:color="auto"/>
          <w:left w:val="single" w:sz="4" w:space="4" w:color="auto"/>
          <w:bottom w:val="single" w:sz="4" w:space="1" w:color="auto"/>
          <w:right w:val="single" w:sz="4" w:space="4" w:color="auto"/>
        </w:pBdr>
        <w:jc w:val="center"/>
        <w:rPr>
          <w:noProof/>
          <w:sz w:val="24"/>
        </w:rPr>
      </w:pPr>
      <w:r w:rsidRPr="00521456">
        <w:rPr>
          <w:noProof/>
          <w:sz w:val="24"/>
        </w:rPr>
        <w:t>Beginning of changes</w:t>
      </w:r>
    </w:p>
    <w:p w14:paraId="15449AA1" w14:textId="77777777" w:rsidR="00E30ABC" w:rsidRPr="00867590" w:rsidRDefault="00E30ABC" w:rsidP="00E30ABC">
      <w:pPr>
        <w:pStyle w:val="3"/>
      </w:pPr>
      <w:bookmarkStart w:id="224" w:name="_Toc12746015"/>
      <w:r w:rsidRPr="00867590">
        <w:t>6.3.6</w:t>
      </w:r>
      <w:r w:rsidRPr="00867590">
        <w:tab/>
        <w:t>Other information elements</w:t>
      </w:r>
      <w:bookmarkEnd w:id="224"/>
    </w:p>
    <w:p w14:paraId="03ECBDBA" w14:textId="77777777" w:rsidR="00E30ABC" w:rsidRDefault="00E30ABC" w:rsidP="00E30ABC">
      <w:pPr>
        <w:rPr>
          <w:i/>
        </w:rPr>
      </w:pPr>
      <w:r w:rsidRPr="002F78E8">
        <w:rPr>
          <w:i/>
          <w:highlight w:val="yellow"/>
        </w:rPr>
        <w:t>/ Unchanged partes are omitted/</w:t>
      </w:r>
    </w:p>
    <w:p w14:paraId="2C3734A1" w14:textId="77777777" w:rsidR="006834E5" w:rsidRPr="006834E5" w:rsidRDefault="006834E5" w:rsidP="006834E5">
      <w:pPr>
        <w:keepNext/>
        <w:keepLines/>
        <w:overflowPunct w:val="0"/>
        <w:autoSpaceDE w:val="0"/>
        <w:autoSpaceDN w:val="0"/>
        <w:adjustRightInd w:val="0"/>
        <w:spacing w:before="120"/>
        <w:ind w:left="1418" w:hanging="1418"/>
        <w:outlineLvl w:val="3"/>
        <w:rPr>
          <w:rFonts w:ascii="Arial" w:eastAsia="Times New Roman" w:hAnsi="Arial"/>
          <w:sz w:val="24"/>
          <w:lang w:eastAsia="x-none"/>
        </w:rPr>
      </w:pPr>
      <w:bookmarkStart w:id="225" w:name="_Toc20487489"/>
      <w:r w:rsidRPr="006834E5">
        <w:rPr>
          <w:rFonts w:ascii="Arial" w:eastAsia="Times New Roman" w:hAnsi="Arial"/>
          <w:sz w:val="24"/>
          <w:lang w:eastAsia="x-none"/>
        </w:rPr>
        <w:t>–</w:t>
      </w:r>
      <w:r w:rsidRPr="006834E5">
        <w:rPr>
          <w:rFonts w:ascii="Arial" w:eastAsia="Times New Roman" w:hAnsi="Arial"/>
          <w:sz w:val="24"/>
          <w:lang w:eastAsia="x-none"/>
        </w:rPr>
        <w:tab/>
      </w:r>
      <w:r w:rsidRPr="006834E5">
        <w:rPr>
          <w:rFonts w:ascii="Arial" w:eastAsia="Times New Roman" w:hAnsi="Arial"/>
          <w:i/>
          <w:noProof/>
          <w:sz w:val="24"/>
          <w:lang w:eastAsia="x-none"/>
        </w:rPr>
        <w:t>UE-EUTRA-Capability</w:t>
      </w:r>
      <w:bookmarkEnd w:id="225"/>
    </w:p>
    <w:p w14:paraId="5CEAD6D5" w14:textId="77777777" w:rsidR="006834E5" w:rsidRPr="006834E5" w:rsidRDefault="006834E5" w:rsidP="006834E5">
      <w:pPr>
        <w:overflowPunct w:val="0"/>
        <w:autoSpaceDE w:val="0"/>
        <w:autoSpaceDN w:val="0"/>
        <w:adjustRightInd w:val="0"/>
        <w:rPr>
          <w:rFonts w:eastAsia="Times New Roman"/>
          <w:iCs/>
          <w:lang w:eastAsia="ja-JP"/>
        </w:rPr>
      </w:pPr>
      <w:r w:rsidRPr="006834E5">
        <w:rPr>
          <w:rFonts w:eastAsia="Times New Roman"/>
          <w:lang w:eastAsia="ja-JP"/>
        </w:rPr>
        <w:t xml:space="preserve">The IE </w:t>
      </w:r>
      <w:r w:rsidRPr="006834E5">
        <w:rPr>
          <w:rFonts w:eastAsia="Times New Roman"/>
          <w:i/>
          <w:noProof/>
          <w:lang w:eastAsia="ja-JP"/>
        </w:rPr>
        <w:t>UE-EUTRA-Capability</w:t>
      </w:r>
      <w:r w:rsidRPr="006834E5">
        <w:rPr>
          <w:rFonts w:eastAsia="Times New Roman"/>
          <w:iCs/>
          <w:lang w:eastAsia="ja-JP"/>
        </w:rPr>
        <w:t xml:space="preserve"> is used to convey the E-UTRA UE Radio Access Capability Parameters, see TS 36.306 [5], and the Feature Group Indicators for mandatory features (defined in Annexes B.1 and C.1) to the network.</w:t>
      </w:r>
      <w:r w:rsidRPr="006834E5">
        <w:rPr>
          <w:rFonts w:eastAsia="Times New Roman"/>
          <w:lang w:eastAsia="ja-JP"/>
        </w:rPr>
        <w:t xml:space="preserve"> </w:t>
      </w:r>
      <w:r w:rsidRPr="006834E5">
        <w:rPr>
          <w:rFonts w:eastAsia="Times New Roman"/>
          <w:iCs/>
          <w:lang w:eastAsia="ja-JP"/>
        </w:rPr>
        <w:t xml:space="preserve">The IE </w:t>
      </w:r>
      <w:r w:rsidRPr="006834E5">
        <w:rPr>
          <w:rFonts w:eastAsia="Times New Roman"/>
          <w:i/>
          <w:iCs/>
          <w:lang w:eastAsia="ja-JP"/>
        </w:rPr>
        <w:t>UE-EUTRA-Capability</w:t>
      </w:r>
      <w:r w:rsidRPr="006834E5">
        <w:rPr>
          <w:rFonts w:eastAsia="Times New Roman"/>
          <w:iCs/>
          <w:lang w:eastAsia="ja-JP"/>
        </w:rPr>
        <w:t xml:space="preserve"> is transferred in E-UTRA or in another RAT.</w:t>
      </w:r>
    </w:p>
    <w:p w14:paraId="38409B1F" w14:textId="77777777" w:rsidR="006834E5" w:rsidRPr="006834E5" w:rsidRDefault="006834E5" w:rsidP="006834E5">
      <w:pPr>
        <w:keepLines/>
        <w:overflowPunct w:val="0"/>
        <w:autoSpaceDE w:val="0"/>
        <w:autoSpaceDN w:val="0"/>
        <w:adjustRightInd w:val="0"/>
        <w:ind w:left="1135" w:hanging="851"/>
        <w:rPr>
          <w:rFonts w:eastAsia="Times New Roman"/>
          <w:lang w:eastAsia="x-none"/>
        </w:rPr>
      </w:pPr>
      <w:r w:rsidRPr="006834E5">
        <w:rPr>
          <w:rFonts w:eastAsia="Times New Roman"/>
          <w:lang w:eastAsia="x-none"/>
        </w:rPr>
        <w:t>NOTE 0:</w:t>
      </w:r>
      <w:r w:rsidRPr="006834E5">
        <w:rPr>
          <w:rFonts w:eastAsia="Times New Roman"/>
          <w:lang w:eastAsia="x-none"/>
        </w:rPr>
        <w:tab/>
        <w:t>For (UE capability specific) guidelines on the use of keyword OPTIONAL, see Annex A.3.5.</w:t>
      </w:r>
    </w:p>
    <w:p w14:paraId="218BC3C3" w14:textId="77777777" w:rsidR="006834E5" w:rsidRPr="006834E5" w:rsidRDefault="006834E5" w:rsidP="006834E5">
      <w:pPr>
        <w:keepNext/>
        <w:keepLines/>
        <w:overflowPunct w:val="0"/>
        <w:autoSpaceDE w:val="0"/>
        <w:autoSpaceDN w:val="0"/>
        <w:adjustRightInd w:val="0"/>
        <w:spacing w:before="60"/>
        <w:jc w:val="center"/>
        <w:rPr>
          <w:rFonts w:ascii="Arial" w:eastAsia="Times New Roman" w:hAnsi="Arial" w:cs="Arial"/>
          <w:b/>
          <w:lang w:eastAsia="x-none"/>
        </w:rPr>
      </w:pPr>
      <w:r w:rsidRPr="006834E5">
        <w:rPr>
          <w:rFonts w:ascii="Arial" w:eastAsia="Times New Roman" w:hAnsi="Arial" w:cs="Arial"/>
          <w:b/>
          <w:bCs/>
          <w:i/>
          <w:iCs/>
          <w:lang w:eastAsia="x-none"/>
        </w:rPr>
        <w:t>UE-EUTRA-Capability</w:t>
      </w:r>
      <w:r w:rsidRPr="006834E5">
        <w:rPr>
          <w:rFonts w:ascii="Arial" w:eastAsia="Times New Roman" w:hAnsi="Arial" w:cs="Arial"/>
          <w:b/>
          <w:lang w:eastAsia="x-none"/>
        </w:rPr>
        <w:t xml:space="preserve"> information element</w:t>
      </w:r>
    </w:p>
    <w:p w14:paraId="09E1DEF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fr-FR"/>
        </w:rPr>
      </w:pPr>
      <w:r w:rsidRPr="006834E5">
        <w:rPr>
          <w:rFonts w:ascii="Courier New" w:eastAsia="Times New Roman" w:hAnsi="Courier New" w:cs="Courier New"/>
          <w:noProof/>
          <w:sz w:val="16"/>
          <w:lang w:val="fr-FR" w:eastAsia="fr-FR"/>
        </w:rPr>
        <w:t>-- ASN1START</w:t>
      </w:r>
    </w:p>
    <w:p w14:paraId="39337C6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737562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70EFEF0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accessStratumRelease</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AccessStratumRelease,</w:t>
      </w:r>
    </w:p>
    <w:p w14:paraId="3FB0C9F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ue-Category</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(1..5),</w:t>
      </w:r>
    </w:p>
    <w:p w14:paraId="7C41B37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pdcp-Parameters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PDCP-Parameters,</w:t>
      </w:r>
    </w:p>
    <w:p w14:paraId="7F8EE42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phyLayerParameters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PhyLayerParameters,</w:t>
      </w:r>
    </w:p>
    <w:p w14:paraId="27D372D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rf-Parameters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RF-Parameters,</w:t>
      </w:r>
    </w:p>
    <w:p w14:paraId="75E8ED9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lastRenderedPageBreak/>
        <w:tab/>
        <w:t>measParameters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MeasParameters,</w:t>
      </w:r>
    </w:p>
    <w:p w14:paraId="03EF3A4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featureGroupIndicators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BIT STRING (SIZE (32))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B9C9FC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interRAT-Parameters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12AA35D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utraFDD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IRAT-ParametersUTRA-FDD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6DF3FF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utraTDD128</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IRAT-ParametersUTRA-TDD128</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DA57A3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utraTDD384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IRAT-ParametersUTRA-TDD384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04E4C2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utraTDD768</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IRAT-ParametersUTRA-TDD768</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6CC222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geran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IRAT-ParametersGERAN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047E00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cdma2000-HRPD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IRAT-ParametersCDMA2000-HRPD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06B4C6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cdma2000-1xRTT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IRAT-ParametersCDMA2000-1XRTT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F5F0B0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p>
    <w:p w14:paraId="6C36A57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UE-EUTRA-Capability-v920-IEs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776CC1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7380685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02FD79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 Late non critical extensions</w:t>
      </w:r>
    </w:p>
    <w:p w14:paraId="666E19E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UE-EUTRA-Capability-v9a0-IEs ::=</w:t>
      </w:r>
      <w:r w:rsidRPr="006834E5">
        <w:rPr>
          <w:rFonts w:ascii="Courier New" w:eastAsia="Times New Roman" w:hAnsi="Courier New" w:cs="Courier New"/>
          <w:noProof/>
          <w:sz w:val="16"/>
          <w:lang w:val="fr-FR" w:eastAsia="fr-FR"/>
        </w:rPr>
        <w:tab/>
        <w:t>SEQUENCE {</w:t>
      </w:r>
    </w:p>
    <w:p w14:paraId="28E4F4F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featureGroupIndRel9Add-r9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BIT STRING (SIZE (32))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2972C4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fdd-Add-UE-EUTRA-Capabilities-r9</w:t>
      </w:r>
      <w:r w:rsidRPr="006834E5">
        <w:rPr>
          <w:rFonts w:ascii="Courier New" w:eastAsia="Times New Roman" w:hAnsi="Courier New" w:cs="Courier New"/>
          <w:noProof/>
          <w:sz w:val="16"/>
          <w:lang w:val="fr-FR" w:eastAsia="fr-FR"/>
        </w:rPr>
        <w:tab/>
        <w:t>UE-EUTRA-CapabilityAddXDD-Mode-r9</w:t>
      </w:r>
      <w:r w:rsidRPr="006834E5">
        <w:rPr>
          <w:rFonts w:ascii="Courier New" w:eastAsia="Times New Roman" w:hAnsi="Courier New" w:cs="Courier New"/>
          <w:noProof/>
          <w:sz w:val="16"/>
          <w:lang w:val="fr-FR" w:eastAsia="fr-FR"/>
        </w:rPr>
        <w:tab/>
        <w:t>OPTIONAL,</w:t>
      </w:r>
    </w:p>
    <w:p w14:paraId="2C89A91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tdd-Add-UE-EUTRA-Capabilities-r9</w:t>
      </w:r>
      <w:r w:rsidRPr="006834E5">
        <w:rPr>
          <w:rFonts w:ascii="Courier New" w:eastAsia="Times New Roman" w:hAnsi="Courier New" w:cs="Courier New"/>
          <w:noProof/>
          <w:sz w:val="16"/>
          <w:lang w:val="fr-FR" w:eastAsia="fr-FR"/>
        </w:rPr>
        <w:tab/>
        <w:t>UE-EUTRA-CapabilityAddXDD-Mode-r9</w:t>
      </w:r>
      <w:r w:rsidRPr="006834E5">
        <w:rPr>
          <w:rFonts w:ascii="Courier New" w:eastAsia="Times New Roman" w:hAnsi="Courier New" w:cs="Courier New"/>
          <w:noProof/>
          <w:sz w:val="16"/>
          <w:lang w:val="fr-FR" w:eastAsia="fr-FR"/>
        </w:rPr>
        <w:tab/>
        <w:t>OPTIONAL,</w:t>
      </w:r>
    </w:p>
    <w:p w14:paraId="3829557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UE-EUTRA-Capability-v9c0-IEs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4BF815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61D2477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B0C7E0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UE-EUTRA-Capability-v9c0-IEs ::=</w:t>
      </w:r>
      <w:r w:rsidRPr="006834E5">
        <w:rPr>
          <w:rFonts w:ascii="Courier New" w:eastAsia="Times New Roman" w:hAnsi="Courier New" w:cs="Courier New"/>
          <w:noProof/>
          <w:sz w:val="16"/>
          <w:lang w:val="fr-FR" w:eastAsia="fr-FR"/>
        </w:rPr>
        <w:tab/>
        <w:t>SEQUENCE {</w:t>
      </w:r>
    </w:p>
    <w:p w14:paraId="094C2F5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interRAT-ParametersUTRA-v9c0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IRAT-ParametersUTRA-v9c0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AC19B3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UE-EUTRA-Capability-v9d0-IEs</w:t>
      </w:r>
      <w:r w:rsidRPr="006834E5">
        <w:rPr>
          <w:rFonts w:ascii="Courier New" w:eastAsia="Times New Roman" w:hAnsi="Courier New" w:cs="Courier New"/>
          <w:noProof/>
          <w:sz w:val="16"/>
          <w:lang w:val="fr-FR" w:eastAsia="fr-FR"/>
        </w:rPr>
        <w:tab/>
        <w:t>OPTIONAL</w:t>
      </w:r>
    </w:p>
    <w:p w14:paraId="006C48B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552DCBF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8F609B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UE-EUTRA-Capability-v9d0-IEs ::=</w:t>
      </w:r>
      <w:r w:rsidRPr="006834E5">
        <w:rPr>
          <w:rFonts w:ascii="Courier New" w:eastAsia="Times New Roman" w:hAnsi="Courier New" w:cs="Courier New"/>
          <w:noProof/>
          <w:sz w:val="16"/>
          <w:lang w:val="fr-FR" w:eastAsia="fr-FR"/>
        </w:rPr>
        <w:tab/>
        <w:t>SEQUENCE {</w:t>
      </w:r>
    </w:p>
    <w:p w14:paraId="71DF67A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phyLayerParameters-v9d0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PhyLayerParameters-v9d0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298580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UE-EUTRA-Capability-v9e0-IEs</w:t>
      </w:r>
      <w:r w:rsidRPr="006834E5">
        <w:rPr>
          <w:rFonts w:ascii="Courier New" w:eastAsia="Times New Roman" w:hAnsi="Courier New" w:cs="Courier New"/>
          <w:noProof/>
          <w:sz w:val="16"/>
          <w:lang w:val="fr-FR" w:eastAsia="fr-FR"/>
        </w:rPr>
        <w:tab/>
        <w:t>OPTIONAL</w:t>
      </w:r>
    </w:p>
    <w:p w14:paraId="4975967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3F19A36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59F6AC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UE-EUTRA-Capability-v9e0-IEs ::=</w:t>
      </w:r>
      <w:r w:rsidRPr="006834E5">
        <w:rPr>
          <w:rFonts w:ascii="Courier New" w:eastAsia="Times New Roman" w:hAnsi="Courier New" w:cs="Courier New"/>
          <w:noProof/>
          <w:sz w:val="16"/>
          <w:lang w:val="fr-FR" w:eastAsia="fr-FR"/>
        </w:rPr>
        <w:tab/>
        <w:t>SEQUENCE {</w:t>
      </w:r>
    </w:p>
    <w:p w14:paraId="5FD060D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rf-Parameters-v9e0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RF-Parameters-v9e0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820A87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UE-EUTRA-Capability-v9h0-IEs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7EBE78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301ECB8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873335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UE-EUTRA-Capability-v9h0-IEs ::=</w:t>
      </w:r>
      <w:r w:rsidRPr="006834E5">
        <w:rPr>
          <w:rFonts w:ascii="Courier New" w:eastAsia="Times New Roman" w:hAnsi="Courier New" w:cs="Courier New"/>
          <w:noProof/>
          <w:sz w:val="16"/>
          <w:lang w:val="fr-FR" w:eastAsia="fr-FR"/>
        </w:rPr>
        <w:tab/>
        <w:t>SEQUENCE {</w:t>
      </w:r>
    </w:p>
    <w:p w14:paraId="6685720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interRAT-ParametersUTRA-v9h0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IRAT-ParametersUTRA-v9h0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873BC0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 Following field is only to be used for late REL-9 extensions</w:t>
      </w:r>
    </w:p>
    <w:p w14:paraId="7B01115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lateNonCriticalExtension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OCTET STRING</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303044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UE-EUTRA-Capability-v10c0-IEs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5C90C1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1CE27E0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80A26B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UE-EUTRA-Capability-v10c0-IEs ::=</w:t>
      </w:r>
      <w:r w:rsidRPr="006834E5">
        <w:rPr>
          <w:rFonts w:ascii="Courier New" w:eastAsia="Times New Roman" w:hAnsi="Courier New" w:cs="Courier New"/>
          <w:noProof/>
          <w:sz w:val="16"/>
          <w:lang w:val="fr-FR" w:eastAsia="fr-FR"/>
        </w:rPr>
        <w:tab/>
        <w:t>SEQUENCE {</w:t>
      </w:r>
    </w:p>
    <w:p w14:paraId="787D0A1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otdoa-PositioningCapabilities-r10</w:t>
      </w:r>
      <w:r w:rsidRPr="006834E5">
        <w:rPr>
          <w:rFonts w:ascii="Courier New" w:eastAsia="Times New Roman" w:hAnsi="Courier New" w:cs="Courier New"/>
          <w:noProof/>
          <w:sz w:val="16"/>
          <w:lang w:val="fr-FR" w:eastAsia="fr-FR"/>
        </w:rPr>
        <w:tab/>
        <w:t>OTDOA-PositioningCapabilities-r10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FF8B74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UE-EUTRA-Capability-v10f0-IEs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39BC4C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79D90A1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665019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UE-EUTRA-Capability-v10f0-IEs ::=</w:t>
      </w:r>
      <w:r w:rsidRPr="006834E5">
        <w:rPr>
          <w:rFonts w:ascii="Courier New" w:eastAsia="Times New Roman" w:hAnsi="Courier New" w:cs="Courier New"/>
          <w:noProof/>
          <w:sz w:val="16"/>
          <w:lang w:val="fr-FR" w:eastAsia="fr-FR"/>
        </w:rPr>
        <w:tab/>
        <w:t>SEQUENCE {</w:t>
      </w:r>
    </w:p>
    <w:p w14:paraId="3BFB447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rf-Parameters-v10f0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RF-Parameters-v10f0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17F5D8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UE-EUTRA-Capability-v10i0-IEs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E34EAD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4F23687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C6C90C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UE-EUTRA-Capability-v10i0-IEs ::=</w:t>
      </w:r>
      <w:r w:rsidRPr="006834E5">
        <w:rPr>
          <w:rFonts w:ascii="Courier New" w:eastAsia="Times New Roman" w:hAnsi="Courier New" w:cs="Courier New"/>
          <w:noProof/>
          <w:sz w:val="16"/>
          <w:lang w:val="fr-FR" w:eastAsia="fr-FR"/>
        </w:rPr>
        <w:tab/>
        <w:t>SEQUENCE {</w:t>
      </w:r>
    </w:p>
    <w:p w14:paraId="0BFBD8F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rf-Parameters-v10i0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RF-Parameters-v10i0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7BE98E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 Following field is only to be used for late REL-10 extensions</w:t>
      </w:r>
    </w:p>
    <w:p w14:paraId="45FC995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lateNonCriticalExtension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OCTET STRING (CONTAINING UE-EUTRA-Capability-v10j0-IEs)</w:t>
      </w:r>
      <w:r w:rsidRPr="006834E5">
        <w:rPr>
          <w:rFonts w:ascii="Courier New" w:eastAsia="Times New Roman" w:hAnsi="Courier New" w:cs="Courier New"/>
          <w:noProof/>
          <w:sz w:val="16"/>
          <w:lang w:val="fr-FR" w:eastAsia="fr-FR"/>
        </w:rPr>
        <w:tab/>
        <w:t>OPTIONAL,</w:t>
      </w:r>
    </w:p>
    <w:p w14:paraId="0693FDD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UE-EUTRA-Capability-v11d0-IEs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67D18E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38308DC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9BB4ED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UE-EUTRA-Capability-v10j0-IEs ::=</w:t>
      </w:r>
      <w:r w:rsidRPr="006834E5">
        <w:rPr>
          <w:rFonts w:ascii="Courier New" w:eastAsia="Times New Roman" w:hAnsi="Courier New" w:cs="Courier New"/>
          <w:noProof/>
          <w:sz w:val="16"/>
          <w:lang w:val="fr-FR" w:eastAsia="fr-FR"/>
        </w:rPr>
        <w:tab/>
        <w:t>SEQUENCE {</w:t>
      </w:r>
    </w:p>
    <w:p w14:paraId="61CBDE7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rf-Parameters-v10j0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RF-Parameters-v10j0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521CDE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CE4CE8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50D36F4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A5FC72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UE-EUTRA-Capability-v11d0-IEs ::=</w:t>
      </w:r>
      <w:r w:rsidRPr="006834E5">
        <w:rPr>
          <w:rFonts w:ascii="Courier New" w:eastAsia="Times New Roman" w:hAnsi="Courier New" w:cs="Courier New"/>
          <w:noProof/>
          <w:sz w:val="16"/>
          <w:lang w:val="fr-FR" w:eastAsia="fr-FR"/>
        </w:rPr>
        <w:tab/>
        <w:t>SEQUENCE {</w:t>
      </w:r>
    </w:p>
    <w:p w14:paraId="276852B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rf-Parameters-v11d0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RF-Parameters-v11d0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83A737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otherParameters-v11d0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Other-Parameters-v11d0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56BE05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UE-EUTRA-Capability-v11x0-IEs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68B249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1308197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8C5A4D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UE-EUTRA-Capability-v11x0-IEs ::=</w:t>
      </w:r>
      <w:r w:rsidRPr="006834E5">
        <w:rPr>
          <w:rFonts w:ascii="Courier New" w:eastAsia="Times New Roman" w:hAnsi="Courier New" w:cs="Courier New"/>
          <w:noProof/>
          <w:sz w:val="16"/>
          <w:lang w:val="fr-FR" w:eastAsia="fr-FR"/>
        </w:rPr>
        <w:tab/>
        <w:t>SEQUENCE {</w:t>
      </w:r>
    </w:p>
    <w:p w14:paraId="11510E2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 Following field is only to be used for late REL-11 extensions</w:t>
      </w:r>
    </w:p>
    <w:p w14:paraId="6D984C9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lateNonCriticalExtension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OCTET STRING</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6BF7B6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UE-EUTRA-Capability-v12b0-IEs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AEDCE9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101B958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D4537A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UE-EUTRA-Capability-v12b0-IEs ::= SEQUENCE {</w:t>
      </w:r>
    </w:p>
    <w:p w14:paraId="337433E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rf-Parameters-v12b0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RF-Parameters-v12b0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BF79D3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UE-EUTRA-Capability-v12x0-IEs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556928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55403F8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CD2DD6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UE-EUTRA-Capability-v12x0-IEs ::= SEQUENCE {</w:t>
      </w:r>
    </w:p>
    <w:p w14:paraId="6083FEA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 Following field is only to be used for late REL-12 extensions</w:t>
      </w:r>
    </w:p>
    <w:p w14:paraId="42CCFE6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lateNonCriticalExtension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OCTET STRING</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D49401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UE-EUTRA-Capability-v1370-IEs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E2C777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5AEEEFA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B6CF66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UE-EUTRA-Capability-v1370-IEs ::= SEQUENCE {</w:t>
      </w:r>
    </w:p>
    <w:p w14:paraId="3E36406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ce-Parameters-v1370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CE-Parameters-v1370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251D84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fdd-Add-UE-EUTRA-Capabilities-v1370</w:t>
      </w:r>
      <w:r w:rsidRPr="006834E5">
        <w:rPr>
          <w:rFonts w:ascii="Courier New" w:eastAsia="Times New Roman" w:hAnsi="Courier New" w:cs="Courier New"/>
          <w:noProof/>
          <w:sz w:val="16"/>
          <w:lang w:val="fr-FR" w:eastAsia="fr-FR"/>
        </w:rPr>
        <w:tab/>
        <w:t>UE-EUTRA-CapabilityAddXDD-Mode-v1370</w:t>
      </w:r>
      <w:r w:rsidRPr="006834E5">
        <w:rPr>
          <w:rFonts w:ascii="Courier New" w:eastAsia="Times New Roman" w:hAnsi="Courier New" w:cs="Courier New"/>
          <w:noProof/>
          <w:sz w:val="16"/>
          <w:lang w:val="fr-FR" w:eastAsia="fr-FR"/>
        </w:rPr>
        <w:tab/>
        <w:t>OPTIONAL,</w:t>
      </w:r>
    </w:p>
    <w:p w14:paraId="58E4123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tdd-Add-UE-EUTRA-Capabilities-v1370</w:t>
      </w:r>
      <w:r w:rsidRPr="006834E5">
        <w:rPr>
          <w:rFonts w:ascii="Courier New" w:eastAsia="Times New Roman" w:hAnsi="Courier New" w:cs="Courier New"/>
          <w:noProof/>
          <w:sz w:val="16"/>
          <w:lang w:val="fr-FR" w:eastAsia="fr-FR"/>
        </w:rPr>
        <w:tab/>
        <w:t>UE-EUTRA-CapabilityAddXDD-Mode-v1370</w:t>
      </w:r>
      <w:r w:rsidRPr="006834E5">
        <w:rPr>
          <w:rFonts w:ascii="Courier New" w:eastAsia="Times New Roman" w:hAnsi="Courier New" w:cs="Courier New"/>
          <w:noProof/>
          <w:sz w:val="16"/>
          <w:lang w:val="fr-FR" w:eastAsia="fr-FR"/>
        </w:rPr>
        <w:tab/>
        <w:t>OPTIONAL,</w:t>
      </w:r>
    </w:p>
    <w:p w14:paraId="409B6E5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UE-EUTRA-Capability-v1380-IEs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5E4FFC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5D3679D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DEE396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UE-EUTRA-Capability-v1380-IEs ::= SEQUENCE {</w:t>
      </w:r>
    </w:p>
    <w:p w14:paraId="071CF2A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rf-Parameters-v1380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RF-Parameters-v1380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C956FB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ce-Parameters-v1380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CE-Parameters-v1380,</w:t>
      </w:r>
    </w:p>
    <w:p w14:paraId="0BEACBA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fdd-Add-UE-EUTRA-Capabilities-v1380</w:t>
      </w:r>
      <w:r w:rsidRPr="006834E5">
        <w:rPr>
          <w:rFonts w:ascii="Courier New" w:eastAsia="Times New Roman" w:hAnsi="Courier New" w:cs="Courier New"/>
          <w:noProof/>
          <w:sz w:val="16"/>
          <w:lang w:val="fr-FR" w:eastAsia="fr-FR"/>
        </w:rPr>
        <w:tab/>
        <w:t>UE-EUTRA-CapabilityAddXDD-Mode-v1380,</w:t>
      </w:r>
    </w:p>
    <w:p w14:paraId="4993339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tdd-Add-UE-EUTRA-Capabilities-v1380</w:t>
      </w:r>
      <w:r w:rsidRPr="006834E5">
        <w:rPr>
          <w:rFonts w:ascii="Courier New" w:eastAsia="Times New Roman" w:hAnsi="Courier New" w:cs="Courier New"/>
          <w:noProof/>
          <w:sz w:val="16"/>
          <w:lang w:val="fr-FR" w:eastAsia="fr-FR"/>
        </w:rPr>
        <w:tab/>
        <w:t>UE-EUTRA-CapabilityAddXDD-Mode-v1380,</w:t>
      </w:r>
    </w:p>
    <w:p w14:paraId="2F2FCA2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UE-EUTRA-Capability-v1390-IEs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76A216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1D8FC52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284"/>
        <w:rPr>
          <w:rFonts w:ascii="Courier New" w:eastAsia="Times New Roman" w:hAnsi="Courier New" w:cs="Courier New"/>
          <w:noProof/>
          <w:sz w:val="16"/>
          <w:lang w:val="fr-FR" w:eastAsia="fr-FR"/>
        </w:rPr>
      </w:pPr>
    </w:p>
    <w:p w14:paraId="2F8B627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UE-EUTRA-Capability-v1390-IEs ::= SEQUENCE {</w:t>
      </w:r>
    </w:p>
    <w:p w14:paraId="114DBF1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rf-Parameters-v1390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RF-Parameters-v1390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EA85D8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 xml:space="preserve">UE-EUTRA-Capability-v13e0a-IEs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C18AFC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6A1D284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BA03A8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UE-EUTRA-Capability-v13e0a-IEs ::= SEQUENCE {</w:t>
      </w:r>
    </w:p>
    <w:p w14:paraId="4CF3745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lateNonCriticalExtension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OCTET STRING (CONTAINING UE-EUTRA-Capability-v13e0b-IEs)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2C1FE5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UE-EUTRA-Capability-v1470-IEs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7477BA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6C5F1E3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817037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UE-EUTRA-Capability-v13e0b-IEs ::= SEQUENCE {</w:t>
      </w:r>
    </w:p>
    <w:p w14:paraId="45EBC96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phyLayerParameters-v13e0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PhyLayerParameters-v13e0,</w:t>
      </w:r>
    </w:p>
    <w:p w14:paraId="019AA64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 Following field is only to be used for late REL-13 extensions</w:t>
      </w:r>
    </w:p>
    <w:p w14:paraId="24EA93B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630BE3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26FE7CA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C007F5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UE-EUTRA-Capability-v1470-IEs ::= SEQUENCE {</w:t>
      </w:r>
    </w:p>
    <w:p w14:paraId="0A21E55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mbms-Parameters-v1470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MBMS-Parameters-v1470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1678E3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phyLayerParameters-v1470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PhyLayerParameters-v1470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CC8F2B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rf-Parameters-v1470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RF-Parameters-v1470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413F23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UE-EUTRA-Capability-v14a0-IEs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C3F96A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0E841FE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DC8851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UE-EUTRA-Capability-v14a0-IEs ::= SEQUENCE {</w:t>
      </w:r>
    </w:p>
    <w:p w14:paraId="10A752C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phyLayerParameters-v14a0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PhyLayerParameters-v14a0,</w:t>
      </w:r>
    </w:p>
    <w:p w14:paraId="7E1E3FA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 Following field is only to be used for late REL-14 extensions</w:t>
      </w:r>
    </w:p>
    <w:p w14:paraId="697BDFF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UE-EUTRA-Capability-v14b0-IEs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04B4CC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73CE91B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6B9F91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UE-EUTRA-Capability-v14b0-IEs ::= SEQUENCE {</w:t>
      </w:r>
    </w:p>
    <w:p w14:paraId="3796DEA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rf-Parameters-v14b0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RF-Parameters-v14b0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1E9401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C4D1A8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1500B61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757726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 Regular non critical extensions</w:t>
      </w:r>
    </w:p>
    <w:p w14:paraId="50CC49D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UE-EUTRA-Capability-v920-IEs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4839529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phyLayerParameters-v920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PhyLayerParameters-v920,</w:t>
      </w:r>
    </w:p>
    <w:p w14:paraId="5A23098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interRAT-ParametersGERAN-v920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IRAT-ParametersGERAN-v920,</w:t>
      </w:r>
    </w:p>
    <w:p w14:paraId="0D317E9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interRAT-ParametersUTRA-v920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IRAT-ParametersUTRA-v920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ED2856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interRAT-ParametersCDMA2000-v920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IRAT-ParametersCDMA2000-1XRTT-v920</w:t>
      </w:r>
      <w:r w:rsidRPr="006834E5">
        <w:rPr>
          <w:rFonts w:ascii="Courier New" w:eastAsia="Times New Roman" w:hAnsi="Courier New" w:cs="Courier New"/>
          <w:noProof/>
          <w:sz w:val="16"/>
          <w:lang w:val="fr-FR" w:eastAsia="fr-FR"/>
        </w:rPr>
        <w:tab/>
        <w:t>OPTIONAL,</w:t>
      </w:r>
    </w:p>
    <w:p w14:paraId="2D54A7B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deviceType-r9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{noBenFromBatConsumpOpt}</w:t>
      </w:r>
      <w:r w:rsidRPr="006834E5">
        <w:rPr>
          <w:rFonts w:ascii="Courier New" w:eastAsia="Times New Roman" w:hAnsi="Courier New" w:cs="Courier New"/>
          <w:noProof/>
          <w:sz w:val="16"/>
          <w:lang w:val="fr-FR" w:eastAsia="fr-FR"/>
        </w:rPr>
        <w:tab/>
        <w:t>OPTIONAL,</w:t>
      </w:r>
    </w:p>
    <w:p w14:paraId="23B4105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csg-ProximityIndicationParameters-r9</w:t>
      </w:r>
      <w:r w:rsidRPr="006834E5">
        <w:rPr>
          <w:rFonts w:ascii="Courier New" w:eastAsia="Times New Roman" w:hAnsi="Courier New" w:cs="Courier New"/>
          <w:noProof/>
          <w:sz w:val="16"/>
          <w:lang w:val="fr-FR" w:eastAsia="fr-FR"/>
        </w:rPr>
        <w:tab/>
        <w:t>CSG-ProximityIndicationParameters-r9,</w:t>
      </w:r>
    </w:p>
    <w:p w14:paraId="4DE4D90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neighCellSI-AcquisitionParameters-r9</w:t>
      </w:r>
      <w:r w:rsidRPr="006834E5">
        <w:rPr>
          <w:rFonts w:ascii="Courier New" w:eastAsia="Times New Roman" w:hAnsi="Courier New" w:cs="Courier New"/>
          <w:noProof/>
          <w:sz w:val="16"/>
          <w:lang w:val="fr-FR" w:eastAsia="fr-FR"/>
        </w:rPr>
        <w:tab/>
        <w:t>NeighCellSI-AcquisitionParameters-r9,</w:t>
      </w:r>
    </w:p>
    <w:p w14:paraId="5F66336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son-Parameters-r9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SON-Parameters-r9,</w:t>
      </w:r>
    </w:p>
    <w:p w14:paraId="6ECE3AF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UE-EUTRA-Capability-v940-IEs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8BA474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1D4CD4A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78688C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UE-EUTRA-Capability-v940-IEs ::=</w:t>
      </w:r>
      <w:r w:rsidRPr="006834E5">
        <w:rPr>
          <w:rFonts w:ascii="Courier New" w:eastAsia="Times New Roman" w:hAnsi="Courier New" w:cs="Courier New"/>
          <w:noProof/>
          <w:sz w:val="16"/>
          <w:lang w:val="fr-FR" w:eastAsia="fr-FR"/>
        </w:rPr>
        <w:tab/>
        <w:t>SEQUENCE {</w:t>
      </w:r>
    </w:p>
    <w:p w14:paraId="6F3ABF3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lateNonCriticalExtension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OCTET STRING (CONTAINING UE-EUTRA-Capability-v9a0-IEs)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BC5A6C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lastRenderedPageBreak/>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UE-EUTRA-Capability-v1020-IEs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89BCA0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7BA24F0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CBF7DC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UE-EUTRA-Capability-v1020-IEs ::=</w:t>
      </w:r>
      <w:r w:rsidRPr="006834E5">
        <w:rPr>
          <w:rFonts w:ascii="Courier New" w:eastAsia="Times New Roman" w:hAnsi="Courier New" w:cs="Courier New"/>
          <w:noProof/>
          <w:sz w:val="16"/>
          <w:lang w:val="fr-FR" w:eastAsia="fr-FR"/>
        </w:rPr>
        <w:tab/>
        <w:t>SEQUENCE {</w:t>
      </w:r>
    </w:p>
    <w:p w14:paraId="79488C2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ue-Category-v1020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(6..8)</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F35F76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phyLayerParameters-v1020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PhyLayerParameters-v1020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4621E9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rf-Parameters-v1020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RF-Parameters-v1020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33C426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measParameters-v1020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MeasParameters-v1020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9CD129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featureGroupIndRel10-r10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BIT STRING (SIZE (32))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B4EC6C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interRAT-ParametersCDMA2000-v1020</w:t>
      </w:r>
      <w:r w:rsidRPr="006834E5">
        <w:rPr>
          <w:rFonts w:ascii="Courier New" w:eastAsia="Times New Roman" w:hAnsi="Courier New" w:cs="Courier New"/>
          <w:noProof/>
          <w:sz w:val="16"/>
          <w:lang w:val="fr-FR" w:eastAsia="fr-FR"/>
        </w:rPr>
        <w:tab/>
        <w:t>IRAT-ParametersCDMA2000-1XRTT-v1020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82D9D3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ue-BasedNetwPerfMeasParameters-r10</w:t>
      </w:r>
      <w:r w:rsidRPr="006834E5">
        <w:rPr>
          <w:rFonts w:ascii="Courier New" w:eastAsia="Times New Roman" w:hAnsi="Courier New" w:cs="Courier New"/>
          <w:noProof/>
          <w:sz w:val="16"/>
          <w:lang w:val="fr-FR" w:eastAsia="fr-FR"/>
        </w:rPr>
        <w:tab/>
        <w:t>UE-BasedNetwPerfMeasParameters-r10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8F5DCD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interRAT-ParametersUTRA-TDD-v1020</w:t>
      </w:r>
      <w:r w:rsidRPr="006834E5">
        <w:rPr>
          <w:rFonts w:ascii="Courier New" w:eastAsia="Times New Roman" w:hAnsi="Courier New" w:cs="Courier New"/>
          <w:noProof/>
          <w:sz w:val="16"/>
          <w:lang w:val="fr-FR" w:eastAsia="fr-FR"/>
        </w:rPr>
        <w:tab/>
        <w:t>IRAT-ParametersUTRA-TDD-v1020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B25057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UE-EUTRA-Capability-v1060-IEs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6502B8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6CA1DC5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88DCAD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UE-EUTRA-Capability-v1060-IEs ::=</w:t>
      </w:r>
      <w:r w:rsidRPr="006834E5">
        <w:rPr>
          <w:rFonts w:ascii="Courier New" w:eastAsia="Times New Roman" w:hAnsi="Courier New" w:cs="Courier New"/>
          <w:noProof/>
          <w:sz w:val="16"/>
          <w:lang w:val="fr-FR" w:eastAsia="fr-FR"/>
        </w:rPr>
        <w:tab/>
        <w:t>SEQUENCE {</w:t>
      </w:r>
    </w:p>
    <w:p w14:paraId="12AB9BF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fdd-Add-UE-EUTRA-Capabilities-v1060</w:t>
      </w:r>
      <w:r w:rsidRPr="006834E5">
        <w:rPr>
          <w:rFonts w:ascii="Courier New" w:eastAsia="Times New Roman" w:hAnsi="Courier New" w:cs="Courier New"/>
          <w:noProof/>
          <w:sz w:val="16"/>
          <w:lang w:val="fr-FR" w:eastAsia="fr-FR"/>
        </w:rPr>
        <w:tab/>
        <w:t>UE-EUTRA-CapabilityAddXDD-Mode-v1060</w:t>
      </w:r>
      <w:r w:rsidRPr="006834E5">
        <w:rPr>
          <w:rFonts w:ascii="Courier New" w:eastAsia="Times New Roman" w:hAnsi="Courier New" w:cs="Courier New"/>
          <w:noProof/>
          <w:sz w:val="16"/>
          <w:lang w:val="fr-FR" w:eastAsia="fr-FR"/>
        </w:rPr>
        <w:tab/>
        <w:t>OPTIONAL,</w:t>
      </w:r>
    </w:p>
    <w:p w14:paraId="5C8AD78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tdd-Add-UE-EUTRA-Capabilities-v1060</w:t>
      </w:r>
      <w:r w:rsidRPr="006834E5">
        <w:rPr>
          <w:rFonts w:ascii="Courier New" w:eastAsia="Times New Roman" w:hAnsi="Courier New" w:cs="Courier New"/>
          <w:noProof/>
          <w:sz w:val="16"/>
          <w:lang w:val="fr-FR" w:eastAsia="fr-FR"/>
        </w:rPr>
        <w:tab/>
        <w:t>UE-EUTRA-CapabilityAddXDD-Mode-v1060</w:t>
      </w:r>
      <w:r w:rsidRPr="006834E5">
        <w:rPr>
          <w:rFonts w:ascii="Courier New" w:eastAsia="Times New Roman" w:hAnsi="Courier New" w:cs="Courier New"/>
          <w:noProof/>
          <w:sz w:val="16"/>
          <w:lang w:val="fr-FR" w:eastAsia="fr-FR"/>
        </w:rPr>
        <w:tab/>
        <w:t>OPTIONAL,</w:t>
      </w:r>
    </w:p>
    <w:p w14:paraId="557B217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rf-Parameters-v1060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RF-Parameters-v1060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FC0DB9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UE-EUTRA-Capability-v1090-IEs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4B5945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5507942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ECBAD3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UE-EUTRA-Capability-v1090-IEs ::=</w:t>
      </w:r>
      <w:r w:rsidRPr="006834E5">
        <w:rPr>
          <w:rFonts w:ascii="Courier New" w:eastAsia="Times New Roman" w:hAnsi="Courier New" w:cs="Courier New"/>
          <w:noProof/>
          <w:sz w:val="16"/>
          <w:lang w:val="fr-FR" w:eastAsia="fr-FR"/>
        </w:rPr>
        <w:tab/>
        <w:t>SEQUENCE {</w:t>
      </w:r>
    </w:p>
    <w:p w14:paraId="06C17D1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rf-Parameters-v1090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RF-Parameters-v1090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7E887D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UE-EUTRA-Capability-v1130-IEs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EB0FF1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27367B4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0244AE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UE-EUTRA-Capability-v1130-IEs ::=</w:t>
      </w:r>
      <w:r w:rsidRPr="006834E5">
        <w:rPr>
          <w:rFonts w:ascii="Courier New" w:eastAsia="Times New Roman" w:hAnsi="Courier New" w:cs="Courier New"/>
          <w:noProof/>
          <w:sz w:val="16"/>
          <w:lang w:val="fr-FR" w:eastAsia="fr-FR"/>
        </w:rPr>
        <w:tab/>
        <w:t>SEQUENCE {</w:t>
      </w:r>
    </w:p>
    <w:p w14:paraId="3B5A604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pdcp-Parameters-v1130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PDCP-Parameters-v1130,</w:t>
      </w:r>
    </w:p>
    <w:p w14:paraId="152C4E0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phyLayerParameters-v1130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PhyLayerParameters-v1130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FBAFC6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rf-Parameters-v1130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RF-Parameters-v1130,</w:t>
      </w:r>
    </w:p>
    <w:p w14:paraId="2372A1D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measParameters-v1130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MeasParameters-v1130,</w:t>
      </w:r>
    </w:p>
    <w:p w14:paraId="7FB6759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interRAT-ParametersCDMA2000-v1130</w:t>
      </w:r>
      <w:r w:rsidRPr="006834E5">
        <w:rPr>
          <w:rFonts w:ascii="Courier New" w:eastAsia="Times New Roman" w:hAnsi="Courier New" w:cs="Courier New"/>
          <w:noProof/>
          <w:sz w:val="16"/>
          <w:lang w:val="fr-FR" w:eastAsia="fr-FR"/>
        </w:rPr>
        <w:tab/>
        <w:t>IRAT-ParametersCDMA2000-v1130,</w:t>
      </w:r>
    </w:p>
    <w:p w14:paraId="15C9F13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otherParameters-r11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Other-Parameters-r11,</w:t>
      </w:r>
    </w:p>
    <w:p w14:paraId="7F373F8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fdd-Add-UE-EUTRA-Capabilities-v1130</w:t>
      </w:r>
      <w:r w:rsidRPr="006834E5">
        <w:rPr>
          <w:rFonts w:ascii="Courier New" w:eastAsia="Times New Roman" w:hAnsi="Courier New" w:cs="Courier New"/>
          <w:noProof/>
          <w:sz w:val="16"/>
          <w:lang w:val="fr-FR" w:eastAsia="fr-FR"/>
        </w:rPr>
        <w:tab/>
        <w:t>UE-EUTRA-CapabilityAddXDD-Mode-v1130</w:t>
      </w:r>
      <w:r w:rsidRPr="006834E5">
        <w:rPr>
          <w:rFonts w:ascii="Courier New" w:eastAsia="Times New Roman" w:hAnsi="Courier New" w:cs="Courier New"/>
          <w:noProof/>
          <w:sz w:val="16"/>
          <w:lang w:val="fr-FR" w:eastAsia="fr-FR"/>
        </w:rPr>
        <w:tab/>
        <w:t>OPTIONAL,</w:t>
      </w:r>
    </w:p>
    <w:p w14:paraId="058C8CD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tdd-Add-UE-EUTRA-Capabilities-v1130</w:t>
      </w:r>
      <w:r w:rsidRPr="006834E5">
        <w:rPr>
          <w:rFonts w:ascii="Courier New" w:eastAsia="Times New Roman" w:hAnsi="Courier New" w:cs="Courier New"/>
          <w:noProof/>
          <w:sz w:val="16"/>
          <w:lang w:val="fr-FR" w:eastAsia="fr-FR"/>
        </w:rPr>
        <w:tab/>
        <w:t>UE-EUTRA-CapabilityAddXDD-Mode-v1130</w:t>
      </w:r>
      <w:r w:rsidRPr="006834E5">
        <w:rPr>
          <w:rFonts w:ascii="Courier New" w:eastAsia="Times New Roman" w:hAnsi="Courier New" w:cs="Courier New"/>
          <w:noProof/>
          <w:sz w:val="16"/>
          <w:lang w:val="fr-FR" w:eastAsia="fr-FR"/>
        </w:rPr>
        <w:tab/>
        <w:t>OPTIONAL,</w:t>
      </w:r>
    </w:p>
    <w:p w14:paraId="7C02C3B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UE-EUTRA-Capability-v1170-IEs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11BB14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6E6DC53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432CA1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UE-EUTRA-Capability-v1170-IEs ::=</w:t>
      </w:r>
      <w:r w:rsidRPr="006834E5">
        <w:rPr>
          <w:rFonts w:ascii="Courier New" w:eastAsia="Times New Roman" w:hAnsi="Courier New" w:cs="Courier New"/>
          <w:noProof/>
          <w:sz w:val="16"/>
          <w:lang w:val="fr-FR" w:eastAsia="fr-FR"/>
        </w:rPr>
        <w:tab/>
        <w:t>SEQUENCE {</w:t>
      </w:r>
    </w:p>
    <w:p w14:paraId="2B7E729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phyLayerParameters-v1170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PhyLayerParameters-v1170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CFF268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ue-Category-v1170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(9..10)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37700A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UE-EUTRA-Capability-v1180-IEs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7611C8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0390255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BF41F5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UE-EUTRA-Capability-v1180-IEs ::=</w:t>
      </w:r>
      <w:r w:rsidRPr="006834E5">
        <w:rPr>
          <w:rFonts w:ascii="Courier New" w:eastAsia="Times New Roman" w:hAnsi="Courier New" w:cs="Courier New"/>
          <w:noProof/>
          <w:sz w:val="16"/>
          <w:lang w:val="fr-FR" w:eastAsia="fr-FR"/>
        </w:rPr>
        <w:tab/>
        <w:t>SEQUENCE {</w:t>
      </w:r>
    </w:p>
    <w:p w14:paraId="6F64208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rf-Parameters-v1180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RF-Parameters-v1180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F41C56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mbms-Parameters-r11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MBMS-Parameters-r11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93E9D6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fdd-Add-UE-EUTRA-Capabilities-v1180</w:t>
      </w:r>
      <w:r w:rsidRPr="006834E5">
        <w:rPr>
          <w:rFonts w:ascii="Courier New" w:eastAsia="Times New Roman" w:hAnsi="Courier New" w:cs="Courier New"/>
          <w:noProof/>
          <w:sz w:val="16"/>
          <w:lang w:val="fr-FR" w:eastAsia="fr-FR"/>
        </w:rPr>
        <w:tab/>
        <w:t>UE-EUTRA-CapabilityAddXDD-Mode-v1180</w:t>
      </w:r>
      <w:r w:rsidRPr="006834E5">
        <w:rPr>
          <w:rFonts w:ascii="Courier New" w:eastAsia="Times New Roman" w:hAnsi="Courier New" w:cs="Courier New"/>
          <w:noProof/>
          <w:sz w:val="16"/>
          <w:lang w:val="fr-FR" w:eastAsia="fr-FR"/>
        </w:rPr>
        <w:tab/>
        <w:t>OPTIONAL,</w:t>
      </w:r>
    </w:p>
    <w:p w14:paraId="0229D0B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tdd-Add-UE-EUTRA-Capabilities-v1180</w:t>
      </w:r>
      <w:r w:rsidRPr="006834E5">
        <w:rPr>
          <w:rFonts w:ascii="Courier New" w:eastAsia="Times New Roman" w:hAnsi="Courier New" w:cs="Courier New"/>
          <w:noProof/>
          <w:sz w:val="16"/>
          <w:lang w:val="fr-FR" w:eastAsia="fr-FR"/>
        </w:rPr>
        <w:tab/>
        <w:t>UE-EUTRA-CapabilityAddXDD-Mode-v1180</w:t>
      </w:r>
      <w:r w:rsidRPr="006834E5">
        <w:rPr>
          <w:rFonts w:ascii="Courier New" w:eastAsia="Times New Roman" w:hAnsi="Courier New" w:cs="Courier New"/>
          <w:noProof/>
          <w:sz w:val="16"/>
          <w:lang w:val="fr-FR" w:eastAsia="fr-FR"/>
        </w:rPr>
        <w:tab/>
        <w:t>OPTIONAL,</w:t>
      </w:r>
    </w:p>
    <w:p w14:paraId="1939A55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UE-EUTRA-Capability-v11a0-IEs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389142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4CD6542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56793B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UE-EUTRA-Capability-v11a0-IEs ::=</w:t>
      </w:r>
      <w:r w:rsidRPr="006834E5">
        <w:rPr>
          <w:rFonts w:ascii="Courier New" w:eastAsia="Times New Roman" w:hAnsi="Courier New" w:cs="Courier New"/>
          <w:noProof/>
          <w:sz w:val="16"/>
          <w:lang w:val="fr-FR" w:eastAsia="fr-FR"/>
        </w:rPr>
        <w:tab/>
        <w:t>SEQUENCE {</w:t>
      </w:r>
    </w:p>
    <w:p w14:paraId="019BBA9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ue-Category-v11a0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(11..12)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E52E3A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measParameters-v11a0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MeasParameters-v11a0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CF4C74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UE-EUTRA-Capability-v1250-IEs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58EB26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3E5F2D0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44F38F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UE-EUTRA-Capability-v1250-IEs ::=</w:t>
      </w:r>
      <w:r w:rsidRPr="006834E5">
        <w:rPr>
          <w:rFonts w:ascii="Courier New" w:eastAsia="Times New Roman" w:hAnsi="Courier New" w:cs="Courier New"/>
          <w:noProof/>
          <w:sz w:val="16"/>
          <w:lang w:val="fr-FR" w:eastAsia="fr-FR"/>
        </w:rPr>
        <w:tab/>
        <w:t>SEQUENCE {</w:t>
      </w:r>
    </w:p>
    <w:p w14:paraId="4E482F6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r w:rsidRPr="006834E5">
        <w:rPr>
          <w:rFonts w:ascii="Courier New" w:eastAsia="Times New Roman" w:hAnsi="Courier New" w:cs="Courier New"/>
          <w:noProof/>
          <w:sz w:val="16"/>
          <w:lang w:val="fr-FR" w:eastAsia="fr-FR"/>
        </w:rPr>
        <w:tab/>
        <w:t>phyLayerParameters-v1250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PhyLayerParameters-v1250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24F183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rf-Parameters-v1250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RF-Parameters-v1250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F61171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rlc-Parameters-r12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RLC-Parameters-r12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ABF21F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ue-BasedNetwPerfMeasParameters-v1250</w:t>
      </w:r>
      <w:r w:rsidRPr="006834E5">
        <w:rPr>
          <w:rFonts w:ascii="Courier New" w:eastAsia="Times New Roman" w:hAnsi="Courier New" w:cs="Courier New"/>
          <w:noProof/>
          <w:sz w:val="16"/>
          <w:lang w:val="fr-FR" w:eastAsia="fr-FR"/>
        </w:rPr>
        <w:tab/>
        <w:t>UE-BasedNetwPerfMeasParameters-v1250</w:t>
      </w:r>
      <w:r w:rsidRPr="006834E5">
        <w:rPr>
          <w:rFonts w:ascii="Courier New" w:eastAsia="Times New Roman" w:hAnsi="Courier New" w:cs="Courier New"/>
          <w:noProof/>
          <w:sz w:val="16"/>
          <w:lang w:val="fr-FR" w:eastAsia="fr-FR"/>
        </w:rPr>
        <w:tab/>
        <w:t>OPTIONAL,</w:t>
      </w:r>
    </w:p>
    <w:p w14:paraId="118720D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ue-CategoryDL-r12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(0</w:t>
      </w:r>
      <w:r w:rsidRPr="006834E5">
        <w:rPr>
          <w:rFonts w:ascii="Courier New" w:eastAsia="宋体" w:hAnsi="Courier New" w:cs="Courier New"/>
          <w:noProof/>
          <w:sz w:val="16"/>
          <w:lang w:val="fr-FR" w:eastAsia="fr-FR"/>
        </w:rPr>
        <w:t>..14</w:t>
      </w:r>
      <w:r w:rsidRPr="006834E5">
        <w:rPr>
          <w:rFonts w:ascii="Courier New" w:eastAsia="Times New Roman" w:hAnsi="Courier New" w:cs="Courier New"/>
          <w:noProof/>
          <w:sz w:val="16"/>
          <w:lang w:val="fr-FR" w:eastAsia="fr-FR"/>
        </w:rPr>
        <w: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8042B7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ue-CategoryUL-r12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(0..13)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304D0D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wlan-IW-Parameters-r12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WLAN-IW-Parameters-r12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ACBD88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measParameters-v1250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MeasParameters-v1250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93EEE3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dc-Parameters-r12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DC-Parameters-r12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E4583C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mbms-Parameters-v1250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MBMS-Parameters-v1250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BDD544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mac-Parameters-r12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MAC-Parameters-r12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4F7836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fdd-Add-UE-EUTRA-Capabilities-v1250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UE-EUTRA-CapabilityAddXDD-Mode-v1250</w:t>
      </w:r>
      <w:r w:rsidRPr="006834E5">
        <w:rPr>
          <w:rFonts w:ascii="Courier New" w:eastAsia="Times New Roman" w:hAnsi="Courier New" w:cs="Courier New"/>
          <w:noProof/>
          <w:sz w:val="16"/>
          <w:lang w:val="fr-FR" w:eastAsia="fr-FR"/>
        </w:rPr>
        <w:tab/>
        <w:t>OPTIONAL,</w:t>
      </w:r>
    </w:p>
    <w:p w14:paraId="7679158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tdd-Add-UE-EUTRA-Capabilities-v1250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UE-EUTRA-CapabilityAddXDD-Mode-v1250</w:t>
      </w:r>
      <w:r w:rsidRPr="006834E5">
        <w:rPr>
          <w:rFonts w:ascii="Courier New" w:eastAsia="Times New Roman" w:hAnsi="Courier New" w:cs="Courier New"/>
          <w:noProof/>
          <w:sz w:val="16"/>
          <w:lang w:val="fr-FR" w:eastAsia="fr-FR"/>
        </w:rPr>
        <w:tab/>
        <w:t>OPTIONAL,</w:t>
      </w:r>
    </w:p>
    <w:p w14:paraId="1E3BD9B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sl-Parameters-r12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SL-Parameters-r12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91B730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UE-EUTRA-Capability-v1260-IEs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D18CCE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2B7A83D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6202CC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UE-EUTRA-Capability-v1260-IEs ::=</w:t>
      </w:r>
      <w:r w:rsidRPr="006834E5">
        <w:rPr>
          <w:rFonts w:ascii="Courier New" w:eastAsia="Times New Roman" w:hAnsi="Courier New" w:cs="Courier New"/>
          <w:noProof/>
          <w:sz w:val="16"/>
          <w:lang w:val="fr-FR" w:eastAsia="fr-FR"/>
        </w:rPr>
        <w:tab/>
        <w:t>SEQUENCE {</w:t>
      </w:r>
    </w:p>
    <w:p w14:paraId="6B6313E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lastRenderedPageBreak/>
        <w:tab/>
        <w:t>ue-CategoryDL-v1260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(15..16)</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2FE780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UE-EUTRA-Capability-v1270-IEs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750785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352597D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E3F051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UE-EUTRA-Capability-v1270-IEs ::= SEQUENCE {</w:t>
      </w:r>
    </w:p>
    <w:p w14:paraId="52B267F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rf-Parameters-v1270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RF-Parameters-v1270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14A71A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UE-EUTRA-Capability-v1280-IEs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FF7CD9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2098031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2BB30E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UE-EUTRA-Capability-v1280-IEs ::= SEQUENCE {</w:t>
      </w:r>
    </w:p>
    <w:p w14:paraId="62507D9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phyLayerParameters-v1280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PhyLayerParameters-v1280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4EFCC8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UE-EUTRA-Capability-v1310-IEs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E851A8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1357603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A13208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UE-EUTRA-Capability-v1310-IEs ::= SEQUENCE {</w:t>
      </w:r>
    </w:p>
    <w:p w14:paraId="6AD2DEB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ue-CategoryDL-v1310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{n17, m1}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6B7C56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ue-CategoryUL-v1310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{n14, m1}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31C40C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pdcp-Parameters-v1310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PDCP-Parameters-v1310,</w:t>
      </w:r>
    </w:p>
    <w:p w14:paraId="2DEEF08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rlc-Parameters-v1310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RLC-Parameters-v1310,</w:t>
      </w:r>
    </w:p>
    <w:p w14:paraId="428D849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mac-Parameters-v1310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MAC-Parameters-v1310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A256FA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phyLayerParameters-v1310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PhyLayerParameters-v1310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93818E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rf-Parameters-v1310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RF-Parameters-v1310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81F3BB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measParameters-v1310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MeasParameters-v1310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142BC5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dc-Parameters-v1310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DC-Parameters-v1310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841104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sl-Parameters-v1310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SL-Parameters-v1310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31B55F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scptm-Parameters-r13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SCPTM-Parameters-r13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ABE54D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ce-Parameters-r13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CE-Parameters-r13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2CAF55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interRAT-ParametersWLAN-r13</w:t>
      </w:r>
      <w:r w:rsidRPr="006834E5">
        <w:rPr>
          <w:rFonts w:ascii="Courier New" w:eastAsia="Times New Roman" w:hAnsi="Courier New" w:cs="Courier New"/>
          <w:b/>
          <w:i/>
          <w:noProof/>
          <w:sz w:val="16"/>
          <w:lang w:val="fr-FR" w:eastAsia="fr-FR"/>
        </w:rPr>
        <w:tab/>
      </w:r>
      <w:r w:rsidRPr="006834E5">
        <w:rPr>
          <w:rFonts w:ascii="Courier New" w:eastAsia="Times New Roman" w:hAnsi="Courier New" w:cs="Courier New"/>
          <w:b/>
          <w:i/>
          <w:noProof/>
          <w:sz w:val="16"/>
          <w:lang w:val="fr-FR" w:eastAsia="fr-FR"/>
        </w:rPr>
        <w:tab/>
      </w:r>
      <w:r w:rsidRPr="006834E5">
        <w:rPr>
          <w:rFonts w:ascii="Courier New" w:eastAsia="Times New Roman" w:hAnsi="Courier New" w:cs="Courier New"/>
          <w:b/>
          <w:i/>
          <w:noProof/>
          <w:sz w:val="16"/>
          <w:lang w:val="fr-FR" w:eastAsia="fr-FR"/>
        </w:rPr>
        <w:tab/>
      </w:r>
      <w:r w:rsidRPr="006834E5">
        <w:rPr>
          <w:rFonts w:ascii="Courier New" w:eastAsia="Times New Roman" w:hAnsi="Courier New" w:cs="Courier New"/>
          <w:noProof/>
          <w:sz w:val="16"/>
          <w:lang w:val="fr-FR" w:eastAsia="fr-FR"/>
        </w:rPr>
        <w:t>IRAT-ParametersWLAN-r13,</w:t>
      </w:r>
    </w:p>
    <w:p w14:paraId="6F33981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laa-Parameters-r13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LAA-Parameters-r13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95FC50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lwa-Parameters-r13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LWA-Parameters-r13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A16DA2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wlan-IW-Parameters-v1310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WLAN-IW-Parameters-v1310,</w:t>
      </w:r>
    </w:p>
    <w:p w14:paraId="39BB51D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lwip-Parameters-r13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LWIP-Parameters-r13,</w:t>
      </w:r>
    </w:p>
    <w:p w14:paraId="623ECEB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fdd-Add-UE-EUTRA-Capabilities-v1310</w:t>
      </w:r>
      <w:r w:rsidRPr="006834E5">
        <w:rPr>
          <w:rFonts w:ascii="Courier New" w:eastAsia="Times New Roman" w:hAnsi="Courier New" w:cs="Courier New"/>
          <w:noProof/>
          <w:sz w:val="16"/>
          <w:lang w:val="fr-FR" w:eastAsia="fr-FR"/>
        </w:rPr>
        <w:tab/>
        <w:t>UE-EUTRA-CapabilityAddXDD-Mode-v1310</w:t>
      </w:r>
      <w:r w:rsidRPr="006834E5">
        <w:rPr>
          <w:rFonts w:ascii="Courier New" w:eastAsia="Times New Roman" w:hAnsi="Courier New" w:cs="Courier New"/>
          <w:noProof/>
          <w:sz w:val="16"/>
          <w:lang w:val="fr-FR" w:eastAsia="fr-FR"/>
        </w:rPr>
        <w:tab/>
        <w:t>OPTIONAL,</w:t>
      </w:r>
    </w:p>
    <w:p w14:paraId="1E8D0BC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tdd-Add-UE-EUTRA-Capabilities-v1310</w:t>
      </w:r>
      <w:r w:rsidRPr="006834E5">
        <w:rPr>
          <w:rFonts w:ascii="Courier New" w:eastAsia="Times New Roman" w:hAnsi="Courier New" w:cs="Courier New"/>
          <w:noProof/>
          <w:sz w:val="16"/>
          <w:lang w:val="fr-FR" w:eastAsia="fr-FR"/>
        </w:rPr>
        <w:tab/>
        <w:t>UE-EUTRA-CapabilityAddXDD-Mode-v1310</w:t>
      </w:r>
      <w:r w:rsidRPr="006834E5">
        <w:rPr>
          <w:rFonts w:ascii="Courier New" w:eastAsia="Times New Roman" w:hAnsi="Courier New" w:cs="Courier New"/>
          <w:noProof/>
          <w:sz w:val="16"/>
          <w:lang w:val="fr-FR" w:eastAsia="fr-FR"/>
        </w:rPr>
        <w:tab/>
        <w:t>OPTIONAL,</w:t>
      </w:r>
    </w:p>
    <w:p w14:paraId="2409040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UE-EUTRA-Capability-v1320-IEs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8ECE96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03C39C6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2537F1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UE-EUTRA-Capability-v1320-IEs ::= SEQUENCE {</w:t>
      </w:r>
    </w:p>
    <w:p w14:paraId="583FA29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ce-Parameters-v1320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CE-Parameters-v1320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C4D8A2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phyLayerParameters-v1320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PhyLayerParameters-v1320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5B89D2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rf-Parameters-v1320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RF-Parameters-v1320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670DAF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fdd-Add-UE-EUTRA-Capabilities-v1320</w:t>
      </w:r>
      <w:r w:rsidRPr="006834E5">
        <w:rPr>
          <w:rFonts w:ascii="Courier New" w:eastAsia="Times New Roman" w:hAnsi="Courier New" w:cs="Courier New"/>
          <w:noProof/>
          <w:sz w:val="16"/>
          <w:lang w:val="fr-FR" w:eastAsia="fr-FR"/>
        </w:rPr>
        <w:tab/>
        <w:t>UE-EUTRA-CapabilityAddXDD-Mode-v1320</w:t>
      </w:r>
      <w:r w:rsidRPr="006834E5">
        <w:rPr>
          <w:rFonts w:ascii="Courier New" w:eastAsia="Times New Roman" w:hAnsi="Courier New" w:cs="Courier New"/>
          <w:noProof/>
          <w:sz w:val="16"/>
          <w:lang w:val="fr-FR" w:eastAsia="fr-FR"/>
        </w:rPr>
        <w:tab/>
        <w:t>OPTIONAL,</w:t>
      </w:r>
    </w:p>
    <w:p w14:paraId="628D501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tdd-Add-UE-EUTRA-Capabilities-v1320</w:t>
      </w:r>
      <w:r w:rsidRPr="006834E5">
        <w:rPr>
          <w:rFonts w:ascii="Courier New" w:eastAsia="Times New Roman" w:hAnsi="Courier New" w:cs="Courier New"/>
          <w:noProof/>
          <w:sz w:val="16"/>
          <w:lang w:val="fr-FR" w:eastAsia="fr-FR"/>
        </w:rPr>
        <w:tab/>
        <w:t>UE-EUTRA-CapabilityAddXDD-Mode-v1320</w:t>
      </w:r>
      <w:r w:rsidRPr="006834E5">
        <w:rPr>
          <w:rFonts w:ascii="Courier New" w:eastAsia="Times New Roman" w:hAnsi="Courier New" w:cs="Courier New"/>
          <w:noProof/>
          <w:sz w:val="16"/>
          <w:lang w:val="fr-FR" w:eastAsia="fr-FR"/>
        </w:rPr>
        <w:tab/>
        <w:t>OPTIONAL,</w:t>
      </w:r>
    </w:p>
    <w:p w14:paraId="6246165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UE-EUTRA-Capability-v1330-IEs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5D4B45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3C18580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CF61B9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UE-EUTRA-Capability-v1330-IEs ::= SEQUENCE {</w:t>
      </w:r>
    </w:p>
    <w:p w14:paraId="588D9D9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ue-CategoryDL-v1330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(18..19)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BE4727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phyLayerParameters-v1330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PhyLayerParameters-v1330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609192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ue-CE-NeedULGaps-r13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{true}</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6179F2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UE-EUTRA-Capability-v1340-IEs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342544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22A89E1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9C5677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UE-EUTRA-Capability-v1340-IEs ::= SEQUENCE {</w:t>
      </w:r>
    </w:p>
    <w:p w14:paraId="652031C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ue-CategoryUL-v1340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F22737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UE-EUTRA-Capability-v1350-IEs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7B368D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08CA52E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4DA59D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UE-EUTRA-Capability-v1350-IEs ::= SEQUENCE {</w:t>
      </w:r>
    </w:p>
    <w:p w14:paraId="57B5F16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ue-CategoryDL-v1350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{oneBis}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9FB349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ue-CategoryUL-v1350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{oneBis}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51D70D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ce-Parameters-v1350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CE-Parameters-v1350,</w:t>
      </w:r>
    </w:p>
    <w:p w14:paraId="457E451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UE-EUTRA-Capability-v1360-IEs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82E4A0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42DB600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500238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UE-EUTRA-Capability-v1360-IEs ::= SEQUENCE {</w:t>
      </w:r>
    </w:p>
    <w:p w14:paraId="215F6E8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other-Parameters-v1360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Other-Parameters-v1360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51FCFF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UE-EUTRA-Capability-v1430-IEs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07AF76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5872D44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845C2A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UE-EUTRA-Capability-v1430-IEs ::= SEQUENCE {</w:t>
      </w:r>
    </w:p>
    <w:p w14:paraId="3748DF2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phyLayerParameters-v1430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PhyLayerParameters-v1430,</w:t>
      </w:r>
    </w:p>
    <w:p w14:paraId="01A693C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ue-CategoryDL-v1430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{m2}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E7FBEE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ue-CategoryUL-v1430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{n16, n17, n18, n19, n20, m2}</w:t>
      </w:r>
      <w:r w:rsidRPr="006834E5">
        <w:rPr>
          <w:rFonts w:ascii="Courier New" w:eastAsia="Times New Roman" w:hAnsi="Courier New" w:cs="Courier New"/>
          <w:noProof/>
          <w:sz w:val="16"/>
          <w:lang w:val="fr-FR" w:eastAsia="fr-FR"/>
        </w:rPr>
        <w:tab/>
        <w:t>OPTIONAL,</w:t>
      </w:r>
    </w:p>
    <w:p w14:paraId="35CBE26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ue-CategoryUL-v1430b</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{n21}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9B8CB0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mac-Parameters-v1430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MAC-Parameters-v1430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150B37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measParameters-v1430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MeasParameters-v1430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000B3D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pdcp-Parameters-v1430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PDCP-Parameters-v1430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6011FF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lastRenderedPageBreak/>
        <w:tab/>
        <w:t>rlc-Parameters-v1430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RLC-Parameters-v1430,</w:t>
      </w:r>
    </w:p>
    <w:p w14:paraId="243347A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rf-Parameters-v1430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RF-Parameters-v1430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E50A91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laa-Parameters-v1430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LAA-Parameters-v1430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774700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lwa-Parameters-v1430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LWA-Parameters-v1430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8FAF37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lwip-Parameters-v1430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LWIP-Parameters-v1430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E5A1EA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otherParameters-v1430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Other-Parameters-v1430,</w:t>
      </w:r>
    </w:p>
    <w:p w14:paraId="2256B60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mmtel-Parameters-r14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MMTEL-Parameters-r14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391D75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mobilityParameters-r14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MobilityParameters-r14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CFF630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ce-Parameters-v1430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CE-Parameters-v1430,</w:t>
      </w:r>
    </w:p>
    <w:p w14:paraId="2C85BF9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fdd-Add-UE-EUTRA-Capabilities-v1430</w:t>
      </w:r>
      <w:r w:rsidRPr="006834E5">
        <w:rPr>
          <w:rFonts w:ascii="Courier New" w:eastAsia="Times New Roman" w:hAnsi="Courier New" w:cs="Courier New"/>
          <w:noProof/>
          <w:sz w:val="16"/>
          <w:lang w:val="fr-FR" w:eastAsia="fr-FR"/>
        </w:rPr>
        <w:tab/>
        <w:t>UE-EUTRA-CapabilityAddXDD-Mode-v1430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214778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tdd-Add-UE-EUTRA-Capabilities-v1430</w:t>
      </w:r>
      <w:r w:rsidRPr="006834E5">
        <w:rPr>
          <w:rFonts w:ascii="Courier New" w:eastAsia="Times New Roman" w:hAnsi="Courier New" w:cs="Courier New"/>
          <w:noProof/>
          <w:sz w:val="16"/>
          <w:lang w:val="fr-FR" w:eastAsia="fr-FR"/>
        </w:rPr>
        <w:tab/>
        <w:t>UE-EUTRA-CapabilityAddXDD-Mode-v1430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63A1DD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mbms-Parameters-v1430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MBMS-Parameters-v1430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E97392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sl-Parameters-v1430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SL-Parameters-v1430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A78D05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ue-BasedNetwPerfMeasParameters-v1430</w:t>
      </w:r>
      <w:r w:rsidRPr="006834E5">
        <w:rPr>
          <w:rFonts w:ascii="Courier New" w:eastAsia="Times New Roman" w:hAnsi="Courier New" w:cs="Courier New"/>
          <w:noProof/>
          <w:sz w:val="16"/>
          <w:lang w:val="fr-FR" w:eastAsia="fr-FR"/>
        </w:rPr>
        <w:tab/>
        <w:t>UE-BasedNetwPerfMeasParameters-v1430</w:t>
      </w:r>
      <w:r w:rsidRPr="006834E5">
        <w:rPr>
          <w:rFonts w:ascii="Courier New" w:eastAsia="Times New Roman" w:hAnsi="Courier New" w:cs="Courier New"/>
          <w:noProof/>
          <w:sz w:val="16"/>
          <w:lang w:val="fr-FR" w:eastAsia="fr-FR"/>
        </w:rPr>
        <w:tab/>
        <w:t>OPTIONAL,</w:t>
      </w:r>
    </w:p>
    <w:p w14:paraId="57DE13A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highSpeedEnhParameters-r14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HighSpeedEnhParameters-r14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DA4599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UE-EUTRA-Capability-v1440-IEs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50DB59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19FD5E6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81BF78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UE-EUTRA-Capability-v1440-IEs ::= SEQUENCE {</w:t>
      </w:r>
    </w:p>
    <w:p w14:paraId="53F4BD6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lwa-Parameters-v1440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LWA-Parameters-v1440,</w:t>
      </w:r>
    </w:p>
    <w:p w14:paraId="6F1308C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mac-Parameters-v1440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MAC-Parameters-v1440,</w:t>
      </w:r>
    </w:p>
    <w:p w14:paraId="4845D8B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UE-EUTRA-Capability-v1450-IEs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A97FDD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73F2B3C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0E8488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UE-EUTRA-Capability-v1450-IEs ::= SEQUENCE {</w:t>
      </w:r>
    </w:p>
    <w:p w14:paraId="2A33AF3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phyLayerParameters-v1450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PhyLayerParameters-v1450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BD5F66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rf-Parameters-v1450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RF-Parameters-v1450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A5B697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otherParameters-v1450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OtherParameters-v1450,</w:t>
      </w:r>
    </w:p>
    <w:p w14:paraId="1FEA117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ue-CategoryDL-v1450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1ABBE7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UE-EUTRA-Capability-v1460-IEs</w:t>
      </w:r>
      <w:r w:rsidRPr="006834E5">
        <w:rPr>
          <w:rFonts w:ascii="Courier New" w:eastAsia="Times New Roman" w:hAnsi="Courier New" w:cs="Courier New"/>
          <w:noProof/>
          <w:sz w:val="16"/>
          <w:lang w:val="fr-FR" w:eastAsia="fr-FR"/>
        </w:rPr>
        <w:tab/>
        <w:t>OPTIONAL</w:t>
      </w:r>
    </w:p>
    <w:p w14:paraId="64B5DD3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2FF3D9F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8FD12C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UE-EUTRA-Capability-v1460-IEs ::= SEQUENCE {</w:t>
      </w:r>
    </w:p>
    <w:p w14:paraId="5FC5109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ue-CategoryDL-v1460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(21)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61942B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otherParameters-v1460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Other-Parameters-v1460,</w:t>
      </w:r>
    </w:p>
    <w:p w14:paraId="322187F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UE-EUTRA-Capability-v1510-IEs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B695FD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248E06B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7A50F0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UE-EUTRA-Capability-v1510-IEs ::= SEQUENCE {</w:t>
      </w:r>
    </w:p>
    <w:p w14:paraId="123F146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irat-ParametersNR-r15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IRAT-ParametersNR-r15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8FE938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featureSetsEUTRA-r15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FeatureSetsEUTRA-r15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96F63C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pdcp-ParametersNR-r15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PDCP-ParametersNR-r15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153EE8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fdd-Add-UE-EUTRA-Capabilities-v1510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UE-EUTRA-CapabilityAddXDD-Mode-v1510</w:t>
      </w:r>
      <w:r w:rsidRPr="006834E5">
        <w:rPr>
          <w:rFonts w:ascii="Courier New" w:eastAsia="Times New Roman" w:hAnsi="Courier New" w:cs="Courier New"/>
          <w:noProof/>
          <w:sz w:val="16"/>
          <w:lang w:val="fr-FR" w:eastAsia="fr-FR"/>
        </w:rPr>
        <w:tab/>
        <w:t>OPTIONAL,</w:t>
      </w:r>
    </w:p>
    <w:p w14:paraId="4BF1DEF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tdd-Add-UE-EUTRA-Capabilities-v1510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UE-EUTRA-CapabilityAddXDD-Mode-v1510</w:t>
      </w:r>
      <w:r w:rsidRPr="006834E5">
        <w:rPr>
          <w:rFonts w:ascii="Courier New" w:eastAsia="Times New Roman" w:hAnsi="Courier New" w:cs="Courier New"/>
          <w:noProof/>
          <w:sz w:val="16"/>
          <w:lang w:val="fr-FR" w:eastAsia="fr-FR"/>
        </w:rPr>
        <w:tab/>
        <w:t>OPTIONAL,</w:t>
      </w:r>
    </w:p>
    <w:p w14:paraId="1904BA7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UE-EUTRA-Capability-v1520-IEs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571912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50D9D0D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F2EB6B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UE-EUTRA-Capability-v1520-IEs ::= SEQUENCE {</w:t>
      </w:r>
    </w:p>
    <w:p w14:paraId="4E24F4D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measParameters-v1520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MeasParameters-v1520,</w:t>
      </w:r>
    </w:p>
    <w:p w14:paraId="7AD255F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UE-EUTRA-Capability-v1530-IEs</w:t>
      </w:r>
      <w:r w:rsidRPr="006834E5">
        <w:rPr>
          <w:rFonts w:ascii="Courier New" w:eastAsia="Times New Roman" w:hAnsi="Courier New" w:cs="Courier New"/>
          <w:noProof/>
          <w:sz w:val="16"/>
          <w:lang w:val="fr-FR" w:eastAsia="fr-FR"/>
        </w:rPr>
        <w:tab/>
        <w:t>OPTIONAL</w:t>
      </w:r>
    </w:p>
    <w:p w14:paraId="7239C25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2CE1987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5A3CA4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UE-EUTRA-Capability-v1530-IEs ::= SEQUENCE {</w:t>
      </w:r>
    </w:p>
    <w:p w14:paraId="5792E71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measParameters-v1530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MeasParameters-v1530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9B8687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otherParameters-v1530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Other-Parameters-v1530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28DB5B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neighCellSI-AcquisitionParameters-v1530</w:t>
      </w:r>
      <w:r w:rsidRPr="006834E5">
        <w:rPr>
          <w:rFonts w:ascii="Courier New" w:eastAsia="Times New Roman" w:hAnsi="Courier New" w:cs="Courier New"/>
          <w:noProof/>
          <w:sz w:val="16"/>
          <w:lang w:val="fr-FR" w:eastAsia="fr-FR"/>
        </w:rPr>
        <w:tab/>
        <w:t>NeighCellSI-AcquisitionParameters-v1530</w:t>
      </w:r>
      <w:r w:rsidRPr="006834E5">
        <w:rPr>
          <w:rFonts w:ascii="Courier New" w:eastAsia="Times New Roman" w:hAnsi="Courier New" w:cs="Courier New"/>
          <w:noProof/>
          <w:sz w:val="16"/>
          <w:lang w:val="fr-FR" w:eastAsia="fr-FR"/>
        </w:rPr>
        <w:tab/>
        <w:t>OPTIONAL,</w:t>
      </w:r>
    </w:p>
    <w:p w14:paraId="4181F93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mac-Parameters-v1530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MAC-Parameters-v1530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241851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phyLayerParameters-v1530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PhyLayerParameters-v1530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69AED3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rf-Parameters-v1530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RF-Parameters-v1530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08A289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pdcp-Parameters-v1530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PDCP-Parameters-v1530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F4541F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ue-CategoryDL-v1530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(22..26)</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F00714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ue-BasedNetwPerfMeasParameters-v1530</w:t>
      </w:r>
      <w:r w:rsidRPr="006834E5">
        <w:rPr>
          <w:rFonts w:ascii="Courier New" w:eastAsia="Times New Roman" w:hAnsi="Courier New" w:cs="Courier New"/>
          <w:noProof/>
          <w:sz w:val="16"/>
          <w:lang w:val="fr-FR" w:eastAsia="fr-FR"/>
        </w:rPr>
        <w:tab/>
        <w:t>UE-BasedNetwPerfMeasParameters-v1530</w:t>
      </w:r>
      <w:r w:rsidRPr="006834E5">
        <w:rPr>
          <w:rFonts w:ascii="Courier New" w:eastAsia="Times New Roman" w:hAnsi="Courier New" w:cs="Courier New"/>
          <w:noProof/>
          <w:sz w:val="16"/>
          <w:lang w:val="fr-FR" w:eastAsia="fr-FR"/>
        </w:rPr>
        <w:tab/>
        <w:t>OPTIONAL,</w:t>
      </w:r>
    </w:p>
    <w:p w14:paraId="4F0694B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rlc-Parameters-v1530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RLC-Parameters-v1530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A85493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sl-Parameters-v1530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SL-Parameters-v1530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656970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extendedNumberOfDRBs-r15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2ED9FE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reducedCP-Latency-r15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11CDE4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laa-Parameters-v1530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LAA-Parameters-v1530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B871C0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ue-CategoryUL-v1530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(22..26)</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94B567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fdd-Add-UE-EUTRA-Capabilities-v1530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UE-EUTRA-CapabilityAddXDD-Mode-v1530</w:t>
      </w:r>
      <w:r w:rsidRPr="006834E5">
        <w:rPr>
          <w:rFonts w:ascii="Courier New" w:eastAsia="Times New Roman" w:hAnsi="Courier New" w:cs="Courier New"/>
          <w:noProof/>
          <w:sz w:val="16"/>
          <w:lang w:val="fr-FR" w:eastAsia="fr-FR"/>
        </w:rPr>
        <w:tab/>
        <w:t>OPTIONAL,</w:t>
      </w:r>
    </w:p>
    <w:p w14:paraId="1A41F5B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tdd-Add-UE-EUTRA-Capabilities-v1530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UE-EUTRA-CapabilityAddXDD-Mode-v1530</w:t>
      </w:r>
      <w:r w:rsidRPr="006834E5">
        <w:rPr>
          <w:rFonts w:ascii="Courier New" w:eastAsia="Times New Roman" w:hAnsi="Courier New" w:cs="Courier New"/>
          <w:noProof/>
          <w:sz w:val="16"/>
          <w:lang w:val="fr-FR" w:eastAsia="fr-FR"/>
        </w:rPr>
        <w:tab/>
        <w:t>OPTIONAL,</w:t>
      </w:r>
    </w:p>
    <w:p w14:paraId="6F7C546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UE-EUTRA-Capability-v1540-IEs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FBFEFD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rPr>
      </w:pPr>
      <w:r w:rsidRPr="006834E5">
        <w:rPr>
          <w:rFonts w:ascii="Courier New" w:eastAsia="Times New Roman" w:hAnsi="Courier New" w:cs="Courier New"/>
          <w:noProof/>
          <w:sz w:val="16"/>
          <w:lang w:val="fr-FR" w:eastAsia="fr-FR"/>
        </w:rPr>
        <w:t>}</w:t>
      </w:r>
    </w:p>
    <w:p w14:paraId="5160793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ja-JP"/>
        </w:rPr>
      </w:pPr>
    </w:p>
    <w:p w14:paraId="7D16638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UE-EUTRA-Capability-v1540-IEs ::= SEQUENCE {</w:t>
      </w:r>
    </w:p>
    <w:p w14:paraId="5EF62A1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phyLayerParameters-v1540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PhyLayerParameters-v1540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4BA40D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otherParameters-v1540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Other-Parameters-v1540,</w:t>
      </w:r>
    </w:p>
    <w:p w14:paraId="1855B18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fdd-Add-UE-EUTRA-Capabilities-v1540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UE-EUTRA-CapabilityAddXDD-Mode-v1540</w:t>
      </w:r>
      <w:r w:rsidRPr="006834E5">
        <w:rPr>
          <w:rFonts w:ascii="Courier New" w:eastAsia="Times New Roman" w:hAnsi="Courier New" w:cs="Courier New"/>
          <w:noProof/>
          <w:sz w:val="16"/>
          <w:lang w:val="fr-FR" w:eastAsia="fr-FR"/>
        </w:rPr>
        <w:tab/>
        <w:t>OPTIONAL,</w:t>
      </w:r>
    </w:p>
    <w:p w14:paraId="2A88377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tdd-Add-UE-EUTRA-Capabilities-v1540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UE-EUTRA-CapabilityAddXDD-Mode-v1540</w:t>
      </w:r>
      <w:r w:rsidRPr="006834E5">
        <w:rPr>
          <w:rFonts w:ascii="Courier New" w:eastAsia="Times New Roman" w:hAnsi="Courier New" w:cs="Courier New"/>
          <w:noProof/>
          <w:sz w:val="16"/>
          <w:lang w:val="fr-FR" w:eastAsia="fr-FR"/>
        </w:rPr>
        <w:tab/>
        <w:t>OPTIONAL,</w:t>
      </w:r>
    </w:p>
    <w:p w14:paraId="46C4F5F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lastRenderedPageBreak/>
        <w:tab/>
        <w:t>sl-Parameters-v1540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SL-Parameters-v1540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D1D233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irat-ParametersNR-v1540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IRAT-ParametersNR-v1540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1DC624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UE-EUTRA-Capability-v1550-IEs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EB1FB5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3D049E3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5355FE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UE-EUTRA-Capability-v1550-IEs ::= SEQUENCE {</w:t>
      </w:r>
    </w:p>
    <w:p w14:paraId="1BACA07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neighCellSI-AcquisitionParameters-v1550</w:t>
      </w:r>
      <w:r w:rsidRPr="006834E5">
        <w:rPr>
          <w:rFonts w:ascii="Courier New" w:eastAsia="Times New Roman" w:hAnsi="Courier New" w:cs="Courier New"/>
          <w:noProof/>
          <w:sz w:val="16"/>
          <w:lang w:val="fr-FR" w:eastAsia="fr-FR"/>
        </w:rPr>
        <w:tab/>
        <w:t>NeighCellSI-AcquisitionParameters-v1550</w:t>
      </w:r>
      <w:r w:rsidRPr="006834E5">
        <w:rPr>
          <w:rFonts w:ascii="Courier New" w:eastAsia="Times New Roman" w:hAnsi="Courier New" w:cs="Courier New"/>
          <w:noProof/>
          <w:sz w:val="16"/>
          <w:lang w:val="fr-FR" w:eastAsia="fr-FR"/>
        </w:rPr>
        <w:tab/>
        <w:t>OPTIONAL,</w:t>
      </w:r>
    </w:p>
    <w:p w14:paraId="4894F22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phyLayerParameters-v1550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PhyLayerParameters-v1550,</w:t>
      </w:r>
    </w:p>
    <w:p w14:paraId="1519FAB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mac-Parameters-v1550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MAC-Parameters-v1550,</w:t>
      </w:r>
    </w:p>
    <w:p w14:paraId="20B300D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fdd-Add-UE-EUTRA-Capabilities-v1550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UE-EUTRA-CapabilityAddXDD-Mode-v1550,</w:t>
      </w:r>
    </w:p>
    <w:p w14:paraId="0E33F5D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tdd-Add-UE-EUTRA-Capabilities-v1550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UE-EUTRA-CapabilityAddXDD-Mode-v1550,</w:t>
      </w:r>
    </w:p>
    <w:p w14:paraId="7A6B531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UE-EUTRA-Capability-v1560-IEs</w:t>
      </w:r>
      <w:r w:rsidRPr="006834E5">
        <w:rPr>
          <w:rFonts w:ascii="Courier New" w:eastAsia="Times New Roman" w:hAnsi="Courier New" w:cs="Courier New"/>
          <w:noProof/>
          <w:sz w:val="16"/>
          <w:lang w:val="fr-FR" w:eastAsia="fr-FR"/>
        </w:rPr>
        <w:tab/>
        <w:t>OPTIONAL</w:t>
      </w:r>
    </w:p>
    <w:p w14:paraId="025F30E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18E3297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DB997A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UE-EUTRA-Capability-v1560-IEs ::= SEQUENCE {</w:t>
      </w:r>
    </w:p>
    <w:p w14:paraId="33FB32E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pdcp-ParametersNR-v1560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PDCP-ParametersNR-v1560,</w:t>
      </w:r>
    </w:p>
    <w:p w14:paraId="46DD07A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irat-ParametersNR-v1560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IRAT-ParametersNR-v1560,</w:t>
      </w:r>
    </w:p>
    <w:p w14:paraId="287BB14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appliedCapabilityFilterCommon-r15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OCTET STRING</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C4C537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fdd-Add-UE-EUTRA-Capabilities-v1560</w:t>
      </w:r>
      <w:r w:rsidRPr="006834E5">
        <w:rPr>
          <w:rFonts w:ascii="Courier New" w:eastAsia="Times New Roman" w:hAnsi="Courier New" w:cs="Courier New"/>
          <w:noProof/>
          <w:sz w:val="16"/>
          <w:lang w:val="fr-FR" w:eastAsia="fr-FR"/>
        </w:rPr>
        <w:tab/>
        <w:t>UE-EUTRA-CapabilityAddXDD-Mode-v1560,</w:t>
      </w:r>
    </w:p>
    <w:p w14:paraId="072C082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tdd-Add-UE-EUTRA-Capabilities-v1560</w:t>
      </w:r>
      <w:r w:rsidRPr="006834E5">
        <w:rPr>
          <w:rFonts w:ascii="Courier New" w:eastAsia="Times New Roman" w:hAnsi="Courier New" w:cs="Courier New"/>
          <w:noProof/>
          <w:sz w:val="16"/>
          <w:lang w:val="fr-FR" w:eastAsia="fr-FR"/>
        </w:rPr>
        <w:tab/>
        <w:t>UE-EUTRA-CapabilityAddXDD-Mode-v1560,</w:t>
      </w:r>
    </w:p>
    <w:p w14:paraId="3F4191E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UE-EUTRA-Capability-v1570-IEs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1879E5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5AD3464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63AF7B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UE-EUTRA-Capability-v1570-IEs ::= SEQUENCE {</w:t>
      </w:r>
    </w:p>
    <w:p w14:paraId="4F3EFC7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rf-Parameters-v1570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RF-Parameters-v1570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E68C70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irat-ParametersNR-v1570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IRAT-ParametersNR-v1570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4A881A1" w14:textId="2AE27FFA"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del w:id="226" w:author="Huawei" w:date="2019-11-03T17:17:00Z">
        <w:r w:rsidRPr="006834E5" w:rsidDel="00E21637">
          <w:rPr>
            <w:rFonts w:ascii="Courier New" w:eastAsia="Times New Roman" w:hAnsi="Courier New" w:cs="Courier New"/>
            <w:noProof/>
            <w:sz w:val="16"/>
            <w:lang w:val="fr-FR" w:eastAsia="fr-FR"/>
          </w:rPr>
          <w:delText>SEQUENCE {}</w:delText>
        </w:r>
      </w:del>
      <w:ins w:id="227" w:author="Huawei" w:date="2019-11-03T17:17:00Z">
        <w:r w:rsidR="00B92442">
          <w:rPr>
            <w:rFonts w:ascii="Courier New" w:eastAsia="Times New Roman" w:hAnsi="Courier New"/>
            <w:noProof/>
            <w:sz w:val="16"/>
            <w:lang w:eastAsia="ja-JP"/>
          </w:rPr>
          <w:t>UE-EUTRA-Capability-r16</w:t>
        </w:r>
        <w:r w:rsidR="00E21637" w:rsidRPr="00E30ABC">
          <w:rPr>
            <w:rFonts w:ascii="Courier New" w:eastAsia="Times New Roman" w:hAnsi="Courier New"/>
            <w:noProof/>
            <w:sz w:val="16"/>
            <w:lang w:eastAsia="ja-JP"/>
          </w:rPr>
          <w:t>-IEs</w:t>
        </w:r>
      </w:ins>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50BADB9" w14:textId="0D4495AC" w:rsidR="00E82FFB"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8" w:author="Huawei" w:date="2019-11-03T17:17:00Z"/>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1B2E9D36" w14:textId="77777777" w:rsidR="00E21637" w:rsidRDefault="00E21637"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9" w:author="Huawei" w:date="2019-11-03T17:17:00Z"/>
          <w:rFonts w:ascii="Courier New" w:eastAsia="Times New Roman" w:hAnsi="Courier New" w:cs="Courier New"/>
          <w:noProof/>
          <w:sz w:val="16"/>
          <w:lang w:val="fr-FR" w:eastAsia="fr-FR"/>
        </w:rPr>
      </w:pPr>
    </w:p>
    <w:p w14:paraId="6D9E3EBD" w14:textId="0F3F28A6" w:rsidR="00E21637" w:rsidRDefault="00B92442" w:rsidP="00E216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0" w:author="Huawei" w:date="2019-11-03T17:17:00Z"/>
          <w:rFonts w:ascii="Courier New" w:eastAsia="Times New Roman" w:hAnsi="Courier New"/>
          <w:noProof/>
          <w:sz w:val="16"/>
          <w:lang w:eastAsia="ja-JP"/>
        </w:rPr>
      </w:pPr>
      <w:ins w:id="231" w:author="Huawei" w:date="2019-11-03T17:17:00Z">
        <w:r>
          <w:rPr>
            <w:rFonts w:ascii="Courier New" w:eastAsia="Times New Roman" w:hAnsi="Courier New"/>
            <w:noProof/>
            <w:sz w:val="16"/>
            <w:lang w:eastAsia="ja-JP"/>
          </w:rPr>
          <w:t>UE-EUTRA-Capability-r16</w:t>
        </w:r>
        <w:r w:rsidR="00E21637" w:rsidRPr="00E30ABC">
          <w:rPr>
            <w:rFonts w:ascii="Courier New" w:eastAsia="Times New Roman" w:hAnsi="Courier New"/>
            <w:noProof/>
            <w:sz w:val="16"/>
            <w:lang w:eastAsia="ja-JP"/>
          </w:rPr>
          <w:t>-IEs ::= SEQUENCE {</w:t>
        </w:r>
      </w:ins>
    </w:p>
    <w:p w14:paraId="6AD9D87C" w14:textId="44E8E6E5" w:rsidR="00E21637" w:rsidRPr="00E30ABC" w:rsidRDefault="00B92442" w:rsidP="00E216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2" w:author="Huawei" w:date="2019-11-03T17:17:00Z"/>
          <w:rFonts w:ascii="Courier New" w:eastAsia="Times New Roman" w:hAnsi="Courier New"/>
          <w:noProof/>
          <w:sz w:val="16"/>
          <w:lang w:eastAsia="ja-JP"/>
        </w:rPr>
      </w:pPr>
      <w:ins w:id="233" w:author="Huawei" w:date="2019-11-03T17:17:00Z">
        <w:r>
          <w:rPr>
            <w:rFonts w:ascii="Courier New" w:eastAsia="Times New Roman" w:hAnsi="Courier New"/>
            <w:noProof/>
            <w:sz w:val="16"/>
            <w:lang w:eastAsia="ja-JP"/>
          </w:rPr>
          <w:tab/>
          <w:t>phyLayerParameters-r16</w:t>
        </w:r>
        <w:r w:rsidR="00E21637">
          <w:rPr>
            <w:rFonts w:ascii="Courier New" w:eastAsia="Times New Roman" w:hAnsi="Courier New"/>
            <w:noProof/>
            <w:sz w:val="16"/>
            <w:lang w:eastAsia="ja-JP"/>
          </w:rPr>
          <w:tab/>
        </w:r>
        <w:r w:rsidR="00E21637">
          <w:rPr>
            <w:rFonts w:ascii="Courier New" w:eastAsia="Times New Roman" w:hAnsi="Courier New"/>
            <w:noProof/>
            <w:sz w:val="16"/>
            <w:lang w:eastAsia="ja-JP"/>
          </w:rPr>
          <w:tab/>
        </w:r>
        <w:r w:rsidR="00E21637" w:rsidRPr="00E30ABC">
          <w:rPr>
            <w:rFonts w:ascii="Courier New" w:eastAsia="Times New Roman" w:hAnsi="Courier New"/>
            <w:noProof/>
            <w:sz w:val="16"/>
            <w:lang w:eastAsia="ja-JP"/>
          </w:rPr>
          <w:t>PhyLayerParameter</w:t>
        </w:r>
        <w:r>
          <w:rPr>
            <w:rFonts w:ascii="Courier New" w:eastAsia="Times New Roman" w:hAnsi="Courier New"/>
            <w:noProof/>
            <w:sz w:val="16"/>
            <w:lang w:eastAsia="ja-JP"/>
          </w:rPr>
          <w:t>s-r16</w:t>
        </w:r>
        <w:r w:rsidR="00E21637">
          <w:rPr>
            <w:rFonts w:ascii="Courier New" w:eastAsia="Times New Roman" w:hAnsi="Courier New"/>
            <w:noProof/>
            <w:sz w:val="16"/>
            <w:lang w:eastAsia="ja-JP"/>
          </w:rPr>
          <w:tab/>
        </w:r>
        <w:r w:rsidR="00E21637">
          <w:rPr>
            <w:rFonts w:ascii="Courier New" w:eastAsia="Times New Roman" w:hAnsi="Courier New"/>
            <w:noProof/>
            <w:sz w:val="16"/>
            <w:lang w:eastAsia="ja-JP"/>
          </w:rPr>
          <w:tab/>
        </w:r>
        <w:r w:rsidR="00E21637">
          <w:rPr>
            <w:rFonts w:ascii="Courier New" w:eastAsia="Times New Roman" w:hAnsi="Courier New"/>
            <w:noProof/>
            <w:sz w:val="16"/>
            <w:lang w:eastAsia="ja-JP"/>
          </w:rPr>
          <w:tab/>
        </w:r>
        <w:r w:rsidR="00E21637">
          <w:rPr>
            <w:rFonts w:ascii="Courier New" w:eastAsia="Times New Roman" w:hAnsi="Courier New"/>
            <w:noProof/>
            <w:sz w:val="16"/>
            <w:lang w:eastAsia="ja-JP"/>
          </w:rPr>
          <w:tab/>
        </w:r>
        <w:r w:rsidR="00E21637">
          <w:rPr>
            <w:rFonts w:ascii="Courier New" w:eastAsia="Times New Roman" w:hAnsi="Courier New"/>
            <w:noProof/>
            <w:sz w:val="16"/>
            <w:lang w:eastAsia="ja-JP"/>
          </w:rPr>
          <w:tab/>
        </w:r>
        <w:r w:rsidR="00E21637">
          <w:rPr>
            <w:rFonts w:ascii="Courier New" w:eastAsia="Times New Roman" w:hAnsi="Courier New"/>
            <w:noProof/>
            <w:sz w:val="16"/>
            <w:lang w:eastAsia="ja-JP"/>
          </w:rPr>
          <w:tab/>
          <w:t>OPTIONAL,</w:t>
        </w:r>
      </w:ins>
    </w:p>
    <w:p w14:paraId="425308C1" w14:textId="77777777" w:rsidR="00E21637" w:rsidRPr="00E30ABC" w:rsidRDefault="00E21637" w:rsidP="00E216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4" w:author="Huawei" w:date="2019-11-03T17:17:00Z"/>
          <w:rFonts w:ascii="Courier New" w:eastAsia="Times New Roman" w:hAnsi="Courier New"/>
          <w:noProof/>
          <w:sz w:val="16"/>
          <w:lang w:eastAsia="ja-JP"/>
        </w:rPr>
      </w:pPr>
      <w:ins w:id="235" w:author="Huawei" w:date="2019-11-03T17:17:00Z">
        <w:r w:rsidRPr="00E30ABC">
          <w:rPr>
            <w:rFonts w:ascii="Courier New" w:eastAsia="Times New Roman" w:hAnsi="Courier New"/>
            <w:noProof/>
            <w:sz w:val="16"/>
            <w:lang w:eastAsia="ja-JP"/>
          </w:rPr>
          <w:tab/>
          <w:t>nonCriticalExtension</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ins>
    </w:p>
    <w:p w14:paraId="6651DD28" w14:textId="0414428F" w:rsidR="00E21637" w:rsidRPr="00E21637" w:rsidRDefault="00E21637" w:rsidP="00E216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ins w:id="236" w:author="Huawei" w:date="2019-11-03T17:17:00Z">
        <w:r w:rsidRPr="00E30ABC">
          <w:rPr>
            <w:rFonts w:ascii="Courier New" w:eastAsia="Times New Roman" w:hAnsi="Courier New"/>
            <w:noProof/>
            <w:sz w:val="16"/>
            <w:lang w:eastAsia="ja-JP"/>
          </w:rPr>
          <w:t>}</w:t>
        </w:r>
      </w:ins>
    </w:p>
    <w:p w14:paraId="791ABCD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1CC84F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UE-EUTRA-CapabilityAddXDD-Mode-r9 ::=</w:t>
      </w:r>
      <w:r w:rsidRPr="006834E5">
        <w:rPr>
          <w:rFonts w:ascii="Courier New" w:eastAsia="Times New Roman" w:hAnsi="Courier New" w:cs="Courier New"/>
          <w:noProof/>
          <w:sz w:val="16"/>
          <w:lang w:val="fr-FR" w:eastAsia="fr-FR"/>
        </w:rPr>
        <w:tab/>
        <w:t>SEQUENCE {</w:t>
      </w:r>
    </w:p>
    <w:p w14:paraId="6E14C16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phyLayerParameters-r9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PhyLayerParameters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D4D756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featureGroupIndicators-r9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BIT STRING (SIZE (32))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F9E8FC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featureGroupIndRel9Add-r9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BIT STRING (SIZE (32))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0FE42B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interRAT-ParametersGERAN-r9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IRAT-ParametersGERAN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5536C7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interRAT-ParametersUTRA-r9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IRAT-ParametersUTRA-v920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C75956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interRAT-ParametersCDMA2000-r9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IRAT-ParametersCDMA2000-1XRTT-v920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5F09D4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neighCellSI-AcquisitionParameters-r9</w:t>
      </w:r>
      <w:r w:rsidRPr="006834E5">
        <w:rPr>
          <w:rFonts w:ascii="Courier New" w:eastAsia="Times New Roman" w:hAnsi="Courier New" w:cs="Courier New"/>
          <w:noProof/>
          <w:sz w:val="16"/>
          <w:lang w:val="fr-FR" w:eastAsia="fr-FR"/>
        </w:rPr>
        <w:tab/>
        <w:t>NeighCellSI-AcquisitionParameters-r9</w:t>
      </w:r>
      <w:r w:rsidRPr="006834E5">
        <w:rPr>
          <w:rFonts w:ascii="Courier New" w:eastAsia="Times New Roman" w:hAnsi="Courier New" w:cs="Courier New"/>
          <w:noProof/>
          <w:sz w:val="16"/>
          <w:lang w:val="fr-FR" w:eastAsia="fr-FR"/>
        </w:rPr>
        <w:tab/>
        <w:t>OPTIONAL,</w:t>
      </w:r>
    </w:p>
    <w:p w14:paraId="6ACD997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p>
    <w:p w14:paraId="6C85FFD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6BB4B43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E71BAF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UE-EUTRA-CapabilityAddXDD-Mode-v1060 ::=</w:t>
      </w:r>
      <w:r w:rsidRPr="006834E5">
        <w:rPr>
          <w:rFonts w:ascii="Courier New" w:eastAsia="Times New Roman" w:hAnsi="Courier New" w:cs="Courier New"/>
          <w:noProof/>
          <w:sz w:val="16"/>
          <w:lang w:val="fr-FR" w:eastAsia="fr-FR"/>
        </w:rPr>
        <w:tab/>
        <w:t>SEQUENCE {</w:t>
      </w:r>
    </w:p>
    <w:p w14:paraId="3C1E05E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phyLayerParameters-v1060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PhyLayerParameters-v1020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6D5FC0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featureGroupIndRel10-v1060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BIT STRING (SIZE (32))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A33B6A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interRAT-ParametersCDMA2000-v1060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IRAT-ParametersCDMA2000-1XRTT-v1020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CF3BB8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interRAT-ParametersUTRA-TDD-v1060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IRAT-ParametersUTRA-TDD-v1020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D6EEC9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p>
    <w:p w14:paraId="0377F52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r w:rsidRPr="006834E5">
        <w:rPr>
          <w:rFonts w:ascii="Courier New" w:eastAsia="Times New Roman" w:hAnsi="Courier New" w:cs="Courier New"/>
          <w:noProof/>
          <w:sz w:val="16"/>
          <w:lang w:val="fr-FR" w:eastAsia="fr-FR"/>
        </w:rPr>
        <w:tab/>
        <w:t>otdoa-PositioningCapabilities-r10</w:t>
      </w:r>
      <w:r w:rsidRPr="006834E5">
        <w:rPr>
          <w:rFonts w:ascii="Courier New" w:eastAsia="Times New Roman" w:hAnsi="Courier New" w:cs="Courier New"/>
          <w:noProof/>
          <w:sz w:val="16"/>
          <w:lang w:val="fr-FR" w:eastAsia="fr-FR"/>
        </w:rPr>
        <w:tab/>
        <w:t>OTDOA-PositioningCapabilities-r10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C05139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p>
    <w:p w14:paraId="59CD5EB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36B6C08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C04200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UE-EUTRA-CapabilityAddXDD-Mode-v1130 ::=</w:t>
      </w:r>
      <w:r w:rsidRPr="006834E5">
        <w:rPr>
          <w:rFonts w:ascii="Courier New" w:eastAsia="Times New Roman" w:hAnsi="Courier New" w:cs="Courier New"/>
          <w:noProof/>
          <w:sz w:val="16"/>
          <w:lang w:val="fr-FR" w:eastAsia="fr-FR"/>
        </w:rPr>
        <w:tab/>
        <w:t>SEQUENCE {</w:t>
      </w:r>
    </w:p>
    <w:p w14:paraId="654CABF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phyLayerParameters-v1130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PhyLayerParameters-v1130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96E084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measParameters-v1130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MeasParameters-v1130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D3FAA8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otherParameters-r11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Other-Parameters-r11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E7E2C7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p>
    <w:p w14:paraId="397C1A1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69017D7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936C59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UE-EUTRA-CapabilityAddXDD-Mode-v1180 ::=</w:t>
      </w:r>
      <w:r w:rsidRPr="006834E5">
        <w:rPr>
          <w:rFonts w:ascii="Courier New" w:eastAsia="Times New Roman" w:hAnsi="Courier New" w:cs="Courier New"/>
          <w:noProof/>
          <w:sz w:val="16"/>
          <w:lang w:val="fr-FR" w:eastAsia="fr-FR"/>
        </w:rPr>
        <w:tab/>
        <w:t>SEQUENCE {</w:t>
      </w:r>
    </w:p>
    <w:p w14:paraId="45466A9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mbms-Parameters-r11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MBMS-Parameters-r11</w:t>
      </w:r>
    </w:p>
    <w:p w14:paraId="3974537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3EB2B49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8C65C0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UE-EUTRA-CapabilityAddXDD-Mode-v1250 ::=</w:t>
      </w:r>
      <w:r w:rsidRPr="006834E5">
        <w:rPr>
          <w:rFonts w:ascii="Courier New" w:eastAsia="Times New Roman" w:hAnsi="Courier New" w:cs="Courier New"/>
          <w:noProof/>
          <w:sz w:val="16"/>
          <w:lang w:val="fr-FR" w:eastAsia="fr-FR"/>
        </w:rPr>
        <w:tab/>
        <w:t>SEQUENCE {</w:t>
      </w:r>
    </w:p>
    <w:p w14:paraId="1CC505E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phyLayerParameters-v1250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PhyLayerParameters-v1250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D7F6F5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measParameters-v1250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MeasParameters-v1250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CDE437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65CE887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F570AF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UE-EUTRA-CapabilityAddXDD-Mode-v1310 ::=</w:t>
      </w:r>
      <w:r w:rsidRPr="006834E5">
        <w:rPr>
          <w:rFonts w:ascii="Courier New" w:eastAsia="Times New Roman" w:hAnsi="Courier New" w:cs="Courier New"/>
          <w:noProof/>
          <w:sz w:val="16"/>
          <w:lang w:val="fr-FR" w:eastAsia="fr-FR"/>
        </w:rPr>
        <w:tab/>
        <w:t>SEQUENCE {</w:t>
      </w:r>
    </w:p>
    <w:p w14:paraId="094C5A4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phyLayerParameters-v1310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PhyLayerParameters-v1310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12F561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200782F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B37C47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UE-EUTRA-CapabilityAddXDD-Mode-v1320 ::=</w:t>
      </w:r>
      <w:r w:rsidRPr="006834E5">
        <w:rPr>
          <w:rFonts w:ascii="Courier New" w:eastAsia="Times New Roman" w:hAnsi="Courier New" w:cs="Courier New"/>
          <w:noProof/>
          <w:sz w:val="16"/>
          <w:lang w:val="fr-FR" w:eastAsia="fr-FR"/>
        </w:rPr>
        <w:tab/>
        <w:t>SEQUENCE {</w:t>
      </w:r>
    </w:p>
    <w:p w14:paraId="05793D2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phyLayerParameters-v1320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PhyLayerParameters-v1320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72B1FC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lastRenderedPageBreak/>
        <w:tab/>
        <w:t>scptm-Parameters-r13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SCPTM-Parameters-r13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C6E509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5F164EA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5D5281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UE-EUTRA-CapabilityAddXDD-Mode-v1370 ::=</w:t>
      </w:r>
      <w:r w:rsidRPr="006834E5">
        <w:rPr>
          <w:rFonts w:ascii="Courier New" w:eastAsia="Times New Roman" w:hAnsi="Courier New" w:cs="Courier New"/>
          <w:noProof/>
          <w:sz w:val="16"/>
          <w:lang w:val="fr-FR" w:eastAsia="fr-FR"/>
        </w:rPr>
        <w:tab/>
        <w:t>SEQUENCE {</w:t>
      </w:r>
    </w:p>
    <w:p w14:paraId="0D6F49F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ce-Parameters-v1370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CE-Parameters-v1370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174E29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7C25A99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BE83E4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UE-EUTRA-CapabilityAddXDD-Mode-v1380 ::=</w:t>
      </w:r>
      <w:r w:rsidRPr="006834E5">
        <w:rPr>
          <w:rFonts w:ascii="Courier New" w:eastAsia="Times New Roman" w:hAnsi="Courier New" w:cs="Courier New"/>
          <w:noProof/>
          <w:sz w:val="16"/>
          <w:lang w:val="fr-FR" w:eastAsia="fr-FR"/>
        </w:rPr>
        <w:tab/>
        <w:t>SEQUENCE {</w:t>
      </w:r>
    </w:p>
    <w:p w14:paraId="27A929B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ce-Parameters-v1380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CE-Parameters-v1380</w:t>
      </w:r>
    </w:p>
    <w:p w14:paraId="1FB3279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3703270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EFCD01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UE-EUTRA-CapabilityAddXDD-Mode-v1430 ::=</w:t>
      </w:r>
      <w:r w:rsidRPr="006834E5">
        <w:rPr>
          <w:rFonts w:ascii="Courier New" w:eastAsia="Times New Roman" w:hAnsi="Courier New" w:cs="Courier New"/>
          <w:noProof/>
          <w:sz w:val="16"/>
          <w:lang w:val="fr-FR" w:eastAsia="fr-FR"/>
        </w:rPr>
        <w:tab/>
        <w:t>SEQUENCE {</w:t>
      </w:r>
    </w:p>
    <w:p w14:paraId="13C8FEE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phyLayerParameters-v1430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PhyLayerParameters-v1430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0E8460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mmtel-Parameters-r14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MMTEL-Parameters-r14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9D441E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2EF12B5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517613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UE-EUTRA-CapabilityAddXDD-Mode-v1510 ::=</w:t>
      </w:r>
      <w:r w:rsidRPr="006834E5">
        <w:rPr>
          <w:rFonts w:ascii="Courier New" w:eastAsia="Times New Roman" w:hAnsi="Courier New" w:cs="Courier New"/>
          <w:noProof/>
          <w:sz w:val="16"/>
          <w:lang w:val="fr-FR" w:eastAsia="fr-FR"/>
        </w:rPr>
        <w:tab/>
        <w:t>SEQUENCE {</w:t>
      </w:r>
    </w:p>
    <w:p w14:paraId="1CF9944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pdcp-ParametersNR-r15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PDCP-ParametersNR-r15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DBA809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66E348E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870233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UE-EUTRA-CapabilityAddXDD-Mode-v1530 ::=</w:t>
      </w:r>
      <w:r w:rsidRPr="006834E5">
        <w:rPr>
          <w:rFonts w:ascii="Courier New" w:eastAsia="Times New Roman" w:hAnsi="Courier New" w:cs="Courier New"/>
          <w:noProof/>
          <w:sz w:val="16"/>
          <w:lang w:val="fr-FR" w:eastAsia="fr-FR"/>
        </w:rPr>
        <w:tab/>
        <w:t>SEQUENCE {</w:t>
      </w:r>
    </w:p>
    <w:p w14:paraId="41043E1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neighCellSI-AcquisitionParameters-v1530</w:t>
      </w:r>
      <w:r w:rsidRPr="006834E5">
        <w:rPr>
          <w:rFonts w:ascii="Courier New" w:eastAsia="Times New Roman" w:hAnsi="Courier New" w:cs="Courier New"/>
          <w:noProof/>
          <w:sz w:val="16"/>
          <w:lang w:val="fr-FR" w:eastAsia="fr-FR"/>
        </w:rPr>
        <w:tab/>
        <w:t>NeighCellSI-AcquisitionParameters-v1530</w:t>
      </w:r>
      <w:r w:rsidRPr="006834E5">
        <w:rPr>
          <w:rFonts w:ascii="Courier New" w:eastAsia="Times New Roman" w:hAnsi="Courier New" w:cs="Courier New"/>
          <w:noProof/>
          <w:sz w:val="16"/>
          <w:lang w:val="fr-FR" w:eastAsia="fr-FR"/>
        </w:rPr>
        <w:tab/>
        <w:t>OPTIONAL,</w:t>
      </w:r>
    </w:p>
    <w:p w14:paraId="5ACEBFE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reducedCP-Latency-r15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8A5396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059792D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2E7F51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UE-EUTRA-CapabilityAddXDD-Mode-v1540 ::=</w:t>
      </w:r>
      <w:r w:rsidRPr="006834E5">
        <w:rPr>
          <w:rFonts w:ascii="Courier New" w:eastAsia="Times New Roman" w:hAnsi="Courier New" w:cs="Courier New"/>
          <w:noProof/>
          <w:sz w:val="16"/>
          <w:lang w:val="fr-FR" w:eastAsia="fr-FR"/>
        </w:rPr>
        <w:tab/>
        <w:t>SEQUENCE {</w:t>
      </w:r>
    </w:p>
    <w:p w14:paraId="37B2C17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eutra-5GC-Parameters-r15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EUTRA-5GC-Parameters-r15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FB5801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irat-ParametersNR-v1540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IRAT-ParametersNR-v1540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101097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2FD4084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44E1F3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UE-EUTRA-CapabilityAddXDD-Mode-v1550 ::=</w:t>
      </w:r>
      <w:r w:rsidRPr="006834E5">
        <w:rPr>
          <w:rFonts w:ascii="Courier New" w:eastAsia="Times New Roman" w:hAnsi="Courier New" w:cs="Courier New"/>
          <w:noProof/>
          <w:sz w:val="16"/>
          <w:lang w:val="fr-FR" w:eastAsia="fr-FR"/>
        </w:rPr>
        <w:tab/>
        <w:t>SEQUENCE {</w:t>
      </w:r>
    </w:p>
    <w:p w14:paraId="740FC31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neighCellSI-AcquisitionParameters-v1550</w:t>
      </w:r>
      <w:r w:rsidRPr="006834E5">
        <w:rPr>
          <w:rFonts w:ascii="Courier New" w:eastAsia="Times New Roman" w:hAnsi="Courier New" w:cs="Courier New"/>
          <w:noProof/>
          <w:sz w:val="16"/>
          <w:lang w:val="fr-FR" w:eastAsia="fr-FR"/>
        </w:rPr>
        <w:tab/>
        <w:t>NeighCellSI-AcquisitionParameters-v1550</w:t>
      </w:r>
      <w:r w:rsidRPr="006834E5">
        <w:rPr>
          <w:rFonts w:ascii="Courier New" w:eastAsia="Times New Roman" w:hAnsi="Courier New" w:cs="Courier New"/>
          <w:noProof/>
          <w:sz w:val="16"/>
          <w:lang w:val="fr-FR" w:eastAsia="fr-FR"/>
        </w:rPr>
        <w:tab/>
        <w:t>OPTIONAL</w:t>
      </w:r>
    </w:p>
    <w:p w14:paraId="1BBC220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1B7108F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A725AC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UE-EUTRA-CapabilityAddXDD-Mode-v1560 ::=</w:t>
      </w:r>
      <w:r w:rsidRPr="006834E5">
        <w:rPr>
          <w:rFonts w:ascii="Courier New" w:eastAsia="Times New Roman" w:hAnsi="Courier New" w:cs="Courier New"/>
          <w:noProof/>
          <w:sz w:val="16"/>
          <w:lang w:val="fr-FR" w:eastAsia="fr-FR"/>
        </w:rPr>
        <w:tab/>
        <w:t>SEQUENCE {</w:t>
      </w:r>
    </w:p>
    <w:p w14:paraId="7010623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pdcp-ParametersNR-v1560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PDCP-ParametersNR-v1560</w:t>
      </w:r>
    </w:p>
    <w:p w14:paraId="3F9502D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5299EB2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5DF588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AccessStratumRelease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w:t>
      </w:r>
    </w:p>
    <w:p w14:paraId="14556FE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rel8, rel9, rel10, rel11, rel12, rel13,</w:t>
      </w:r>
    </w:p>
    <w:p w14:paraId="2CB2671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rel14, rel15, ...}</w:t>
      </w:r>
    </w:p>
    <w:p w14:paraId="532A322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4D2D69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FeatureSetsEUTRA-r15 ::=</w:t>
      </w:r>
      <w:r w:rsidRPr="006834E5">
        <w:rPr>
          <w:rFonts w:ascii="Courier New" w:eastAsia="Times New Roman" w:hAnsi="Courier New" w:cs="Courier New"/>
          <w:noProof/>
          <w:sz w:val="16"/>
          <w:lang w:val="fr-FR" w:eastAsia="fr-FR"/>
        </w:rPr>
        <w:tab/>
        <w:t>SEQUENCE {</w:t>
      </w:r>
    </w:p>
    <w:p w14:paraId="778013B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featureSetsDL-r15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(1..maxFeatureSets-r15)) OF FeatureSetDL-r15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780FC5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featureSetsDL-PerCC-r15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(1..maxPerCC-FeatureSets-r15)) OF FeatureSetDL-PerCC-r15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A5C891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featureSetsUL-r15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(1..maxFeatureSets-r15)) OF FeatureSetUL-r15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B0507A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featureSetsUL-PerCC-r15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(1..maxPerCC-FeatureSets-r15)) OF FeatureSetUL-PerCC-r15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B02B37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p>
    <w:p w14:paraId="51AC698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r w:rsidRPr="006834E5">
        <w:rPr>
          <w:rFonts w:ascii="Courier New" w:eastAsia="Times New Roman" w:hAnsi="Courier New" w:cs="Courier New"/>
          <w:noProof/>
          <w:sz w:val="16"/>
          <w:lang w:val="fr-FR" w:eastAsia="fr-FR"/>
        </w:rPr>
        <w:tab/>
        <w:t>featureSetsDL-v1550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(1..maxFeatureSets-r15)) OF FeatureSetDL-v1550</w:t>
      </w:r>
      <w:r w:rsidRPr="006834E5">
        <w:rPr>
          <w:rFonts w:ascii="Courier New" w:eastAsia="Times New Roman" w:hAnsi="Courier New" w:cs="Courier New"/>
          <w:noProof/>
          <w:sz w:val="16"/>
          <w:lang w:val="fr-FR" w:eastAsia="fr-FR"/>
        </w:rPr>
        <w:tab/>
        <w:t>OPTIONAL</w:t>
      </w:r>
    </w:p>
    <w:p w14:paraId="5E590C7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p>
    <w:p w14:paraId="1940732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88E2F9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61C4122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9F8AC9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MobilityParameters-r14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140221E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makeBeforeBreak-r14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0DC71B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rach-Less-r14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403538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5EA8E21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FF5BFE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DC-Parameters-r12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61D0DCC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drb-TypeSplit-r12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4B3D8C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drb-TypeSCG-r12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28F18A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66B10BB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11B57E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DC-Parameters-v1310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01080C6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pdcp-TransferSplitUL-r13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CD0192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ue-SSTD-Meas-r13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661587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1F8C93A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F0966E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MAC-Parameters-r12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56BD81B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logicalChannelSR-ProhibitTimer-r12</w:t>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F25FC3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longDRX-Command-r12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F4955F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2B73E75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87E725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lastRenderedPageBreak/>
        <w:t>MAC-Parameters-v1310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45F5FC0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extendedMAC-LengthField-r13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8D272C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extendedLongDRX-r13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C894AA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0A00C74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AE9988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MAC-Parameters-v1430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4E8D538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shortSPS-IntervalFDD-r14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ECB204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shortSPS-IntervalTDD-r14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1A1949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skipUplinkDynamic-r14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ECE2E0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skipUplinkSPS-r14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6C9E11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multipleUplinkSPS-r14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9CE3CC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dataInactMon-r14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7FE61F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2500A84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54589E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MAC-Parameters-v1440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77C9683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rai-Support-r14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4B10B3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1708C84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6F715B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MAC-Parameters-v1530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1008FED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min-Proc-TimelineSubslot-r15</w:t>
      </w:r>
      <w:r w:rsidRPr="006834E5">
        <w:rPr>
          <w:rFonts w:ascii="Courier New" w:eastAsia="Times New Roman" w:hAnsi="Courier New" w:cs="Courier New"/>
          <w:noProof/>
          <w:sz w:val="16"/>
          <w:lang w:val="fr-FR" w:eastAsia="fr-FR"/>
        </w:rPr>
        <w:tab/>
        <w:t>SEQUENCE (SIZE(1..3)) OF ProcessingTimelineSet-r15</w:t>
      </w:r>
      <w:r w:rsidRPr="006834E5">
        <w:rPr>
          <w:rFonts w:ascii="Courier New" w:eastAsia="Times New Roman" w:hAnsi="Courier New" w:cs="Courier New"/>
          <w:noProof/>
          <w:sz w:val="16"/>
          <w:lang w:val="fr-FR" w:eastAsia="fr-FR"/>
        </w:rPr>
        <w:tab/>
        <w:t>OPTIONAL,</w:t>
      </w:r>
    </w:p>
    <w:p w14:paraId="44259DD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skipSubframeProcessing-r15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SkipSubframeProcessing-r15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22597E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earlyData-UP-r15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7422FD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dormantSCellState-r15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13350A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directSCellActivation-r15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8AA244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directSCellHibernation-r15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23EC38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extendedLCID-Duplication-r15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CE02F6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sps-ServingCell-r15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F86FA4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083B4AC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5B1ADB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MAC-Parameters-v1550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6C61CFA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eLCID-Support-r15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F68C7E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71CAFC8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347C09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ProcessingTimelineSet-r15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{set1, set2}</w:t>
      </w:r>
    </w:p>
    <w:p w14:paraId="42B4DF3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FE4F45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RLC-Parameters-r12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7D7E648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extended-RLC-LI-Field-r12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p>
    <w:p w14:paraId="74E36E5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540D4E5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D82F26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RLC-Parameters-v1310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439A96B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extendedRLC-SN-SO-Field-r13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C93B10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68FB6A9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03588F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RLC-Parameters-v1430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70D4183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extendedPollByte-r14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3B2B1F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4961B6B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4ABFCA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RLC-Parameters-v1530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1508488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flexibleUM-AM-Combinations-r15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9D3C6F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rlc-AM-Ooo-Delivery-r15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C852D6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rlc-UM-Ooo-Delivery-r15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C2C88E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438C419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6BCD82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PDCP-Parameters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45BD470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supportedROHC-Profiles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ROHC-ProfileSupportList-r15,</w:t>
      </w:r>
    </w:p>
    <w:p w14:paraId="0959CE8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maxNumberROHC-ContextSessions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w:t>
      </w:r>
    </w:p>
    <w:p w14:paraId="5553D5D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cs2, cs4, cs8, cs12, cs16, cs24, cs32,</w:t>
      </w:r>
    </w:p>
    <w:p w14:paraId="0C40AFE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cs48, cs64, cs128, cs256, cs512, cs1024,</w:t>
      </w:r>
    </w:p>
    <w:p w14:paraId="28A89C8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cs16384, spare2, spare1}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DEFAULT cs16,</w:t>
      </w:r>
    </w:p>
    <w:p w14:paraId="678A246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p>
    <w:p w14:paraId="39A2C40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3447271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8B49D4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PDCP-Parameters-v1130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3402EF3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pdcp-SN-Extension-r11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FA091F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supportRohcContextContinue-r11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E0D4B6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5F13C7E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4E8B60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PDCP-Parameters-v1310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3E9BB42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pdcp-SN-Extension-18bits-r13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t>OPTIONAL</w:t>
      </w:r>
    </w:p>
    <w:p w14:paraId="765A5FC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041956E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B28588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PDCP-Parameters-v1430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35D80C4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supportedUplinkOnlyROHC-Profiles-r14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3C5AE6B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profile0x0006-r14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BOOLEAN</w:t>
      </w:r>
    </w:p>
    <w:p w14:paraId="0651D0C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p>
    <w:p w14:paraId="0BC4058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maxNumberROHC-ContextSessions-r14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w:t>
      </w:r>
    </w:p>
    <w:p w14:paraId="7A155A6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cs2, cs4, cs8, cs12, cs16, cs24, cs32,</w:t>
      </w:r>
    </w:p>
    <w:p w14:paraId="2039B7A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cs48, cs64, cs128, cs256, cs512, cs1024,</w:t>
      </w:r>
    </w:p>
    <w:p w14:paraId="6148196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lastRenderedPageBreak/>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cs16384, spare2, spare1}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DEFAULT cs16</w:t>
      </w:r>
    </w:p>
    <w:p w14:paraId="2602543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426486E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59776F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PDCP-Parameters-v1530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3EBB22D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supportedUDC-r15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SupportedUDC-r15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C35694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pdcp-Duplication-r15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8149F5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6A31783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6DDA4E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SupportedUDC-r15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000B2FD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supportedStandardDic-r15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8373EB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supportedOperatorDic-r15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SupportedOperatorDic-r15</w:t>
      </w:r>
      <w:r w:rsidRPr="006834E5">
        <w:rPr>
          <w:rFonts w:ascii="Courier New" w:eastAsia="Times New Roman" w:hAnsi="Courier New" w:cs="Courier New"/>
          <w:noProof/>
          <w:sz w:val="16"/>
          <w:lang w:val="fr-FR" w:eastAsia="fr-FR"/>
        </w:rPr>
        <w:tab/>
        <w:t>OPTIONAL</w:t>
      </w:r>
    </w:p>
    <w:p w14:paraId="0A6DFD1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389390E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02AF28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SupportedOperatorDic-r15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5AA7854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versionOfDictionary-r15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(0..15),</w:t>
      </w:r>
    </w:p>
    <w:p w14:paraId="67B1CDC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associatedPLMN-ID-r15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PLMN-Identity</w:t>
      </w:r>
    </w:p>
    <w:p w14:paraId="2B2F962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5BA0D1C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39C972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PhyLayerParameters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6960C26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ue-TxAntennaSelectionSupported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BOOLEAN,</w:t>
      </w:r>
    </w:p>
    <w:p w14:paraId="400E216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ue-SpecificRefSigsSupported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BOOLEAN</w:t>
      </w:r>
    </w:p>
    <w:p w14:paraId="7924A3F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0DB421D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283E5F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PhyLayerParameters-v920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291AF86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enhancedDualLayerFDD-r9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AB9151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enhancedDualLayerTDD-r9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96ABC4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0EC55D4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498989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PhyLayerParameters-v9d0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2D23390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tm5-FDD-r9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B50207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tm5-TDD-r9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BF9EA9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0DA984A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B523CA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PhyLayerParameters-v1020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5CECB70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twoAntennaPortsForPUCCH-r10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036F09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tm9-With-8Tx-FDD-r10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6B7E72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pmi-Disabling-r10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82AD1E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crossCarrierScheduling-r10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DC2746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simultaneousPUCCH-PUSCH-r10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7F7D70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multiClusterPUSCH-WithinCC-r10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A00F1F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nonContiguousUL-RA-WithinCC-List-r10</w:t>
      </w:r>
      <w:r w:rsidRPr="006834E5">
        <w:rPr>
          <w:rFonts w:ascii="Courier New" w:eastAsia="Times New Roman" w:hAnsi="Courier New" w:cs="Courier New"/>
          <w:noProof/>
          <w:sz w:val="16"/>
          <w:lang w:val="fr-FR" w:eastAsia="fr-FR"/>
        </w:rPr>
        <w:tab/>
        <w:t>NonContiguousUL-RA-WithinCC-List-r10</w:t>
      </w:r>
      <w:r w:rsidRPr="006834E5">
        <w:rPr>
          <w:rFonts w:ascii="Courier New" w:eastAsia="Times New Roman" w:hAnsi="Courier New" w:cs="Courier New"/>
          <w:noProof/>
          <w:sz w:val="16"/>
          <w:lang w:val="fr-FR" w:eastAsia="fr-FR"/>
        </w:rPr>
        <w:tab/>
        <w:t>OPTIONAL</w:t>
      </w:r>
    </w:p>
    <w:p w14:paraId="514EB8E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5418C75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5A448B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PhyLayerParameters-v1130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1A878FB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crs-InterfHandl-r11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DA05E0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ePDCCH-r11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C432AF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multiACK-CSI-Reporting-r11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7D5624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ss-CCH-InterfHandl-r11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02868D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tdd-SpecialSubframe-r11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94B675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txDiv-PUCCH1b-ChSelect-r11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CC8168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ul-CoMP-r11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315EBF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6B09A31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BC3879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PhyLayerParameters-v1170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4734C59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interBandTDD-CA-WithDifferentConfig-r11</w:t>
      </w:r>
      <w:r w:rsidRPr="006834E5">
        <w:rPr>
          <w:rFonts w:ascii="Courier New" w:eastAsia="Times New Roman" w:hAnsi="Courier New" w:cs="Courier New"/>
          <w:noProof/>
          <w:sz w:val="16"/>
          <w:lang w:val="fr-FR" w:eastAsia="fr-FR"/>
        </w:rPr>
        <w:tab/>
        <w:t>BIT STRING (SIZE (2))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E8C9B0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03233FD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A550A1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PhyLayerParameters-v1250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2B70551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e-HARQ-Pattern-FDD-r12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F7E452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enhanced-4TxCodebook</w:t>
      </w:r>
      <w:r w:rsidRPr="006834E5">
        <w:rPr>
          <w:rFonts w:ascii="Courier New" w:eastAsia="宋体" w:hAnsi="Courier New" w:cs="Courier New"/>
          <w:noProof/>
          <w:sz w:val="16"/>
          <w:lang w:val="fr-FR" w:eastAsia="fr-FR"/>
        </w:rPr>
        <w:t>-r12</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OPTIONAL,</w:t>
      </w:r>
    </w:p>
    <w:p w14:paraId="7A2EC5A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tdd-FDD-CA-PCellDuplex-r12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BIT STRING (SIZE (2))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F624AA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r w:rsidRPr="006834E5">
        <w:rPr>
          <w:rFonts w:ascii="Courier New" w:eastAsia="宋体" w:hAnsi="Courier New" w:cs="Courier New"/>
          <w:noProof/>
          <w:sz w:val="16"/>
          <w:lang w:val="fr-FR" w:eastAsia="fr-FR"/>
        </w:rPr>
        <w:tab/>
        <w:t>phy-TDD-ReConfig-TDD-PCell-r12</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Times New Roman" w:hAnsi="Courier New" w:cs="Courier New"/>
          <w:noProof/>
          <w:sz w:val="16"/>
          <w:lang w:val="fr-FR" w:eastAsia="fr-FR"/>
        </w:rPr>
        <w:t>ENUMERATED {supported}</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OPTIONAL,</w:t>
      </w:r>
    </w:p>
    <w:p w14:paraId="28D6A33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r w:rsidRPr="006834E5">
        <w:rPr>
          <w:rFonts w:ascii="Courier New" w:eastAsia="宋体" w:hAnsi="Courier New" w:cs="Courier New"/>
          <w:noProof/>
          <w:sz w:val="16"/>
          <w:lang w:val="fr-FR" w:eastAsia="fr-FR"/>
        </w:rPr>
        <w:tab/>
        <w:t>phy-TDD-ReConfig-FDD-PCell-r12</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Times New Roman" w:hAnsi="Courier New" w:cs="Courier New"/>
          <w:noProof/>
          <w:sz w:val="16"/>
          <w:lang w:val="fr-FR" w:eastAsia="fr-FR"/>
        </w:rPr>
        <w:t>ENUMERATED {supported}</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OPTIONAL,</w:t>
      </w:r>
    </w:p>
    <w:p w14:paraId="4D3F3D0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r w:rsidRPr="006834E5">
        <w:rPr>
          <w:rFonts w:ascii="Courier New" w:eastAsia="Times New Roman" w:hAnsi="Courier New" w:cs="Courier New"/>
          <w:noProof/>
          <w:sz w:val="16"/>
          <w:lang w:val="fr-FR" w:eastAsia="fr-FR"/>
        </w:rPr>
        <w:tab/>
        <w:t>pusch-FeedbackMode</w:t>
      </w:r>
      <w:r w:rsidRPr="006834E5">
        <w:rPr>
          <w:rFonts w:ascii="Courier New" w:eastAsia="宋体" w:hAnsi="Courier New" w:cs="Courier New"/>
          <w:noProof/>
          <w:sz w:val="16"/>
          <w:lang w:val="fr-FR" w:eastAsia="fr-FR"/>
        </w:rPr>
        <w:t>-r12</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OPTIONAL,</w:t>
      </w:r>
    </w:p>
    <w:p w14:paraId="0E15388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r w:rsidRPr="006834E5">
        <w:rPr>
          <w:rFonts w:ascii="Courier New" w:eastAsia="宋体" w:hAnsi="Courier New" w:cs="Courier New"/>
          <w:noProof/>
          <w:sz w:val="16"/>
          <w:lang w:val="fr-FR" w:eastAsia="fr-FR"/>
        </w:rPr>
        <w:tab/>
        <w:t>pusch-SRS-</w:t>
      </w:r>
      <w:r w:rsidRPr="006834E5">
        <w:rPr>
          <w:rFonts w:ascii="Courier New" w:eastAsia="Times New Roman" w:hAnsi="Courier New" w:cs="Courier New"/>
          <w:noProof/>
          <w:sz w:val="16"/>
          <w:lang w:val="fr-FR" w:eastAsia="fr-FR"/>
        </w:rPr>
        <w:t>PowerControl</w:t>
      </w:r>
      <w:r w:rsidRPr="006834E5">
        <w:rPr>
          <w:rFonts w:ascii="Courier New" w:eastAsia="宋体" w:hAnsi="Courier New" w:cs="Courier New"/>
          <w:noProof/>
          <w:sz w:val="16"/>
          <w:lang w:val="fr-FR" w:eastAsia="fr-FR"/>
        </w:rPr>
        <w:t>-</w:t>
      </w:r>
      <w:r w:rsidRPr="006834E5">
        <w:rPr>
          <w:rFonts w:ascii="Courier New" w:eastAsia="Times New Roman" w:hAnsi="Courier New" w:cs="Courier New"/>
          <w:noProof/>
          <w:sz w:val="16"/>
          <w:lang w:val="fr-FR" w:eastAsia="fr-FR"/>
        </w:rPr>
        <w:t>SubframeSet-r12</w:t>
      </w:r>
      <w:r w:rsidRPr="006834E5">
        <w:rPr>
          <w:rFonts w:ascii="Courier New" w:eastAsia="宋体" w:hAnsi="Courier New" w:cs="Courier New"/>
          <w:noProof/>
          <w:sz w:val="16"/>
          <w:lang w:val="fr-FR" w:eastAsia="fr-FR"/>
        </w:rPr>
        <w:tab/>
      </w:r>
      <w:r w:rsidRPr="006834E5">
        <w:rPr>
          <w:rFonts w:ascii="Courier New" w:eastAsia="Times New Roman" w:hAnsi="Courier New" w:cs="Courier New"/>
          <w:noProof/>
          <w:sz w:val="16"/>
          <w:lang w:val="fr-FR" w:eastAsia="fr-FR"/>
        </w:rPr>
        <w:t>ENUMERATED {supported}</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OPTIONAL,</w:t>
      </w:r>
    </w:p>
    <w:p w14:paraId="5F260D4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宋体" w:hAnsi="Courier New" w:cs="Courier New"/>
          <w:noProof/>
          <w:sz w:val="16"/>
          <w:lang w:val="fr-FR" w:eastAsia="fr-FR"/>
        </w:rPr>
        <w:tab/>
        <w:t>csi-SubframeSet-r12</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ENUMERATED {supported}</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OPTIONAL</w:t>
      </w:r>
      <w:r w:rsidRPr="006834E5">
        <w:rPr>
          <w:rFonts w:ascii="Courier New" w:eastAsia="Times New Roman" w:hAnsi="Courier New" w:cs="Courier New"/>
          <w:noProof/>
          <w:sz w:val="16"/>
          <w:lang w:val="fr-FR" w:eastAsia="fr-FR"/>
        </w:rPr>
        <w:t>,</w:t>
      </w:r>
    </w:p>
    <w:p w14:paraId="51D810C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noResourceRestrictionForTTIBundling-r12</w:t>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90917D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r w:rsidRPr="006834E5">
        <w:rPr>
          <w:rFonts w:ascii="Courier New" w:eastAsia="Times New Roman" w:hAnsi="Courier New" w:cs="Courier New"/>
          <w:noProof/>
          <w:sz w:val="16"/>
          <w:lang w:val="fr-FR" w:eastAsia="fr-FR"/>
        </w:rPr>
        <w:tab/>
        <w:t>discoverySignalsInDeactSCell-r12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r w:rsidRPr="006834E5">
        <w:rPr>
          <w:rFonts w:ascii="Courier New" w:eastAsia="宋体" w:hAnsi="Courier New" w:cs="Courier New"/>
          <w:noProof/>
          <w:sz w:val="16"/>
          <w:lang w:val="fr-FR" w:eastAsia="fr-FR"/>
        </w:rPr>
        <w:t>,</w:t>
      </w:r>
    </w:p>
    <w:p w14:paraId="1CE4294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宋体" w:hAnsi="Courier New" w:cs="Courier New"/>
          <w:noProof/>
          <w:sz w:val="16"/>
          <w:lang w:val="fr-FR" w:eastAsia="fr-FR"/>
        </w:rPr>
        <w:tab/>
        <w:t>naics-Capability-List-r12</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NAICS-Capability-List-r12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宋体" w:hAnsi="Courier New" w:cs="Courier New"/>
          <w:noProof/>
          <w:sz w:val="16"/>
          <w:lang w:val="fr-FR" w:eastAsia="fr-FR"/>
        </w:rPr>
        <w:t>OPTIONAL</w:t>
      </w:r>
    </w:p>
    <w:p w14:paraId="7810A65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31CB3D9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D07856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PhyLayerParameters-v1280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0494AFC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alternativeTBS-Indices-r12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7295C4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68C720C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A42846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PhyLayerParameters-v1310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24DF6AF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aperiodicCSI-Reporting-r13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BIT STRING (SIZE (2))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A1875D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codebook-HARQ-ACK-r13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BIT STRING (SIZE (2))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76E156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lastRenderedPageBreak/>
        <w:tab/>
        <w:t>crossCarrierScheduling-B5C-r13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5379E6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fdd-HARQ-TimingTDD-r13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1C5BA8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maxNumberUpdatedCSI-Proc-r13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INTEGER(5..32)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9919B5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pucch-Format4-r13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20151B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pucch-Format5-r13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7A7BB2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pucch-SCell-r13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8C3CEC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spatialBundling-HARQ-ACK-r13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AE0EC6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supportedBlindDecoding-r13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21D92CA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maxNumberDecoding-r13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INTEGER(1..32)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3925C8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pdcch-CandidateReductions-r13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0F495C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skipMonitoringDCI-Format0-1A-r13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2232BB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A4FFFD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uci-PUSCH-Ext-r13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A15B89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crs-InterfMitigationTM10-r13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E57442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pdsch-CollisionHandling-r13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4DEA16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1BE3A5D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75E21D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PhyLayerParameters-v1320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41441A4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mimo-UE-Parameters-r13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MIMO-UE-Parameters-r13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CB1F1D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01976DDF" w14:textId="77777777"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95EB04C" w14:textId="77777777"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PhyLayerParameters-v1330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309E1480" w14:textId="77777777"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cch-InterfMitigation-RefRecTypeA-r13</w:t>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B853D04" w14:textId="77777777"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cch-InterfMitigation-RefRecTypeB-r13</w:t>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182A1BB" w14:textId="77777777"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cch-InterfMitigation-MaxNumCCs-r13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(1.. maxServCell-r13)</w:t>
      </w:r>
      <w:r w:rsidRPr="006834E5">
        <w:rPr>
          <w:rFonts w:ascii="Courier New" w:eastAsia="Times New Roman" w:hAnsi="Courier New" w:cs="Courier New"/>
          <w:noProof/>
          <w:sz w:val="16"/>
          <w:lang w:val="fr-FR" w:eastAsia="fr-FR"/>
        </w:rPr>
        <w:tab/>
        <w:t>OPTIONAL,</w:t>
      </w:r>
    </w:p>
    <w:p w14:paraId="0B832182" w14:textId="77777777"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crs-InterfMitigationTM1toTM9-r13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(1.. maxServCell-r13)</w:t>
      </w:r>
      <w:r w:rsidRPr="006834E5">
        <w:rPr>
          <w:rFonts w:ascii="Courier New" w:eastAsia="Times New Roman" w:hAnsi="Courier New" w:cs="Courier New"/>
          <w:noProof/>
          <w:sz w:val="16"/>
          <w:lang w:val="fr-FR" w:eastAsia="fr-FR"/>
        </w:rPr>
        <w:tab/>
        <w:t>OPTIONAL</w:t>
      </w:r>
    </w:p>
    <w:p w14:paraId="40A92FE6" w14:textId="77777777"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359F6E5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058273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PhyLayerParameters-v13e0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10E44FC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mimo-UE-Parameters-v13e0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MIMO-UE-Parameters-v13e0</w:t>
      </w:r>
      <w:r w:rsidRPr="006834E5">
        <w:rPr>
          <w:rFonts w:ascii="Courier New" w:eastAsia="Times New Roman" w:hAnsi="Courier New" w:cs="Courier New"/>
          <w:noProof/>
          <w:sz w:val="16"/>
          <w:lang w:val="fr-FR" w:eastAsia="fr-FR"/>
        </w:rPr>
        <w:tab/>
      </w:r>
    </w:p>
    <w:p w14:paraId="21D4677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6C93387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6E947E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PhyLayerParameters-v1430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1E79392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ce-PUSCH-NB-MaxTBS-r14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B9134E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ce-PDSCH-PUSCH-MaxBandwidth-r14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{bw5, bw20}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CA839B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ce-HARQ-AckBundling-r14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CBA341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ce-PDSCH-TenProcesses-r14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E6D025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ce-RetuningSymbols-r14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{n0, n1}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6FF8EF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ce-PDSCH-PUSCH-Enhancement-r14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51D293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ce-SchedulingEnhancement-r14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AC2403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ce-SRS-Enhancement-r14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926BBA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ce-PUCCH-Enhancement-r14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DF8B8C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ce-ClosedLoopTxAntennaSelection-r14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9D560F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tdd-SpecialSubframe-r14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9F6BAA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tdd-TTI-Bundling-r14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96466D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dmrs-LessUpPTS-r14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BCA712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mimo-UE-Parameters-v1430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MIMO-UE-Parameters-v1430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0644C6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alternativeTBS-Index-r14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2D3AD5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feMBMS-Unicast-Parameters-r14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FeMBMS-Unicast-Parameters-r14</w:t>
      </w:r>
      <w:r w:rsidRPr="006834E5">
        <w:rPr>
          <w:rFonts w:ascii="Courier New" w:eastAsia="Times New Roman" w:hAnsi="Courier New" w:cs="Courier New"/>
          <w:noProof/>
          <w:sz w:val="16"/>
          <w:lang w:val="fr-FR" w:eastAsia="fr-FR"/>
        </w:rPr>
        <w:tab/>
        <w:t>OPTIONAL</w:t>
      </w:r>
    </w:p>
    <w:p w14:paraId="0DAE872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7B82B54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070A5A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PhyLayerParameters-v1450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5C8EE6A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ce-SRS-EnhancementWithoutComb4-r14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1348F3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crs-LessDwPTS-r14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866B09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69207B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PhyLayerParameters-v1470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0B3FF14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mimo-UE-Parameters-v1470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MIMO-UE-Parameters-v1470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F17B77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srs-UpPTS-6sym-r14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BE60A1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031D5D7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8963FB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PhyLayerParameters-v14a0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5716575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ssp10-TDD-Only-r14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F22C1D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4372FEE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DAA3E7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PhyLayerParameters-v1530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772BEEF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 xml:space="preserve">stti-SPT-Capabilities-r15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6B7B645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aperiodicCsi-ReportingSTTI-r15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7C5BCD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dmrs-BasedSPDCCH-MBSFN-r15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7E97BF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dmrs-BasedSPDCCH-nonMBSFN-r15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34564B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dmrs-PositionPattern-r15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835539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dmrs-SharingSubslotPDSCH-r15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0D4878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dmrs-RepetitionSubslotPDSCH-r15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460C87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epdcch-SPT-differentCells-r15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FF78FC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epdcch-STTI-differentCells-r15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7541D5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maxLayersSlotOrSubslotPUSCH-r15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{oneLayer,twoLayers,fourLayers}</w:t>
      </w:r>
    </w:p>
    <w:p w14:paraId="30F5533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E87287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maxNumberUpdatedCSI-Proc-SPT-r15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INTEGER(5..32)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2277CB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maxNumberUpdatedCSI-Proc-STTI-Comb77-r15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INTEGER(1..32)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FE8A0D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lastRenderedPageBreak/>
        <w:tab/>
      </w:r>
      <w:r w:rsidRPr="006834E5">
        <w:rPr>
          <w:rFonts w:ascii="Courier New" w:eastAsia="Times New Roman" w:hAnsi="Courier New" w:cs="Courier New"/>
          <w:noProof/>
          <w:sz w:val="16"/>
          <w:lang w:val="fr-FR" w:eastAsia="fr-FR"/>
        </w:rPr>
        <w:tab/>
        <w:t>maxNumberUpdatedCSI-Proc-STTI-Comb27-r15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INTEGER(1..32)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A6F5DE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maxNumberUpdatedCSI-Proc-STTI-Comb22-Set1-r15</w:t>
      </w:r>
      <w:r w:rsidRPr="006834E5">
        <w:rPr>
          <w:rFonts w:ascii="Courier New" w:eastAsia="Times New Roman" w:hAnsi="Courier New" w:cs="Courier New"/>
          <w:noProof/>
          <w:sz w:val="16"/>
          <w:lang w:val="fr-FR" w:eastAsia="fr-FR"/>
        </w:rPr>
        <w:tab/>
        <w:t>INTEGER(1..32)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D7336A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maxNumberUpdatedCSI-Proc-STTI-Comb22-Set2-r15</w:t>
      </w:r>
      <w:r w:rsidRPr="006834E5">
        <w:rPr>
          <w:rFonts w:ascii="Courier New" w:eastAsia="Times New Roman" w:hAnsi="Courier New" w:cs="Courier New"/>
          <w:noProof/>
          <w:sz w:val="16"/>
          <w:lang w:val="fr-FR" w:eastAsia="fr-FR"/>
        </w:rPr>
        <w:tab/>
        <w:t>INTEGER(1..32)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8053BB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 xml:space="preserve">mimo-UE-ParametersSTTI-r15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MIMO-UE-Parameters-r13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BD02C5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mimo-UE-ParametersSTTI-v1530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MIMO-UE-Parameters-v1430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C4248F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numberOfBlindDecodesUSS-r15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INTEGER(4..32)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5F5341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pdsch-SlotSubslotPDSCH-Decoding-r15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ADB6D6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powerUCI-SlotPUSCH</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F00101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powerUCI-SubslotPUSCH</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075DA8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slotPDSCH-TxDiv-TM9and10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44E6D2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subslotPDSCH-TxDiv-TM9and10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FBD41E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spdcch-differentRS-types-r15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A9666F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srs-DCI7-TriggeringFS2-r15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6F87A4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sps-cyclicShift-r15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577D55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spdcch-Reuse-r15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13FC1C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sps-STTI-r15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{slot, subslot, slotAndSubslot}</w:t>
      </w:r>
    </w:p>
    <w:p w14:paraId="15F97CA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F2F131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tm8-slotPDSCH-r15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BFB403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tm9-slotSubslot-r15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0DADA3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tm9-slotSubslotMBSFN-r15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6F33DC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tm10-slotSubslot-r15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C9629E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tm10-slotSubslotMBSFN-r15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7D158C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txDiv-SPUCCH-r15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546D0E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ul-AsyncHarqSharingDiff-TTI-Lengths-r15</w:t>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8C94A9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D3F7BC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ce-Capabilities-r15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577CD4A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ce-CRS-IntfMitig-r15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AF7674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ce-CQI-AlternativeTable-r15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0411F3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ce-PDSCH-FlexibleStartPRB-CE-ModeA-r15</w:t>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D57BC3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ce-PDSCH-FlexibleStartPRB-CE-ModeB-r15</w:t>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9DCD3D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ce-PDSCH-64QAM-r15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7B79F9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ce-PUSCH-FlexibleStartPRB-CE-ModeA-r15</w:t>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A73594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ce-PUSCH-FlexibleStartPRB-CE-ModeB-r15</w:t>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6359DD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ce-PUSCH-SubPRB-Allocation-r15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1F503C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ce-UL-HARQ-ACK-Feedback-r15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F9F4F8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r w:rsidRPr="006834E5">
        <w:rPr>
          <w:rFonts w:ascii="Courier New" w:eastAsia="Times New Roman" w:hAnsi="Courier New" w:cs="Courier New"/>
          <w:noProof/>
          <w:sz w:val="16"/>
          <w:lang w:val="fr-FR" w:eastAsia="fr-FR"/>
        </w:rPr>
        <w:tab/>
        <w:t>OPTIONAL,</w:t>
      </w:r>
    </w:p>
    <w:p w14:paraId="5DBB8EA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shortCQI-ForSCellActivation-r15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F5D03A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mimo-CBSR-AdvancedCSI-r15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E62B74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crs-IntfMitig-r15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C1CDD1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ul-PowerControlEnhancements-r15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A5B19E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urllc-Capabilities-r15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33FD2BC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pdsch-RepSubframe-r15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286278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pdsch-RepSlot-r15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FA60CA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pdsch-RepSubslot-r15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041250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pusch-SPS-MultiConfigSubframe-r15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(0..6)</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E35A79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pusch-SPS-MaxConfigSubframe-r15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(0..31)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B6B8BA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pusch-SPS-MultiConfigSlot-r15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(0..6)</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7DA1F5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pusch-SPS-MaxConfigSlot-r15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(0..31)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5F084D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pusch-SPS-MultiConfigSubslot-r15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(0..6)</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7246C0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pusch-SPS-MaxConfigSubslot-r15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(0..31)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B51B03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pusch-SPS-SlotRepPCell-r15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7E2467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pusch-SPS-SlotRepPSCell-r15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EB5E8D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pusch-SPS-SlotRepSCell-r15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3B2878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pusch-SPS-SubframeRepPCell-r15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3051BF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pusch-SPS-SubframeRepPSCell-r15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60E536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pusch-SPS-SubframeRepSCell-r15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EA2889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pusch-SPS-SubslotRepPCell-r15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C5F9B9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pusch-SPS-SubslotRepPSCell-r15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AE1D93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pusch-SPS-SubslotRepSCell-r15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557AEB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semiStaticCFI-r15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FD7374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semiStaticCFI-Pattern-r15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E7004C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r w:rsidRPr="006834E5">
        <w:rPr>
          <w:rFonts w:ascii="Courier New" w:eastAsia="Times New Roman" w:hAnsi="Courier New" w:cs="Courier New"/>
          <w:noProof/>
          <w:sz w:val="16"/>
          <w:lang w:val="fr-FR" w:eastAsia="fr-FR"/>
        </w:rPr>
        <w:tab/>
        <w:t>OPTIONAL,</w:t>
      </w:r>
    </w:p>
    <w:p w14:paraId="2A74B88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altMCS-Table-r15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AD8430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3591170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A2E129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PhyLayerParameters-v1540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748BB53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 xml:space="preserve">stti-SPT-Capabilities-v1540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2EB31B8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slotPDSCH-TxDiv-TM8-r15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p>
    <w:p w14:paraId="2834C8B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C04DBD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iCs/>
          <w:noProof/>
          <w:sz w:val="16"/>
          <w:lang w:val="fr-FR" w:eastAsia="fr-FR"/>
        </w:rPr>
        <w:t>crs-IM-TM1-toTM9-</w:t>
      </w:r>
      <w:r w:rsidRPr="006834E5">
        <w:rPr>
          <w:rFonts w:ascii="Courier New" w:eastAsia="Times New Roman" w:hAnsi="Courier New" w:cs="Courier New"/>
          <w:noProof/>
          <w:sz w:val="16"/>
          <w:lang w:val="fr-FR" w:eastAsia="fr-FR"/>
        </w:rPr>
        <w:t>OneRX-Port-v1540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171916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cch-IM-RefRecTypeA-OneRX-Port-v1540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CE40A4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036A911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A4E119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PhyLayerParameters-v1550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100520E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dmrs-OverheadReduction-r15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FCBF1F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5674D624" w14:textId="77777777" w:rsidR="00E21637" w:rsidRDefault="00E21637" w:rsidP="00E216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7" w:author="Huawei" w:date="2019-11-03T17:18:00Z"/>
          <w:rFonts w:ascii="Courier New" w:eastAsia="Times New Roman" w:hAnsi="Courier New" w:cs="Courier New"/>
          <w:noProof/>
          <w:sz w:val="16"/>
          <w:lang w:val="fr-FR" w:eastAsia="fr-FR"/>
        </w:rPr>
      </w:pPr>
    </w:p>
    <w:p w14:paraId="5B481558" w14:textId="20884D3D" w:rsidR="00E21637" w:rsidRDefault="00B92442" w:rsidP="00E216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8" w:author="Huawei" w:date="2019-11-03T17:18:00Z"/>
          <w:rFonts w:ascii="Courier New" w:eastAsia="Times New Roman" w:hAnsi="Courier New"/>
          <w:noProof/>
          <w:sz w:val="16"/>
          <w:lang w:eastAsia="ja-JP"/>
        </w:rPr>
      </w:pPr>
      <w:ins w:id="239" w:author="Huawei" w:date="2019-11-03T17:18:00Z">
        <w:r>
          <w:rPr>
            <w:rFonts w:ascii="Courier New" w:eastAsia="Times New Roman" w:hAnsi="Courier New"/>
            <w:noProof/>
            <w:sz w:val="16"/>
            <w:lang w:eastAsia="ja-JP"/>
          </w:rPr>
          <w:t>PhyLayerParameters-r16</w:t>
        </w:r>
        <w:r w:rsidR="00E21637" w:rsidRPr="00E30ABC">
          <w:rPr>
            <w:rFonts w:ascii="Courier New" w:eastAsia="Times New Roman" w:hAnsi="Courier New"/>
            <w:noProof/>
            <w:sz w:val="16"/>
            <w:lang w:eastAsia="ja-JP"/>
          </w:rPr>
          <w:t xml:space="preserve"> ::=</w:t>
        </w:r>
        <w:r w:rsidR="00E21637" w:rsidRPr="00E30ABC">
          <w:rPr>
            <w:rFonts w:ascii="Courier New" w:eastAsia="Times New Roman" w:hAnsi="Courier New"/>
            <w:noProof/>
            <w:sz w:val="16"/>
            <w:lang w:eastAsia="ja-JP"/>
          </w:rPr>
          <w:tab/>
        </w:r>
        <w:r w:rsidR="00E21637" w:rsidRPr="00E30ABC">
          <w:rPr>
            <w:rFonts w:ascii="Courier New" w:eastAsia="Times New Roman" w:hAnsi="Courier New"/>
            <w:noProof/>
            <w:sz w:val="16"/>
            <w:lang w:eastAsia="ja-JP"/>
          </w:rPr>
          <w:tab/>
        </w:r>
        <w:r w:rsidR="00E21637" w:rsidRPr="00E30ABC">
          <w:rPr>
            <w:rFonts w:ascii="Courier New" w:eastAsia="Times New Roman" w:hAnsi="Courier New"/>
            <w:noProof/>
            <w:sz w:val="16"/>
            <w:lang w:eastAsia="ja-JP"/>
          </w:rPr>
          <w:tab/>
          <w:t>SEQUENCE {</w:t>
        </w:r>
      </w:ins>
    </w:p>
    <w:p w14:paraId="5F1378BD" w14:textId="2FD4E068" w:rsidR="00E21637" w:rsidRDefault="00E21637" w:rsidP="00E216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0" w:author="Huawei" w:date="2019-11-03T17:18:00Z"/>
          <w:rFonts w:ascii="Courier New" w:eastAsia="Times New Roman" w:hAnsi="Courier New"/>
          <w:noProof/>
          <w:sz w:val="16"/>
          <w:lang w:eastAsia="ja-JP"/>
        </w:rPr>
      </w:pPr>
      <w:ins w:id="241" w:author="Huawei" w:date="2019-11-03T17:18:00Z">
        <w:r>
          <w:rPr>
            <w:rFonts w:ascii="Courier New" w:eastAsia="Times New Roman" w:hAnsi="Courier New"/>
            <w:noProof/>
            <w:sz w:val="16"/>
            <w:lang w:eastAsia="ja-JP"/>
          </w:rPr>
          <w:lastRenderedPageBreak/>
          <w:tab/>
        </w:r>
      </w:ins>
      <w:ins w:id="242" w:author="Huawei" w:date="2019-11-03T17:20:00Z">
        <w:r>
          <w:rPr>
            <w:rFonts w:ascii="Courier New" w:eastAsia="Times New Roman" w:hAnsi="Courier New"/>
            <w:noProof/>
            <w:sz w:val="16"/>
            <w:lang w:eastAsia="ja-JP"/>
          </w:rPr>
          <w:t>additionalSRS-Symbols</w:t>
        </w:r>
      </w:ins>
      <w:ins w:id="243" w:author="Huawei" w:date="2019-11-03T17:18:00Z">
        <w:r w:rsidRPr="00E30ABC">
          <w:rPr>
            <w:rFonts w:ascii="Courier New" w:eastAsia="Times New Roman" w:hAnsi="Courier New"/>
            <w:noProof/>
            <w:sz w:val="16"/>
            <w:lang w:eastAsia="ja-JP"/>
          </w:rPr>
          <w:t>-r1</w:t>
        </w:r>
        <w:r>
          <w:rPr>
            <w:rFonts w:ascii="Courier New" w:eastAsia="Times New Roman" w:hAnsi="Courier New"/>
            <w:noProof/>
            <w:sz w:val="16"/>
            <w:lang w:eastAsia="ja-JP"/>
          </w:rPr>
          <w:t>6</w:t>
        </w:r>
        <w:r w:rsidRPr="00E30ABC">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sidRPr="00E30ABC">
          <w:rPr>
            <w:rFonts w:ascii="Courier New" w:eastAsia="Times New Roman" w:hAnsi="Courier New"/>
            <w:noProof/>
            <w:sz w:val="16"/>
            <w:lang w:eastAsia="ja-JP"/>
          </w:rPr>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ins>
    </w:p>
    <w:p w14:paraId="090BE65F" w14:textId="558EF4A4" w:rsidR="00E21637" w:rsidRDefault="00E21637" w:rsidP="00E216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4" w:author="Huawei" w:date="2019-11-03T17:18:00Z"/>
          <w:rFonts w:ascii="Courier New" w:eastAsia="Times New Roman" w:hAnsi="Courier New"/>
          <w:noProof/>
          <w:sz w:val="16"/>
          <w:lang w:eastAsia="ja-JP"/>
        </w:rPr>
      </w:pPr>
      <w:ins w:id="245" w:author="Huawei" w:date="2019-11-03T17:18:00Z">
        <w:r>
          <w:rPr>
            <w:rFonts w:ascii="Courier New" w:eastAsia="Times New Roman" w:hAnsi="Courier New"/>
            <w:noProof/>
            <w:sz w:val="16"/>
            <w:lang w:eastAsia="ja-JP"/>
          </w:rPr>
          <w:tab/>
        </w:r>
      </w:ins>
      <w:ins w:id="246" w:author="Huawei" w:date="2019-11-03T17:20:00Z">
        <w:r w:rsidR="00023A18">
          <w:rPr>
            <w:rFonts w:ascii="Courier New" w:eastAsia="Times New Roman" w:hAnsi="Courier New"/>
            <w:noProof/>
            <w:sz w:val="16"/>
            <w:lang w:eastAsia="ja-JP"/>
          </w:rPr>
          <w:t>virtualCellID</w:t>
        </w:r>
      </w:ins>
      <w:ins w:id="247" w:author="Huawei" w:date="2019-11-03T17:18:00Z">
        <w:r w:rsidRPr="00E30ABC">
          <w:rPr>
            <w:rFonts w:ascii="Courier New" w:eastAsia="Times New Roman" w:hAnsi="Courier New"/>
            <w:noProof/>
            <w:sz w:val="16"/>
            <w:lang w:eastAsia="ja-JP"/>
          </w:rPr>
          <w:t>-r1</w:t>
        </w:r>
        <w:r>
          <w:rPr>
            <w:rFonts w:ascii="Courier New" w:eastAsia="Times New Roman" w:hAnsi="Courier New"/>
            <w:noProof/>
            <w:sz w:val="16"/>
            <w:lang w:eastAsia="ja-JP"/>
          </w:rPr>
          <w:t>6</w:t>
        </w:r>
        <w:r w:rsidRPr="00E30ABC">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ins>
      <w:ins w:id="248" w:author="Huawei" w:date="2019-11-03T17:20:00Z">
        <w:r w:rsidR="00F95590">
          <w:rPr>
            <w:rFonts w:ascii="Courier New" w:eastAsia="Times New Roman" w:hAnsi="Courier New"/>
            <w:noProof/>
            <w:sz w:val="16"/>
            <w:lang w:eastAsia="ja-JP"/>
          </w:rPr>
          <w:tab/>
        </w:r>
      </w:ins>
      <w:ins w:id="249" w:author="Huawei" w:date="2019-11-03T17:18:00Z">
        <w:r w:rsidRPr="00E30ABC">
          <w:rPr>
            <w:rFonts w:ascii="Courier New" w:eastAsia="Times New Roman" w:hAnsi="Courier New"/>
            <w:noProof/>
            <w:sz w:val="16"/>
            <w:lang w:eastAsia="ja-JP"/>
          </w:rPr>
          <w:t>ENUME</w:t>
        </w:r>
        <w:r>
          <w:rPr>
            <w:rFonts w:ascii="Courier New" w:eastAsia="Times New Roman" w:hAnsi="Courier New"/>
            <w:noProof/>
            <w:sz w:val="16"/>
            <w:lang w:eastAsia="ja-JP"/>
          </w:rPr>
          <w:t>RATED {supported}</w:t>
        </w:r>
        <w:r>
          <w:rPr>
            <w:rFonts w:ascii="Courier New" w:eastAsia="Times New Roman" w:hAnsi="Courier New"/>
            <w:noProof/>
            <w:sz w:val="16"/>
            <w:lang w:eastAsia="ja-JP"/>
          </w:rPr>
          <w:tab/>
        </w:r>
        <w:r>
          <w:rPr>
            <w:rFonts w:ascii="Courier New" w:eastAsia="Times New Roman" w:hAnsi="Courier New"/>
            <w:noProof/>
            <w:sz w:val="16"/>
            <w:lang w:eastAsia="ja-JP"/>
          </w:rPr>
          <w:tab/>
          <w:t>OPTIONAL</w:t>
        </w:r>
      </w:ins>
    </w:p>
    <w:p w14:paraId="289179B8" w14:textId="77777777" w:rsidR="00E21637" w:rsidRPr="00E30ABC" w:rsidRDefault="00E21637" w:rsidP="00E216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0" w:author="Huawei" w:date="2019-11-03T17:18:00Z"/>
          <w:rFonts w:ascii="Courier New" w:eastAsia="Times New Roman" w:hAnsi="Courier New"/>
          <w:noProof/>
          <w:sz w:val="16"/>
          <w:lang w:eastAsia="ja-JP"/>
        </w:rPr>
      </w:pPr>
      <w:ins w:id="251" w:author="Huawei" w:date="2019-11-03T17:18:00Z">
        <w:r w:rsidRPr="00E30ABC">
          <w:rPr>
            <w:rFonts w:ascii="Courier New" w:eastAsia="Times New Roman" w:hAnsi="Courier New"/>
            <w:noProof/>
            <w:sz w:val="16"/>
            <w:lang w:eastAsia="ja-JP"/>
          </w:rPr>
          <w:t>}</w:t>
        </w:r>
      </w:ins>
    </w:p>
    <w:p w14:paraId="6D268D13" w14:textId="77777777" w:rsidR="00E82FFB" w:rsidRPr="00E21637" w:rsidRDefault="00E82FFB"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fr-FR"/>
        </w:rPr>
      </w:pPr>
    </w:p>
    <w:p w14:paraId="7AFEFB5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MIMO-UE-Parameters-r13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22FC8ED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parametersTM9-r13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MIMO-UE-ParametersPerTM-r13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E01D44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parametersTM10-r13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MIMO-UE-ParametersPerTM-r13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738BA4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srs-EnhancementsTDD-r13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64DEDA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srs-Enhancements-r13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6A3400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interferenceMeasRestriction-r13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FDBA83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28D0A90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7F27A1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MIMO-UE-Parameters-v13e0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5C42B5C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mimo-WeightedLayersCapabilities-r13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MIMO-WeightedLayersCapabilities-r13</w:t>
      </w:r>
      <w:r w:rsidRPr="006834E5">
        <w:rPr>
          <w:rFonts w:ascii="Courier New" w:eastAsia="Times New Roman" w:hAnsi="Courier New" w:cs="Courier New"/>
          <w:noProof/>
          <w:sz w:val="16"/>
          <w:lang w:val="fr-FR" w:eastAsia="fr-FR"/>
        </w:rPr>
        <w:tab/>
        <w:t>OPTIONAL</w:t>
      </w:r>
    </w:p>
    <w:p w14:paraId="06452D1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26DFF7B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92E127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MIMO-UE-Parameters-v1430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778694C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parametersTM9-v1430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MIMO-UE-ParametersPerTM-v1430</w:t>
      </w:r>
      <w:r w:rsidRPr="006834E5">
        <w:rPr>
          <w:rFonts w:ascii="Courier New" w:eastAsia="Times New Roman" w:hAnsi="Courier New" w:cs="Courier New"/>
          <w:noProof/>
          <w:sz w:val="16"/>
          <w:lang w:val="fr-FR" w:eastAsia="fr-FR"/>
        </w:rPr>
        <w:tab/>
        <w:t>OPTIONAL,</w:t>
      </w:r>
    </w:p>
    <w:p w14:paraId="010574F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parametersTM10-v1430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MIMO-UE-ParametersPerTM-v1430</w:t>
      </w:r>
      <w:r w:rsidRPr="006834E5">
        <w:rPr>
          <w:rFonts w:ascii="Courier New" w:eastAsia="Times New Roman" w:hAnsi="Courier New" w:cs="Courier New"/>
          <w:noProof/>
          <w:sz w:val="16"/>
          <w:lang w:val="fr-FR" w:eastAsia="fr-FR"/>
        </w:rPr>
        <w:tab/>
        <w:t>OPTIONAL</w:t>
      </w:r>
    </w:p>
    <w:p w14:paraId="49654B9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4E120FF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5FA49F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MIMO-UE-Parameters-v1470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0DF3A80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parametersTM9-v1470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MIMO-UE-ParametersPerTM-v1470,</w:t>
      </w:r>
    </w:p>
    <w:p w14:paraId="5780CEB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parametersTM10-v1470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MIMO-UE-ParametersPerTM-v1470</w:t>
      </w:r>
    </w:p>
    <w:p w14:paraId="0387C7C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0B071F9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B52B91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MIMO-UE-ParametersPerTM-r13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1F93A92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nonPrecoded-r13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MIMO-NonPrecodedCapabilities-r13</w:t>
      </w:r>
      <w:r w:rsidRPr="006834E5">
        <w:rPr>
          <w:rFonts w:ascii="Courier New" w:eastAsia="Times New Roman" w:hAnsi="Courier New" w:cs="Courier New"/>
          <w:noProof/>
          <w:sz w:val="16"/>
          <w:lang w:val="fr-FR" w:eastAsia="fr-FR"/>
        </w:rPr>
        <w:tab/>
        <w:t>OPTIONAL,</w:t>
      </w:r>
    </w:p>
    <w:p w14:paraId="7ECC47E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beamformed-r13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MIMO-UE-BeamformedCapabilities-r13</w:t>
      </w:r>
      <w:r w:rsidRPr="006834E5">
        <w:rPr>
          <w:rFonts w:ascii="Courier New" w:eastAsia="Times New Roman" w:hAnsi="Courier New" w:cs="Courier New"/>
          <w:noProof/>
          <w:sz w:val="16"/>
          <w:lang w:val="fr-FR" w:eastAsia="fr-FR"/>
        </w:rPr>
        <w:tab/>
        <w:t>OPTIONAL,</w:t>
      </w:r>
    </w:p>
    <w:p w14:paraId="7DEF5ED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channelMeasRestriction-r13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316CDC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dmrs-Enhancements-r13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CE20E0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csi-RS-EnhancementsTDD-r13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740491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484062E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91EFB3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MIMO-UE-ParametersPerTM-v1430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6497D81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nzp-CSI-RS-AperiodicInfo-r14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3049371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nMaxProc-r14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INTEGER(5..32),</w:t>
      </w:r>
    </w:p>
    <w:p w14:paraId="03D3D75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nMaxResource-r14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{ffs1, ffs2, ffs3, ffs4}</w:t>
      </w:r>
    </w:p>
    <w:p w14:paraId="70F9A20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3C932C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nzp-CSI-RS-PeriodicInfo-r14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48AD75C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nMaxResource-r14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{ffs1, ffs2, ffs3, ffs4}</w:t>
      </w:r>
    </w:p>
    <w:p w14:paraId="418C0E5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50ED82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zp-CSI-RS-AperiodicInfo-r14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588158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ul-dmrs-Enhancements-r14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0ADE9E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densityReductionNP-r14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AF410C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densityReductionBF-r14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0354AF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hybridCSI-r14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788911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semiOL-r14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D32BFC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csi-ReportingNP-r14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EF4E7E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csi-ReportingAdvanced-r14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47146E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78B92E4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33071D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MIMO-UE-ParametersPerTM-v1470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248D2E0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csi-ReportingAdvancedMaxPorts-r14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{n8, n12, n16, n20, n24, n28}</w:t>
      </w:r>
      <w:r w:rsidRPr="006834E5">
        <w:rPr>
          <w:rFonts w:ascii="Courier New" w:eastAsia="Times New Roman" w:hAnsi="Courier New" w:cs="Courier New"/>
          <w:noProof/>
          <w:sz w:val="16"/>
          <w:lang w:val="fr-FR" w:eastAsia="fr-FR"/>
        </w:rPr>
        <w:tab/>
        <w:t>OPTIONAL</w:t>
      </w:r>
    </w:p>
    <w:p w14:paraId="572BE7C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4A66EB2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958CDD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MIMO-CA-ParametersPerBoBC-r13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0EDD058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parametersTM9-r13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MIMO-CA-ParametersPerBoBCPerTM-r13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028BDE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parametersTM10-r13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MIMO-CA-ParametersPerBoBCPerTM-r13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60A9F9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209A093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05FC81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MIMO-CA-ParametersPerBoBC-r15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058BD6A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parametersTM9-r15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MIMO-CA-ParametersPerBoBCPerTM-r15</w:t>
      </w:r>
      <w:r w:rsidRPr="006834E5">
        <w:rPr>
          <w:rFonts w:ascii="Courier New" w:eastAsia="Times New Roman" w:hAnsi="Courier New" w:cs="Courier New"/>
          <w:noProof/>
          <w:sz w:val="16"/>
          <w:lang w:val="fr-FR" w:eastAsia="fr-FR"/>
        </w:rPr>
        <w:tab/>
        <w:t>OPTIONAL,</w:t>
      </w:r>
    </w:p>
    <w:p w14:paraId="60B766C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parametersTM10-r15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MIMO-CA-ParametersPerBoBCPerTM-r15</w:t>
      </w:r>
      <w:r w:rsidRPr="006834E5">
        <w:rPr>
          <w:rFonts w:ascii="Courier New" w:eastAsia="Times New Roman" w:hAnsi="Courier New" w:cs="Courier New"/>
          <w:noProof/>
          <w:sz w:val="16"/>
          <w:lang w:val="fr-FR" w:eastAsia="fr-FR"/>
        </w:rPr>
        <w:tab/>
        <w:t>OPTIONAL</w:t>
      </w:r>
    </w:p>
    <w:p w14:paraId="76EF393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5272A0B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28B524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MIMO-CA-ParametersPerBoBC-v1430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05E085E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parametersTM9-v1430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MIMO-CA-ParametersPerBoBCPerTM-v1430</w:t>
      </w:r>
      <w:r w:rsidRPr="006834E5">
        <w:rPr>
          <w:rFonts w:ascii="Courier New" w:eastAsia="Times New Roman" w:hAnsi="Courier New" w:cs="Courier New"/>
          <w:noProof/>
          <w:sz w:val="16"/>
          <w:lang w:val="fr-FR" w:eastAsia="fr-FR"/>
        </w:rPr>
        <w:tab/>
        <w:t>OPTIONAL,</w:t>
      </w:r>
    </w:p>
    <w:p w14:paraId="117D980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parametersTM10-v1430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MIMO-CA-ParametersPerBoBCPerTM-v1430</w:t>
      </w:r>
      <w:r w:rsidRPr="006834E5">
        <w:rPr>
          <w:rFonts w:ascii="Courier New" w:eastAsia="Times New Roman" w:hAnsi="Courier New" w:cs="Courier New"/>
          <w:noProof/>
          <w:sz w:val="16"/>
          <w:lang w:val="fr-FR" w:eastAsia="fr-FR"/>
        </w:rPr>
        <w:tab/>
        <w:t>OPTIONAL</w:t>
      </w:r>
    </w:p>
    <w:p w14:paraId="1A3F203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02C38A4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29C139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MIMO-CA-ParametersPerBoBC-v1470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58A86D3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parametersTM9-v1470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MIMO-CA-ParametersPerBoBCPerTM-v1470,</w:t>
      </w:r>
    </w:p>
    <w:p w14:paraId="50737E6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parametersTM10-v1470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MIMO-CA-ParametersPerBoBCPerTM-v1470</w:t>
      </w:r>
    </w:p>
    <w:p w14:paraId="79C5D71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35D96FB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1A06C2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MIMO-CA-ParametersPerBoBCPerTM-r13 ::=</w:t>
      </w:r>
      <w:r w:rsidRPr="006834E5">
        <w:rPr>
          <w:rFonts w:ascii="Courier New" w:eastAsia="Times New Roman" w:hAnsi="Courier New" w:cs="Courier New"/>
          <w:noProof/>
          <w:sz w:val="16"/>
          <w:lang w:val="fr-FR" w:eastAsia="fr-FR"/>
        </w:rPr>
        <w:tab/>
        <w:t>SEQUENCE {</w:t>
      </w:r>
    </w:p>
    <w:p w14:paraId="3262848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nonPrecoded-r13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MIMO-NonPrecodedCapabilities-r13</w:t>
      </w:r>
      <w:r w:rsidRPr="006834E5">
        <w:rPr>
          <w:rFonts w:ascii="Courier New" w:eastAsia="Times New Roman" w:hAnsi="Courier New" w:cs="Courier New"/>
          <w:noProof/>
          <w:sz w:val="16"/>
          <w:lang w:val="fr-FR" w:eastAsia="fr-FR"/>
        </w:rPr>
        <w:tab/>
        <w:t>OPTIONAL,</w:t>
      </w:r>
    </w:p>
    <w:p w14:paraId="0883709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lastRenderedPageBreak/>
        <w:tab/>
        <w:t>beamformed-r13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MIMO-BeamformedCapabilityList-r13</w:t>
      </w:r>
      <w:r w:rsidRPr="006834E5">
        <w:rPr>
          <w:rFonts w:ascii="Courier New" w:eastAsia="Times New Roman" w:hAnsi="Courier New" w:cs="Courier New"/>
          <w:noProof/>
          <w:sz w:val="16"/>
          <w:lang w:val="fr-FR" w:eastAsia="fr-FR"/>
        </w:rPr>
        <w:tab/>
        <w:t>OPTIONAL,</w:t>
      </w:r>
    </w:p>
    <w:p w14:paraId="3582E4C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dmrs-Enhancements-r13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{different}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98FD8F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1E8490A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EADD3E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MIMO-CA-ParametersPerBoBCPerTM-v1430 ::=</w:t>
      </w:r>
      <w:r w:rsidRPr="006834E5">
        <w:rPr>
          <w:rFonts w:ascii="Courier New" w:eastAsia="Times New Roman" w:hAnsi="Courier New" w:cs="Courier New"/>
          <w:noProof/>
          <w:sz w:val="16"/>
          <w:lang w:val="fr-FR" w:eastAsia="fr-FR"/>
        </w:rPr>
        <w:tab/>
        <w:t>SEQUENCE {</w:t>
      </w:r>
    </w:p>
    <w:p w14:paraId="4DA6DCB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csi-ReportingNP-r14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{different}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56F5C1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csi-ReportingAdvanced-r14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{different}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C2C838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02BE62C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CDF4D1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MIMO-CA-ParametersPerBoBCPerTM-v1470 ::=</w:t>
      </w:r>
      <w:r w:rsidRPr="006834E5">
        <w:rPr>
          <w:rFonts w:ascii="Courier New" w:eastAsia="Times New Roman" w:hAnsi="Courier New" w:cs="Courier New"/>
          <w:noProof/>
          <w:sz w:val="16"/>
          <w:lang w:val="fr-FR" w:eastAsia="fr-FR"/>
        </w:rPr>
        <w:tab/>
        <w:t>SEQUENCE {</w:t>
      </w:r>
    </w:p>
    <w:p w14:paraId="7D9C85E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csi-ReportingAdvancedMaxPorts-r14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{n8, n12, n16, n20, n24, n28}</w:t>
      </w:r>
      <w:r w:rsidRPr="006834E5">
        <w:rPr>
          <w:rFonts w:ascii="Courier New" w:eastAsia="Times New Roman" w:hAnsi="Courier New" w:cs="Courier New"/>
          <w:noProof/>
          <w:sz w:val="16"/>
          <w:lang w:val="fr-FR" w:eastAsia="fr-FR"/>
        </w:rPr>
        <w:tab/>
        <w:t>OPTIONAL</w:t>
      </w:r>
    </w:p>
    <w:p w14:paraId="78C9E20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73F0409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2E9CC6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MIMO-CA-ParametersPerBoBCPerTM-r15 ::=</w:t>
      </w:r>
      <w:r w:rsidRPr="006834E5">
        <w:rPr>
          <w:rFonts w:ascii="Courier New" w:eastAsia="Times New Roman" w:hAnsi="Courier New" w:cs="Courier New"/>
          <w:noProof/>
          <w:sz w:val="16"/>
          <w:lang w:val="fr-FR" w:eastAsia="fr-FR"/>
        </w:rPr>
        <w:tab/>
        <w:t>SEQUENCE {</w:t>
      </w:r>
    </w:p>
    <w:p w14:paraId="3E542BA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nonPrecoded-r13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MIMO-NonPrecodedCapabilities-r13</w:t>
      </w:r>
      <w:r w:rsidRPr="006834E5">
        <w:rPr>
          <w:rFonts w:ascii="Courier New" w:eastAsia="Times New Roman" w:hAnsi="Courier New" w:cs="Courier New"/>
          <w:noProof/>
          <w:sz w:val="16"/>
          <w:lang w:val="fr-FR" w:eastAsia="fr-FR"/>
        </w:rPr>
        <w:tab/>
        <w:t>OPTIONAL,</w:t>
      </w:r>
    </w:p>
    <w:p w14:paraId="3E1C103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beamformed-r13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MIMO-BeamformedCapabilityList-r13</w:t>
      </w:r>
      <w:r w:rsidRPr="006834E5">
        <w:rPr>
          <w:rFonts w:ascii="Courier New" w:eastAsia="Times New Roman" w:hAnsi="Courier New" w:cs="Courier New"/>
          <w:noProof/>
          <w:sz w:val="16"/>
          <w:lang w:val="fr-FR" w:eastAsia="fr-FR"/>
        </w:rPr>
        <w:tab/>
        <w:t>OPTIONAL,</w:t>
      </w:r>
    </w:p>
    <w:p w14:paraId="55A6162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dmrs-Enhancements-r13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{different}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FAD5ED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csi-ReportingNP-r14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{different}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91B40A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csi-ReportingAdvanced-r14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{different}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58D3B5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562B24B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02B863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MIMO-NonPrecodedCapabilities-r13 ::=</w:t>
      </w:r>
      <w:r w:rsidRPr="006834E5">
        <w:rPr>
          <w:rFonts w:ascii="Courier New" w:eastAsia="Times New Roman" w:hAnsi="Courier New" w:cs="Courier New"/>
          <w:noProof/>
          <w:sz w:val="16"/>
          <w:lang w:val="fr-FR" w:eastAsia="fr-FR"/>
        </w:rPr>
        <w:tab/>
        <w:t>SEQUENCE {</w:t>
      </w:r>
    </w:p>
    <w:p w14:paraId="30C81B9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config1-r13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7D700C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config2-r13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E46212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config3-r13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3735C0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config4-r13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B9DE6C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33AB84F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6199AD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MIMO-UE-BeamformedCapabilities-r13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2F55845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altCodebook-r13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EC2E8D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mimo-BeamformedCapabilities-r13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MIMO-BeamformedCapabilityList-r13</w:t>
      </w:r>
    </w:p>
    <w:p w14:paraId="166AE41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1DBCD62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070EF9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MIMO-BeamformedCapabilityList-r13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(1..maxCSI-Proc-r11)) OF MIMO-BeamformedCapabilities-r13</w:t>
      </w:r>
    </w:p>
    <w:p w14:paraId="37A5122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2B6645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MIMO-BeamformedCapabilities-r13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3A3364D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k-Max-r13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(1..8),</w:t>
      </w:r>
    </w:p>
    <w:p w14:paraId="60AFAD9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n-MaxList-r13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BIT STRING (SIZE (1..7))</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EA484B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1884B6D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667968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MIMO-WeightedLayersCapabilities-r13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3F06578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relWeightTwoLayers-r13</w:t>
      </w:r>
      <w:r w:rsidRPr="006834E5">
        <w:rPr>
          <w:rFonts w:ascii="Courier New" w:eastAsia="Times New Roman" w:hAnsi="Courier New" w:cs="Courier New"/>
          <w:noProof/>
          <w:sz w:val="16"/>
          <w:lang w:val="fr-FR" w:eastAsia="fr-FR"/>
        </w:rPr>
        <w:tab/>
        <w:t>ENUMERATED {v1, v1dot25, v1dot5, v1dot75, v2, v2dot5, v3, v4},</w:t>
      </w:r>
    </w:p>
    <w:p w14:paraId="7159203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relWeightFourLayers-r13</w:t>
      </w:r>
      <w:r w:rsidRPr="006834E5">
        <w:rPr>
          <w:rFonts w:ascii="Courier New" w:eastAsia="Times New Roman" w:hAnsi="Courier New" w:cs="Courier New"/>
          <w:noProof/>
          <w:sz w:val="16"/>
          <w:lang w:val="fr-FR" w:eastAsia="fr-FR"/>
        </w:rPr>
        <w:tab/>
        <w:t>ENUMERATED {v1, v1dot25, v1dot5, v1dot75, v2, v2dot5, v3, v4}</w:t>
      </w:r>
      <w:r w:rsidRPr="006834E5">
        <w:rPr>
          <w:rFonts w:ascii="Courier New" w:eastAsia="Times New Roman" w:hAnsi="Courier New" w:cs="Courier New"/>
          <w:noProof/>
          <w:sz w:val="16"/>
          <w:lang w:val="fr-FR" w:eastAsia="fr-FR"/>
        </w:rPr>
        <w:tab/>
        <w:t>OPTIONAL,</w:t>
      </w:r>
    </w:p>
    <w:p w14:paraId="033520E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relWeightEightLayers-r13</w:t>
      </w:r>
      <w:r w:rsidRPr="006834E5">
        <w:rPr>
          <w:rFonts w:ascii="Courier New" w:eastAsia="Times New Roman" w:hAnsi="Courier New" w:cs="Courier New"/>
          <w:noProof/>
          <w:sz w:val="16"/>
          <w:lang w:val="fr-FR" w:eastAsia="fr-FR"/>
        </w:rPr>
        <w:tab/>
        <w:t>ENUMERATED {v1, v1dot25, v1dot5, v1dot75, v2, v2dot5, v3, v4}</w:t>
      </w:r>
      <w:r w:rsidRPr="006834E5">
        <w:rPr>
          <w:rFonts w:ascii="Courier New" w:eastAsia="Times New Roman" w:hAnsi="Courier New" w:cs="Courier New"/>
          <w:noProof/>
          <w:sz w:val="16"/>
          <w:lang w:val="fr-FR" w:eastAsia="fr-FR"/>
        </w:rPr>
        <w:tab/>
        <w:t>OPTIONAL,</w:t>
      </w:r>
    </w:p>
    <w:p w14:paraId="283C898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totalWeightedLayers-r13</w:t>
      </w:r>
      <w:r w:rsidRPr="006834E5">
        <w:rPr>
          <w:rFonts w:ascii="Courier New" w:eastAsia="Times New Roman" w:hAnsi="Courier New" w:cs="Courier New"/>
          <w:noProof/>
          <w:sz w:val="16"/>
          <w:lang w:val="fr-FR" w:eastAsia="fr-FR"/>
        </w:rPr>
        <w:tab/>
        <w:t>INTEGER (2..128)</w:t>
      </w:r>
    </w:p>
    <w:p w14:paraId="3573BAD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33D36B3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0C54E7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NonContiguousUL-RA-WithinCC-List-r10 ::= SEQUENCE (SIZE (1..maxBands)) OF NonContiguousUL-RA-WithinCC-r10</w:t>
      </w:r>
    </w:p>
    <w:p w14:paraId="3C60D0A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93155D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NonContiguousUL-RA-WithinCC-r10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24B6AAF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nonContiguousUL-RA-WithinCC-Info-r10</w:t>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EC89BD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411075F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F89F77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RF-Parameters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5AE78AA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supportedBandListEUTRA</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SupportedBandListEUTRA</w:t>
      </w:r>
    </w:p>
    <w:p w14:paraId="7FBF6DF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6DEA0D7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712A62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RF-Parameters-v9e0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317D1AF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supportedBandListEUTRA-v9e0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SupportedBandListEUTRA-v9e0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780EFD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187DF11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29694A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RF-Parameters-v1020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55D0FB2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SupportedBandCombination-r10</w:t>
      </w:r>
    </w:p>
    <w:p w14:paraId="4D40852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3F41E00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D3CF7E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RF-Parameters-v1060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06FE9CE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supportedBandCombinationExt-r10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SupportedBandCombinationExt-r10</w:t>
      </w:r>
    </w:p>
    <w:p w14:paraId="70D610C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5F4F5BD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28433E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RF-Parameters-v1090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24C91AF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supportedBandCombination-v1090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SupportedBandCombination-v1090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21C1F9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1BF5CF7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0258EC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RF-Parameters-v10f0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7BE3541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lastRenderedPageBreak/>
        <w:tab/>
        <w:t>modifiedMPR-Behavior-r10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BIT STRING (SIZE (32))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B1EC4F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4677D97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EDF06A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RF-Parameters-v10i0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4D0FB6C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supportedBandCombination-v10i0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SupportedBandCombination-v10i0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EE4808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4F22D13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5C2257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RF-Parameters-v10j0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04234BC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multiNS-Pmax-r10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91FB29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301330C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B425D8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RF-Parameters-v1130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6C0A5F0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supportedBandCombination-v1130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SupportedBandCombination-v1130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4EC73D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5E26143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5E36D6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RF-Parameters-v1180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30E820C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freqBandRetrieval-r11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43EDDA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requestedBands-r11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 maxBands)) OF FreqBandIndicator-r11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AC9CAE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supportedBandCombinationAdd-r11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SupportedBandCombinationAdd-r11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A78B53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r w:rsidRPr="006834E5">
        <w:rPr>
          <w:rFonts w:ascii="Courier New" w:eastAsia="Times New Roman" w:hAnsi="Courier New" w:cs="Courier New"/>
          <w:noProof/>
          <w:sz w:val="16"/>
          <w:lang w:val="fr-FR" w:eastAsia="fr-FR"/>
        </w:rPr>
        <w:t>}</w:t>
      </w:r>
    </w:p>
    <w:p w14:paraId="03CDB20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533EB3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RF-Parameters-v11d0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33D2B48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supportedBandCombinationAdd-v11d0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SupportedBandCombinationAdd-v11d0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564974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6F0D534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p>
    <w:p w14:paraId="6D403FE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r w:rsidRPr="006834E5">
        <w:rPr>
          <w:rFonts w:ascii="Courier New" w:eastAsia="Times New Roman" w:hAnsi="Courier New" w:cs="Courier New"/>
          <w:noProof/>
          <w:sz w:val="16"/>
          <w:lang w:val="fr-FR" w:eastAsia="fr-FR"/>
        </w:rPr>
        <w:t>RF-Parameters-v1250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54E15A6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supportedBandListEUTRA-v1250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SupportedBandListEUTRA-v1250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4565CF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supportedBandCombination-v1250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SupportedBandCombination-v1250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0393C0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supportedBandCombinationAdd-v1250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SupportedBandCombinationAdd-v1250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EBFEF1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freqBandPriorityAdjustment-r12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4453C4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1F2706C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73AD72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RF-Parameters-v1270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675DDAF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supportedBandCombination-v1270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SupportedBandCombination-v1270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6A6657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supportedBandCombinationAdd-v1270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SupportedBandCombinationAdd-v1270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88E518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56D9973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48AA1D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RF-Parameters-v1310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056EDFC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eNB-RequestedParameters-r13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098B1A0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reducedIntNonContCombRequested-r13</w:t>
      </w:r>
      <w:r w:rsidRPr="006834E5">
        <w:rPr>
          <w:rFonts w:ascii="Courier New" w:eastAsia="Times New Roman" w:hAnsi="Courier New" w:cs="Courier New"/>
          <w:noProof/>
          <w:sz w:val="16"/>
          <w:lang w:val="fr-FR" w:eastAsia="fr-FR"/>
        </w:rPr>
        <w:tab/>
        <w:t>ENUMERATED {true}</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8723E6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requestedCCsDL-r13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(2..32)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1D0062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requestedCCsUL-r13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(2..32)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488C3C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skipFallbackCombRequested-r13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{true}</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DCACF2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879F7B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maximumCCsRetrieval-r13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A21EF1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skipFallbackCombinations-r13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2DD3E1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reducedIntNonContComb-r13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CA4975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supportedBandListEUTRA-v1310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SupportedBandListEUTRA-v1310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14E659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supportedBandCombinationReduced-r13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SupportedBandCombinationReduced-r13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79BC68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6E1C8BE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830E8B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RF-Parameters-v1320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675C008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supportedBandListEUTRA-v1320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SupportedBandListEUTRA-v1320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F8E262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supportedBandCombination-v1320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SupportedBandCombination-v1320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B5A3C2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supportedBandCombinationAdd-v1320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SupportedBandCombinationAdd-v1320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FC1539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supportedBandCombinationReduced-v1320</w:t>
      </w:r>
      <w:r w:rsidRPr="006834E5">
        <w:rPr>
          <w:rFonts w:ascii="Courier New" w:eastAsia="Times New Roman" w:hAnsi="Courier New" w:cs="Courier New"/>
          <w:noProof/>
          <w:sz w:val="16"/>
          <w:lang w:val="fr-FR" w:eastAsia="fr-FR"/>
        </w:rPr>
        <w:tab/>
        <w:t>SupportedBandCombinationReduced-v1320</w:t>
      </w:r>
      <w:r w:rsidRPr="006834E5">
        <w:rPr>
          <w:rFonts w:ascii="Courier New" w:eastAsia="Times New Roman" w:hAnsi="Courier New" w:cs="Courier New"/>
          <w:noProof/>
          <w:sz w:val="16"/>
          <w:lang w:val="fr-FR" w:eastAsia="fr-FR"/>
        </w:rPr>
        <w:tab/>
        <w:t>OPTIONAL</w:t>
      </w:r>
    </w:p>
    <w:p w14:paraId="66AFC78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0085740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AC049E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RF-Parameters-v1380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5DDF8F8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supportedBandCombination-v1380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SupportedBandCombination-v1380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491783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supportedBandCombinationAdd-v1380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SupportedBandCombinationAdd-v1380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BBD62B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supportedBandCombinationReduced-v1380</w:t>
      </w:r>
      <w:r w:rsidRPr="006834E5">
        <w:rPr>
          <w:rFonts w:ascii="Courier New" w:eastAsia="Times New Roman" w:hAnsi="Courier New" w:cs="Courier New"/>
          <w:noProof/>
          <w:sz w:val="16"/>
          <w:lang w:val="fr-FR" w:eastAsia="fr-FR"/>
        </w:rPr>
        <w:tab/>
        <w:t>SupportedBandCombinationReduced-v1380</w:t>
      </w:r>
      <w:r w:rsidRPr="006834E5">
        <w:rPr>
          <w:rFonts w:ascii="Courier New" w:eastAsia="Times New Roman" w:hAnsi="Courier New" w:cs="Courier New"/>
          <w:noProof/>
          <w:sz w:val="16"/>
          <w:lang w:val="fr-FR" w:eastAsia="fr-FR"/>
        </w:rPr>
        <w:tab/>
        <w:t>OPTIONAL</w:t>
      </w:r>
    </w:p>
    <w:p w14:paraId="6B81020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4F38014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2955A0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RF-Parameters-v1390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26ACA87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supportedBandCombination-v1390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SupportedBandCombination-v1390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8C703B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supportedBandCombinationAdd-v1390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SupportedBandCombinationAdd-v1390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5E574D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supportedBandCombinationReduced-v1390</w:t>
      </w:r>
      <w:r w:rsidRPr="006834E5">
        <w:rPr>
          <w:rFonts w:ascii="Courier New" w:eastAsia="Times New Roman" w:hAnsi="Courier New" w:cs="Courier New"/>
          <w:noProof/>
          <w:sz w:val="16"/>
          <w:lang w:val="fr-FR" w:eastAsia="fr-FR"/>
        </w:rPr>
        <w:tab/>
        <w:t>SupportedBandCombinationReduced-v1390</w:t>
      </w:r>
      <w:r w:rsidRPr="006834E5">
        <w:rPr>
          <w:rFonts w:ascii="Courier New" w:eastAsia="Times New Roman" w:hAnsi="Courier New" w:cs="Courier New"/>
          <w:noProof/>
          <w:sz w:val="16"/>
          <w:lang w:val="fr-FR" w:eastAsia="fr-FR"/>
        </w:rPr>
        <w:tab/>
        <w:t>OPTIONAL</w:t>
      </w:r>
    </w:p>
    <w:p w14:paraId="1EBF55C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2D49D98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52AF90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RF-Parameters-v12b0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5C9FFAA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maxLayersMIMO-Indication-r12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05F973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6E39A5F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4A11EB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RF-Parameters-v1430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24254CC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5FFE58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supportedBandCombinationAdd-v1430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SupportedBandCombinationAdd-v1430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516625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lastRenderedPageBreak/>
        <w:tab/>
        <w:t>supportedBandCombinationReduced-v1430</w:t>
      </w:r>
      <w:r w:rsidRPr="006834E5">
        <w:rPr>
          <w:rFonts w:ascii="Courier New" w:eastAsia="Times New Roman" w:hAnsi="Courier New" w:cs="Courier New"/>
          <w:noProof/>
          <w:sz w:val="16"/>
          <w:lang w:val="fr-FR" w:eastAsia="fr-FR"/>
        </w:rPr>
        <w:tab/>
        <w:t>SupportedBandCombinationReduced-v1430</w:t>
      </w:r>
      <w:r w:rsidRPr="006834E5">
        <w:rPr>
          <w:rFonts w:ascii="Courier New" w:eastAsia="Times New Roman" w:hAnsi="Courier New" w:cs="Courier New"/>
          <w:noProof/>
          <w:sz w:val="16"/>
          <w:lang w:val="fr-FR" w:eastAsia="fr-FR"/>
        </w:rPr>
        <w:tab/>
        <w:t>OPTIONAL,</w:t>
      </w:r>
    </w:p>
    <w:p w14:paraId="46C655D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eNB-RequestedParameters-v1430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41D86E4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requestedDiffFallbackCombList-r14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BandCombinationList-r14</w:t>
      </w:r>
    </w:p>
    <w:p w14:paraId="270B6AB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C09CEE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diffFallbackCombReport-r14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F53B81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69C9C5C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CB586C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RF-Parameters-v1450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5B00B3E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supportedBandCombination-v1450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SupportedBandCombination-v1450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502412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supportedBandCombinationAdd-v1450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SupportedBandCombinationAdd-v1450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28AD47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supportedBandCombinationReduced-v1450</w:t>
      </w:r>
      <w:r w:rsidRPr="006834E5">
        <w:rPr>
          <w:rFonts w:ascii="Courier New" w:eastAsia="Times New Roman" w:hAnsi="Courier New" w:cs="Courier New"/>
          <w:noProof/>
          <w:sz w:val="16"/>
          <w:lang w:val="fr-FR" w:eastAsia="fr-FR"/>
        </w:rPr>
        <w:tab/>
        <w:t>SupportedBandCombinationReduced-v1450</w:t>
      </w:r>
      <w:r w:rsidRPr="006834E5">
        <w:rPr>
          <w:rFonts w:ascii="Courier New" w:eastAsia="Times New Roman" w:hAnsi="Courier New" w:cs="Courier New"/>
          <w:noProof/>
          <w:sz w:val="16"/>
          <w:lang w:val="fr-FR" w:eastAsia="fr-FR"/>
        </w:rPr>
        <w:tab/>
        <w:t>OPTIONAL</w:t>
      </w:r>
    </w:p>
    <w:p w14:paraId="23054B1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1D1DBEB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92A66C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RF-Parameters-v1470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0AB569D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supportedBandCombination-v1470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SupportedBandCombination-v1470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CA906A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supportedBandCombinationAdd-v1470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SupportedBandCombinationAdd-v1470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B7160C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supportedBandCombinationReduced-v1470</w:t>
      </w:r>
      <w:r w:rsidRPr="006834E5">
        <w:rPr>
          <w:rFonts w:ascii="Courier New" w:eastAsia="Times New Roman" w:hAnsi="Courier New" w:cs="Courier New"/>
          <w:noProof/>
          <w:sz w:val="16"/>
          <w:lang w:val="fr-FR" w:eastAsia="fr-FR"/>
        </w:rPr>
        <w:tab/>
        <w:t>SupportedBandCombinationReduced-v1470</w:t>
      </w:r>
      <w:r w:rsidRPr="006834E5">
        <w:rPr>
          <w:rFonts w:ascii="Courier New" w:eastAsia="Times New Roman" w:hAnsi="Courier New" w:cs="Courier New"/>
          <w:noProof/>
          <w:sz w:val="16"/>
          <w:lang w:val="fr-FR" w:eastAsia="fr-FR"/>
        </w:rPr>
        <w:tab/>
        <w:t>OPTIONAL</w:t>
      </w:r>
    </w:p>
    <w:p w14:paraId="379A94F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4051F6C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3747CA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RF-Parameters-v14b0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46DF803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supportedBandCombination-v14b0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SupportedBandCombination-v14b0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745AA0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supportedBandCombinationAdd-v14b0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SupportedBandCombinationAdd-v14b0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6977F7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supportedBandCombinationReduced-v14b0</w:t>
      </w:r>
      <w:r w:rsidRPr="006834E5">
        <w:rPr>
          <w:rFonts w:ascii="Courier New" w:eastAsia="Times New Roman" w:hAnsi="Courier New" w:cs="Courier New"/>
          <w:noProof/>
          <w:sz w:val="16"/>
          <w:lang w:val="fr-FR" w:eastAsia="fr-FR"/>
        </w:rPr>
        <w:tab/>
        <w:t>SupportedBandCombinationReduced-v14b0</w:t>
      </w:r>
      <w:r w:rsidRPr="006834E5">
        <w:rPr>
          <w:rFonts w:ascii="Courier New" w:eastAsia="Times New Roman" w:hAnsi="Courier New" w:cs="Courier New"/>
          <w:noProof/>
          <w:sz w:val="16"/>
          <w:lang w:val="fr-FR" w:eastAsia="fr-FR"/>
        </w:rPr>
        <w:tab/>
        <w:t>OPTIONAL</w:t>
      </w:r>
    </w:p>
    <w:p w14:paraId="4D00E9C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3715DF1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D1D81F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RF-Parameters-v1530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500F316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sTTI-SPT-Supported-r15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 xml:space="preserve">ENUMERATED {supported}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1E6118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23A75B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supportedBandCombinationAdd-v1530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SupportedBandCombinationAdd-v1530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7C24D5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supportedBandCombinationReduced-v1530</w:t>
      </w:r>
      <w:r w:rsidRPr="006834E5">
        <w:rPr>
          <w:rFonts w:ascii="Courier New" w:eastAsia="Times New Roman" w:hAnsi="Courier New" w:cs="Courier New"/>
          <w:noProof/>
          <w:sz w:val="16"/>
          <w:lang w:val="fr-FR" w:eastAsia="fr-FR"/>
        </w:rPr>
        <w:tab/>
        <w:t>SupportedBandCombinationReduced-v1530</w:t>
      </w:r>
      <w:r w:rsidRPr="006834E5">
        <w:rPr>
          <w:rFonts w:ascii="Courier New" w:eastAsia="Times New Roman" w:hAnsi="Courier New" w:cs="Courier New"/>
          <w:noProof/>
          <w:sz w:val="16"/>
          <w:lang w:val="fr-FR" w:eastAsia="fr-FR"/>
        </w:rPr>
        <w:tab/>
        <w:t>OPTIONAL,</w:t>
      </w:r>
    </w:p>
    <w:p w14:paraId="341DB90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powerClass-14dBm-r15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34F304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3FFB261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0F169E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RF-Parameters-v1570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6879383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dl-1024QAM-ScalingFactor-r15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{v1, v1dot2, v1dot25},</w:t>
      </w:r>
    </w:p>
    <w:p w14:paraId="0D6F23C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dl-1024QAM-TotalWeightedLayers-r15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(0..10)</w:t>
      </w:r>
    </w:p>
    <w:p w14:paraId="7BBD265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2273F02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4D001D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SkipSubframeProcessing-r15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4AE2BB5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skipProcessingDL-Slot-r15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(0..3)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739E19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skipProcessingDL-SubSlot-r15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(0..3)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28FD6F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skipProcessingUL-Slot-r15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(0..3)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336804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skipProcessingUL-SubSlot-r15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(0..3)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CE4B0C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2C5F034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40EC3F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SPT-Parameters-r15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557FD10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frameStructureType-SPT-r15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BIT STRING (SIZE (3))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3823F7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maxNumberCCs-SPT-r15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(1..32)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6C9E79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1AC55AA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0337C4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STTI-SPT-BandParameters-r15 ::= SEQUENCE {</w:t>
      </w:r>
    </w:p>
    <w:p w14:paraId="72329D4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dl-1024QAM-Slot-r15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AC9B56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dl-1024QAM-SubslotTA-1-r15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7419BE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dl-1024QAM-SubslotTA-2-r15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B075C3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simultaneousTx-differentTx-duration-r15</w:t>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46A702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sTTI-CA-MIMO-ParametersDL-r15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CA-MIMO-ParametersDL-r15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25D091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sTTI-CA-MIMO-ParametersUL-r15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CA-MIMO-ParametersUL-r15,</w:t>
      </w:r>
    </w:p>
    <w:p w14:paraId="6631B1E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sTTI-FD-MIMO-Coexistence</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B82FE3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sTTI-MIMO-CA-ParametersPerBoBCs-r15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MIMO-CA-ParametersPerBoBC-r13</w:t>
      </w:r>
      <w:r w:rsidRPr="006834E5">
        <w:rPr>
          <w:rFonts w:ascii="Courier New" w:eastAsia="Times New Roman" w:hAnsi="Courier New" w:cs="Courier New"/>
          <w:noProof/>
          <w:sz w:val="16"/>
          <w:lang w:val="fr-FR" w:eastAsia="fr-FR"/>
        </w:rPr>
        <w:tab/>
        <w:t>OPTIONAL,</w:t>
      </w:r>
    </w:p>
    <w:p w14:paraId="0B5FD4F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sTTI-MIMO-CA-ParametersPerBoBCs-v1530</w:t>
      </w:r>
      <w:r w:rsidRPr="006834E5">
        <w:rPr>
          <w:rFonts w:ascii="Courier New" w:eastAsia="Times New Roman" w:hAnsi="Courier New" w:cs="Courier New"/>
          <w:noProof/>
          <w:sz w:val="16"/>
          <w:lang w:val="fr-FR" w:eastAsia="fr-FR"/>
        </w:rPr>
        <w:tab/>
        <w:t>MIMO-CA-ParametersPerBoBC-v1430</w:t>
      </w:r>
      <w:r w:rsidRPr="006834E5">
        <w:rPr>
          <w:rFonts w:ascii="Courier New" w:eastAsia="Times New Roman" w:hAnsi="Courier New" w:cs="Courier New"/>
          <w:noProof/>
          <w:sz w:val="16"/>
          <w:lang w:val="fr-FR" w:eastAsia="fr-FR"/>
        </w:rPr>
        <w:tab/>
        <w:t>OPTIONAL,</w:t>
      </w:r>
    </w:p>
    <w:p w14:paraId="7679855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sTTI-SupportedCombinations-r15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STTI-SupportedCombinations-r15</w:t>
      </w:r>
      <w:r w:rsidRPr="006834E5">
        <w:rPr>
          <w:rFonts w:ascii="Courier New" w:eastAsia="Times New Roman" w:hAnsi="Courier New" w:cs="Courier New"/>
          <w:noProof/>
          <w:sz w:val="16"/>
          <w:lang w:val="fr-FR" w:eastAsia="fr-FR"/>
        </w:rPr>
        <w:tab/>
        <w:t>OPTIONAL,</w:t>
      </w:r>
    </w:p>
    <w:p w14:paraId="2EFCEEE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sTTI-SupportedCSI-Proc-r15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{n1, n3, n4}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866432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ul-256QAM-Slot-r15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62BE9B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ul-256QAM-Subslot-r15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DB1FF8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p>
    <w:p w14:paraId="50A5978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7BB388B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1917AF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 xml:space="preserve">STTI-SupportedCombinations-r15 ::= </w:t>
      </w:r>
      <w:r w:rsidRPr="006834E5">
        <w:rPr>
          <w:rFonts w:ascii="Courier New" w:eastAsia="Times New Roman" w:hAnsi="Courier New" w:cs="Courier New"/>
          <w:noProof/>
          <w:sz w:val="16"/>
          <w:lang w:val="fr-FR" w:eastAsia="fr-FR"/>
        </w:rPr>
        <w:tab/>
        <w:t>SEQUENCE {</w:t>
      </w:r>
    </w:p>
    <w:p w14:paraId="3526906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combination-22-r15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DL-UL-CCs-r15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37F586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combination-77-r15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DL-UL-CCs-r15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76F20B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combination-27-r15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DL-UL-CCs-r15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D47CAC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combination-22-27-r15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(1..2)) OF DL-UL-CCs-r15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63AFF2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combination-77-22-r15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(1..2)) OF DL-UL-CCs-r15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05B19E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combination-77-27-r15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(1..2)) OF DL-UL-CCs-r15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1FD057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32C669B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0D244A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DL-UL-CCs-r15 ::= SEQUENCE {</w:t>
      </w:r>
    </w:p>
    <w:p w14:paraId="1DA0BD3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maxNumberDL-CCs-r15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(1..32)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A86EAA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lastRenderedPageBreak/>
        <w:tab/>
        <w:t>maxNumberUL-CCs-r15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(1..32)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4E5C71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5E130C5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BCDBA7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SupportedBandCombination-r10 ::= SEQUENCE (SIZE (1..maxBandComb-r10)) OF BandCombinationParameters-r10</w:t>
      </w:r>
    </w:p>
    <w:p w14:paraId="3E77B5B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183B7D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SupportedBandCombinationExt-r10 ::= SEQUENCE (SIZE (1..maxBandComb-r10)) OF BandCombinationParametersExt-r10</w:t>
      </w:r>
    </w:p>
    <w:p w14:paraId="0530F5C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2515CA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SupportedBandCombination-v1090 ::= SEQUENCE (SIZE (1..maxBandComb-r10)) OF BandCombinationParameters-v1090</w:t>
      </w:r>
    </w:p>
    <w:p w14:paraId="465C8DE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7BD57F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SupportedBandCombination-v10i0 ::= SEQUENCE (SIZE (1..maxBandComb-r10)) OF BandCombinationParameters-v10i0</w:t>
      </w:r>
    </w:p>
    <w:p w14:paraId="65E5B37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823CB2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SupportedBandCombination-v1130 ::= SEQUENCE (SIZE (1..maxBandComb-r10)) OF BandCombinationParameters-v1130</w:t>
      </w:r>
    </w:p>
    <w:p w14:paraId="503583F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0146AA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SupportedBandCombination-v1250 ::= SEQUENCE (SIZE (1..maxBandComb-r10)) OF BandCombinationParameters-v1250</w:t>
      </w:r>
    </w:p>
    <w:p w14:paraId="1A4D67C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69343F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SupportedBandCombination-v1270 ::= SEQUENCE (SIZE (1..maxBandComb-r10)) OF BandCombinationParameters-v1270</w:t>
      </w:r>
    </w:p>
    <w:p w14:paraId="7AA237A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C3F2B3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SupportedBandCombination-v1320 ::= SEQUENCE (SIZE (1..maxBandComb-r10)) OF BandCombinationParameters-v1320</w:t>
      </w:r>
    </w:p>
    <w:p w14:paraId="5E68989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DB2D5FC" w14:textId="77777777"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SupportedBandCombination-v1380 ::= SEQUENCE (SIZE (1..maxBandComb-r10)) OF BandCombinationParameters-v1380</w:t>
      </w:r>
    </w:p>
    <w:p w14:paraId="00C80B6D" w14:textId="77777777"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56B1736" w14:textId="77777777"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SupportedBandCombination-v1390 ::= SEQUENCE (SIZE (1..maxBandComb-r10)) OF BandCombinationParameters-v1390</w:t>
      </w:r>
    </w:p>
    <w:p w14:paraId="48663874" w14:textId="77777777"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490843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SupportedBandCombination-v1430 ::= SEQUENCE (SIZE (1..maxBandComb-r10)) OF BandCombinationParameters-v1430</w:t>
      </w:r>
    </w:p>
    <w:p w14:paraId="072CC11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AF969E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SupportedBandCombination-v1450 ::= SEQUENCE (SIZE (1..maxBandComb-r10)) OF BandCombinationParameters-v1450</w:t>
      </w:r>
    </w:p>
    <w:p w14:paraId="2D6079C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92C2C8B" w14:textId="77777777"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SupportedBandCombination-v1470 ::= SEQUENCE (SIZE (1..maxBandComb-r10)) OF BandCombinationParameters-v1470</w:t>
      </w:r>
    </w:p>
    <w:p w14:paraId="5EB5B04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B378CB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SupportedBandCombination-v14b0 ::= SEQUENCE (SIZE (1..maxBandComb-r10)) OF BandCombinationParameters-v14b0</w:t>
      </w:r>
    </w:p>
    <w:p w14:paraId="1D1D75C3" w14:textId="77777777"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E3B7F4D" w14:textId="77777777"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SupportedBandCombination-v1530 ::= SEQUENCE (SIZE (1..maxBandComb-r10)) OF BandCombinationParameters-v1530</w:t>
      </w:r>
    </w:p>
    <w:p w14:paraId="1B8F6F10" w14:textId="77777777"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8A4743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SupportedBandCombinationAdd-r11 ::= SEQUENCE (SIZE (1..maxBandComb-r11)) OF BandCombinationParameters-r11</w:t>
      </w:r>
    </w:p>
    <w:p w14:paraId="080BD6D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93E0D6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SupportedBandCombinationAdd-v11d0 ::= SEQUENCE (SIZE (1..maxBandComb-r11)) OF BandCombinationParameters-v10i0</w:t>
      </w:r>
    </w:p>
    <w:p w14:paraId="6C945E8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2FBAA3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SupportedBandCombinationAdd-v1250 ::= SEQUENCE (SIZE (1..maxBandComb-r11)) OF BandCombinationParameters-v1250</w:t>
      </w:r>
    </w:p>
    <w:p w14:paraId="5BBE41A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CEA2BB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SupportedBandCombinationAdd-v1270 ::= SEQUENCE (SIZE (1..maxBandComb-r11)) OF BandCombinationParameters-v1270</w:t>
      </w:r>
    </w:p>
    <w:p w14:paraId="2E9BE93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E4EC5B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SupportedBandCombinationAdd-v1320 ::= SEQUENCE (SIZE (1..maxBandComb-r11)) OF BandCombinationParameters-v1320</w:t>
      </w:r>
    </w:p>
    <w:p w14:paraId="1F04A69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07710C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SupportedBandCombinationAdd-v1380 ::= SEQUENCE (SIZE (1..maxBandComb-r11)) OF BandCombinationParameters-v1380</w:t>
      </w:r>
    </w:p>
    <w:p w14:paraId="42CA43D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499110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SupportedBandCombinationAdd-v1390 ::= SEQUENCE (SIZE (1..maxBandComb-r11)) OF BandCombinationParameters-v1390</w:t>
      </w:r>
    </w:p>
    <w:p w14:paraId="5F30154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2AD6B2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SupportedBandCombinationAdd-v1430 ::= SEQUENCE (SIZE (1..maxBandComb-r11)) OF BandCombinationParameters-v1430</w:t>
      </w:r>
    </w:p>
    <w:p w14:paraId="61F3DA7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311866F" w14:textId="77777777"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SupportedBandCombinationAdd-v1450 ::= SEQUENCE (SIZE (1..maxBandComb-r11)) OF BandCombinationParameters-v1450</w:t>
      </w:r>
    </w:p>
    <w:p w14:paraId="325F43CA" w14:textId="77777777"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BB872B4" w14:textId="77777777"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SupportedBandCombinationAdd-v1470 ::= SEQUENCE (SIZE (1..maxBandComb-r11)) OF BandCombinationParameters-v1470</w:t>
      </w:r>
    </w:p>
    <w:p w14:paraId="3E152075" w14:textId="77777777"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B8B03C4" w14:textId="77777777"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lastRenderedPageBreak/>
        <w:t>SupportedBandCombinationAdd-v14b0 ::= SEQUENCE (SIZE (1..maxBandComb-r11)) OF BandCombinationParameters-v14b0</w:t>
      </w:r>
    </w:p>
    <w:p w14:paraId="2F1C592F" w14:textId="77777777"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D9637E3" w14:textId="77777777"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SupportedBandCombinationAdd-v1530 ::= SEQUENCE (SIZE (1..maxBandComb-r11)) OF BandCombinationParameters-v1530</w:t>
      </w:r>
    </w:p>
    <w:p w14:paraId="36EAFB2C" w14:textId="77777777"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FB29CA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SupportedBandCombinationReduced-r13 ::=</w:t>
      </w:r>
      <w:r w:rsidRPr="006834E5">
        <w:rPr>
          <w:rFonts w:ascii="Courier New" w:eastAsia="Times New Roman" w:hAnsi="Courier New" w:cs="Courier New"/>
          <w:noProof/>
          <w:sz w:val="16"/>
          <w:lang w:val="fr-FR" w:eastAsia="fr-FR"/>
        </w:rPr>
        <w:tab/>
        <w:t>SEQUENCE (SIZE (1..maxBandComb-r13)) OF BandCombinationParameters-r13</w:t>
      </w:r>
    </w:p>
    <w:p w14:paraId="322F979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6D66FD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SupportedBandCombinationReduced-v1320 ::=</w:t>
      </w:r>
      <w:r w:rsidRPr="006834E5">
        <w:rPr>
          <w:rFonts w:ascii="Courier New" w:eastAsia="Times New Roman" w:hAnsi="Courier New" w:cs="Courier New"/>
          <w:noProof/>
          <w:sz w:val="16"/>
          <w:lang w:val="fr-FR" w:eastAsia="fr-FR"/>
        </w:rPr>
        <w:tab/>
        <w:t>SEQUENCE (SIZE (1..maxBandComb-r13)) OF BandCombinationParameters-v1320</w:t>
      </w:r>
    </w:p>
    <w:p w14:paraId="4B8C6C1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51C371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SupportedBandCombinationReduced-v1380 ::=</w:t>
      </w:r>
      <w:r w:rsidRPr="006834E5">
        <w:rPr>
          <w:rFonts w:ascii="Courier New" w:eastAsia="Times New Roman" w:hAnsi="Courier New" w:cs="Courier New"/>
          <w:noProof/>
          <w:sz w:val="16"/>
          <w:lang w:val="fr-FR" w:eastAsia="fr-FR"/>
        </w:rPr>
        <w:tab/>
        <w:t>SEQUENCE (SIZE (1..maxBandComb-r13)) OF BandCombinationParameters-v1380</w:t>
      </w:r>
    </w:p>
    <w:p w14:paraId="0679C9F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946D2F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SupportedBandCombinationReduced-v1390 ::=</w:t>
      </w:r>
      <w:r w:rsidRPr="006834E5">
        <w:rPr>
          <w:rFonts w:ascii="Courier New" w:eastAsia="Times New Roman" w:hAnsi="Courier New" w:cs="Courier New"/>
          <w:noProof/>
          <w:sz w:val="16"/>
          <w:lang w:val="fr-FR" w:eastAsia="fr-FR"/>
        </w:rPr>
        <w:tab/>
        <w:t>SEQUENCE (SIZE (1..maxBandComb-r13)) OF BandCombinationParameters-v1390</w:t>
      </w:r>
    </w:p>
    <w:p w14:paraId="7D172DD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D462CC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SupportedBandCombinationReduced-v1430 ::=</w:t>
      </w:r>
      <w:r w:rsidRPr="006834E5">
        <w:rPr>
          <w:rFonts w:ascii="Courier New" w:eastAsia="Times New Roman" w:hAnsi="Courier New" w:cs="Courier New"/>
          <w:noProof/>
          <w:sz w:val="16"/>
          <w:lang w:val="fr-FR" w:eastAsia="fr-FR"/>
        </w:rPr>
        <w:tab/>
        <w:t>SEQUENCE (SIZE (1..maxBandComb-r13)) OF BandCombinationParameters-v1430</w:t>
      </w:r>
    </w:p>
    <w:p w14:paraId="082FC30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B58BD9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SupportedBandCombinationReduced-v1450 ::=</w:t>
      </w:r>
      <w:r w:rsidRPr="006834E5">
        <w:rPr>
          <w:rFonts w:ascii="Courier New" w:eastAsia="Times New Roman" w:hAnsi="Courier New" w:cs="Courier New"/>
          <w:noProof/>
          <w:sz w:val="16"/>
          <w:lang w:val="fr-FR" w:eastAsia="fr-FR"/>
        </w:rPr>
        <w:tab/>
        <w:t>SEQUENCE (SIZE (1..maxBandComb-r13)) OF BandCombinationParameters-v1450</w:t>
      </w:r>
    </w:p>
    <w:p w14:paraId="066DA3C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731721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SupportedBandCombinationReduced-v1470 ::=</w:t>
      </w:r>
      <w:r w:rsidRPr="006834E5">
        <w:rPr>
          <w:rFonts w:ascii="Courier New" w:eastAsia="Times New Roman" w:hAnsi="Courier New" w:cs="Courier New"/>
          <w:noProof/>
          <w:sz w:val="16"/>
          <w:lang w:val="fr-FR" w:eastAsia="fr-FR"/>
        </w:rPr>
        <w:tab/>
        <w:t>SEQUENCE (SIZE (1..maxBandComb-r13)) OF BandCombinationParameters-v1470</w:t>
      </w:r>
    </w:p>
    <w:p w14:paraId="7EF2EA4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81233F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SupportedBandCombinationReduced-v14b0 ::=</w:t>
      </w:r>
      <w:r w:rsidRPr="006834E5">
        <w:rPr>
          <w:rFonts w:ascii="Courier New" w:eastAsia="Times New Roman" w:hAnsi="Courier New" w:cs="Courier New"/>
          <w:noProof/>
          <w:sz w:val="16"/>
          <w:lang w:val="fr-FR" w:eastAsia="fr-FR"/>
        </w:rPr>
        <w:tab/>
        <w:t>SEQUENCE (SIZE (1..maxBandComb-r13)) OF BandCombinationParameters-v14b0</w:t>
      </w:r>
    </w:p>
    <w:p w14:paraId="7D5FFE3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6A8775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SupportedBandCombinationReduced-v1530 ::=</w:t>
      </w:r>
      <w:r w:rsidRPr="006834E5">
        <w:rPr>
          <w:rFonts w:ascii="Courier New" w:eastAsia="Times New Roman" w:hAnsi="Courier New" w:cs="Courier New"/>
          <w:noProof/>
          <w:sz w:val="16"/>
          <w:lang w:val="fr-FR" w:eastAsia="fr-FR"/>
        </w:rPr>
        <w:tab/>
        <w:t>SEQUENCE (SIZE (1..maxBandComb-r13)) OF BandCombinationParameters-v1530</w:t>
      </w:r>
    </w:p>
    <w:p w14:paraId="67F846D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AC34D7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BandCombinationParameters-r10 ::= SEQUENCE (SIZE (1..maxSimultaneousBands-r10)) OF BandParameters-r10</w:t>
      </w:r>
    </w:p>
    <w:p w14:paraId="717FF5D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50745F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BandCombinationParametersExt-r10 ::= SEQUENCE {</w:t>
      </w:r>
    </w:p>
    <w:p w14:paraId="1314278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supportedBandwidthCombinationSet-r10</w:t>
      </w:r>
      <w:r w:rsidRPr="006834E5">
        <w:rPr>
          <w:rFonts w:ascii="Courier New" w:eastAsia="Times New Roman" w:hAnsi="Courier New" w:cs="Courier New"/>
          <w:noProof/>
          <w:sz w:val="16"/>
          <w:lang w:val="fr-FR" w:eastAsia="fr-FR"/>
        </w:rPr>
        <w:tab/>
        <w:t>SupportedBandwidthCombinationSet-r10</w:t>
      </w:r>
      <w:r w:rsidRPr="006834E5">
        <w:rPr>
          <w:rFonts w:ascii="Courier New" w:eastAsia="Times New Roman" w:hAnsi="Courier New" w:cs="Courier New"/>
          <w:noProof/>
          <w:sz w:val="16"/>
          <w:lang w:val="fr-FR" w:eastAsia="fr-FR"/>
        </w:rPr>
        <w:tab/>
        <w:t>OPTIONAL</w:t>
      </w:r>
    </w:p>
    <w:p w14:paraId="073CC66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4195046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CD70E8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BandCombinationParameters-v1090 ::= SEQUENCE (SIZE (1..maxSimultaneousBands-r10)) OF BandParameters-v1090</w:t>
      </w:r>
    </w:p>
    <w:p w14:paraId="3156325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2D5AB1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BandCombinationParameters-v10i0::= SEQUENCE {</w:t>
      </w:r>
    </w:p>
    <w:p w14:paraId="6A1069E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bandParameterList-v10i0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(1..maxSimultaneousBands-r10)) OF</w:t>
      </w:r>
    </w:p>
    <w:p w14:paraId="12BB2AF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BandParameters-v10i0</w:t>
      </w:r>
      <w:r w:rsidRPr="006834E5">
        <w:rPr>
          <w:rFonts w:ascii="Courier New" w:eastAsia="Times New Roman" w:hAnsi="Courier New" w:cs="Courier New"/>
          <w:noProof/>
          <w:sz w:val="16"/>
          <w:lang w:val="fr-FR" w:eastAsia="fr-FR"/>
        </w:rPr>
        <w:tab/>
        <w:t>OPTIONAL</w:t>
      </w:r>
    </w:p>
    <w:p w14:paraId="316B349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78CD8B4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064F76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BandCombinationParameters-v1130 ::=</w:t>
      </w:r>
      <w:r w:rsidRPr="006834E5">
        <w:rPr>
          <w:rFonts w:ascii="Courier New" w:eastAsia="Times New Roman" w:hAnsi="Courier New" w:cs="Courier New"/>
          <w:noProof/>
          <w:sz w:val="16"/>
          <w:lang w:val="fr-FR" w:eastAsia="fr-FR"/>
        </w:rPr>
        <w:tab/>
        <w:t>SEQUENCE {</w:t>
      </w:r>
    </w:p>
    <w:p w14:paraId="3C736DA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multipleTimingAdvance-r11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3426D9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simultaneousRx-Tx-r11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67344D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bandParameterList-r11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(1..maxSimultaneousBands-r10)) OF BandParameters-v1130</w:t>
      </w:r>
      <w:r w:rsidRPr="006834E5">
        <w:rPr>
          <w:rFonts w:ascii="Courier New" w:eastAsia="Times New Roman" w:hAnsi="Courier New" w:cs="Courier New"/>
          <w:noProof/>
          <w:sz w:val="16"/>
          <w:lang w:val="fr-FR" w:eastAsia="fr-FR"/>
        </w:rPr>
        <w:tab/>
        <w:t>OPTIONAL,</w:t>
      </w:r>
    </w:p>
    <w:p w14:paraId="5F25107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p>
    <w:p w14:paraId="2BF6C5E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3513331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C9BE31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BandCombinationParameters-r11 ::=</w:t>
      </w:r>
      <w:r w:rsidRPr="006834E5">
        <w:rPr>
          <w:rFonts w:ascii="Courier New" w:eastAsia="Times New Roman" w:hAnsi="Courier New" w:cs="Courier New"/>
          <w:noProof/>
          <w:sz w:val="16"/>
          <w:lang w:val="fr-FR" w:eastAsia="fr-FR"/>
        </w:rPr>
        <w:tab/>
        <w:t>SEQUENCE {</w:t>
      </w:r>
    </w:p>
    <w:p w14:paraId="43635B6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bandParameterList-r11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(1..maxSimultaneousBands-r10)) OF</w:t>
      </w:r>
    </w:p>
    <w:p w14:paraId="55B6F9F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BandParameters-r11,</w:t>
      </w:r>
    </w:p>
    <w:p w14:paraId="679FD69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supportedBandwidthCombinationSet-r11</w:t>
      </w:r>
      <w:r w:rsidRPr="006834E5">
        <w:rPr>
          <w:rFonts w:ascii="Courier New" w:eastAsia="Times New Roman" w:hAnsi="Courier New" w:cs="Courier New"/>
          <w:noProof/>
          <w:sz w:val="16"/>
          <w:lang w:val="fr-FR" w:eastAsia="fr-FR"/>
        </w:rPr>
        <w:tab/>
        <w:t>SupportedBandwidthCombinationSet-r10</w:t>
      </w:r>
      <w:r w:rsidRPr="006834E5">
        <w:rPr>
          <w:rFonts w:ascii="Courier New" w:eastAsia="Times New Roman" w:hAnsi="Courier New" w:cs="Courier New"/>
          <w:noProof/>
          <w:sz w:val="16"/>
          <w:lang w:val="fr-FR" w:eastAsia="fr-FR"/>
        </w:rPr>
        <w:tab/>
        <w:t>OPTIONAL,</w:t>
      </w:r>
    </w:p>
    <w:p w14:paraId="79F732B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multipleTimingAdvance-r11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B629A7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simultaneousRx-Tx-r11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0CC690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bandInfoEUTRA-r11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BandInfoEUTRA,</w:t>
      </w:r>
    </w:p>
    <w:p w14:paraId="2CE5E1F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p>
    <w:p w14:paraId="0A19E7C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1EDE194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97CC46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BandCombinationParameters-v1250::= SEQUENCE {</w:t>
      </w:r>
    </w:p>
    <w:p w14:paraId="5286CCA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r w:rsidRPr="006834E5">
        <w:rPr>
          <w:rFonts w:ascii="Courier New" w:eastAsia="宋体" w:hAnsi="Courier New" w:cs="Courier New"/>
          <w:noProof/>
          <w:sz w:val="16"/>
          <w:lang w:val="fr-FR" w:eastAsia="fr-FR"/>
        </w:rPr>
        <w:tab/>
        <w:t>dc-Support-r12</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SEQUENCE {</w:t>
      </w:r>
    </w:p>
    <w:p w14:paraId="1865EF7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asynchronous-r12</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ENUMERATED {supported}</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OPTIONAL,</w:t>
      </w:r>
    </w:p>
    <w:p w14:paraId="19A0AF6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supportedCellGrouping-r12</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CHOICE {</w:t>
      </w:r>
    </w:p>
    <w:p w14:paraId="4475CFF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threeEntries-r12</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BIT STRING (SIZE(3)),</w:t>
      </w:r>
    </w:p>
    <w:p w14:paraId="76B836D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fourEntries-r12</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BIT STRING (SIZE(7)),</w:t>
      </w:r>
    </w:p>
    <w:p w14:paraId="141D60A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fiveEntries-r12</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BIT STRING (SIZE(15))</w:t>
      </w:r>
    </w:p>
    <w:p w14:paraId="4610B7B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OPTIONAL</w:t>
      </w:r>
    </w:p>
    <w:p w14:paraId="0A6495F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r w:rsidRPr="006834E5">
        <w:rPr>
          <w:rFonts w:ascii="Courier New" w:eastAsia="宋体" w:hAnsi="Courier New" w:cs="Courier New"/>
          <w:noProof/>
          <w:sz w:val="16"/>
          <w:lang w:val="fr-FR" w:eastAsia="fr-FR"/>
        </w:rPr>
        <w:tab/>
        <w:t>}</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OPTIONAL,</w:t>
      </w:r>
    </w:p>
    <w:p w14:paraId="4FD8E35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宋体" w:hAnsi="Courier New" w:cs="Courier New"/>
          <w:noProof/>
          <w:sz w:val="16"/>
          <w:lang w:val="fr-FR" w:eastAsia="fr-FR"/>
        </w:rPr>
        <w:tab/>
        <w:t>supportedNAICS-2CRS-AP-r12</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Times New Roman" w:hAnsi="Courier New" w:cs="Courier New"/>
          <w:noProof/>
          <w:sz w:val="16"/>
          <w:lang w:val="fr-FR" w:eastAsia="fr-FR"/>
        </w:rPr>
        <w:t>BIT STRING (SIZE (1..maxNAICS-Entries-r12))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宋体" w:hAnsi="Courier New" w:cs="Courier New"/>
          <w:noProof/>
          <w:sz w:val="16"/>
          <w:lang w:val="fr-FR" w:eastAsia="fr-FR"/>
        </w:rPr>
        <w:t>OPTIONAL,</w:t>
      </w:r>
    </w:p>
    <w:p w14:paraId="4E96619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commSupportedBandsPerBC-r12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BIT STRING (SIZE (1.. maxBands))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宋体" w:hAnsi="Courier New" w:cs="Courier New"/>
          <w:noProof/>
          <w:sz w:val="16"/>
          <w:lang w:val="fr-FR" w:eastAsia="fr-FR"/>
        </w:rPr>
        <w:t>OPTIONAL</w:t>
      </w:r>
      <w:r w:rsidRPr="006834E5">
        <w:rPr>
          <w:rFonts w:ascii="Courier New" w:eastAsia="Times New Roman" w:hAnsi="Courier New" w:cs="Courier New"/>
          <w:noProof/>
          <w:sz w:val="16"/>
          <w:lang w:val="fr-FR" w:eastAsia="fr-FR"/>
        </w:rPr>
        <w:t>,</w:t>
      </w:r>
    </w:p>
    <w:p w14:paraId="7A29ACC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宋体" w:hAnsi="Courier New" w:cs="Courier New"/>
          <w:noProof/>
          <w:sz w:val="16"/>
          <w:lang w:val="fr-FR" w:eastAsia="fr-FR"/>
        </w:rPr>
        <w:tab/>
      </w:r>
      <w:r w:rsidRPr="006834E5">
        <w:rPr>
          <w:rFonts w:ascii="Courier New" w:eastAsia="Times New Roman" w:hAnsi="Courier New" w:cs="Courier New"/>
          <w:noProof/>
          <w:sz w:val="16"/>
          <w:lang w:val="fr-FR" w:eastAsia="fr-FR"/>
        </w:rPr>
        <w:t>...</w:t>
      </w:r>
    </w:p>
    <w:p w14:paraId="2BD705F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lastRenderedPageBreak/>
        <w:t>}</w:t>
      </w:r>
    </w:p>
    <w:p w14:paraId="730DD31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467EFD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BandCombinationParameters-v1270 ::= SEQUENCE {</w:t>
      </w:r>
    </w:p>
    <w:p w14:paraId="52683CC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bandParameterList-v1270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(1..maxSimultaneousBands-r10)) OF</w:t>
      </w:r>
    </w:p>
    <w:p w14:paraId="03F18BD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BandParameters-v1270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48FA61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75E4273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CC10E7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BandCombinationParameters-r13 ::=</w:t>
      </w:r>
      <w:r w:rsidRPr="006834E5">
        <w:rPr>
          <w:rFonts w:ascii="Courier New" w:eastAsia="Times New Roman" w:hAnsi="Courier New" w:cs="Courier New"/>
          <w:noProof/>
          <w:sz w:val="16"/>
          <w:lang w:val="fr-FR" w:eastAsia="fr-FR"/>
        </w:rPr>
        <w:tab/>
        <w:t>SEQUENCE {</w:t>
      </w:r>
    </w:p>
    <w:p w14:paraId="2553FE5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differentFallbackSupported-r13</w:t>
      </w:r>
      <w:r w:rsidRPr="006834E5">
        <w:rPr>
          <w:rFonts w:ascii="Courier New" w:eastAsia="Times New Roman" w:hAnsi="Courier New" w:cs="Courier New"/>
          <w:noProof/>
          <w:sz w:val="16"/>
          <w:lang w:val="fr-FR" w:eastAsia="fr-FR"/>
        </w:rPr>
        <w:tab/>
        <w:t>ENUMERATED {true}</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251EC2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bandParameterList-r13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(1..maxSimultaneousBands-r10)) OF BandParameters-r13,</w:t>
      </w:r>
    </w:p>
    <w:p w14:paraId="3BDE9BF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supportedBandwidthCombinationSet-r13</w:t>
      </w:r>
      <w:r w:rsidRPr="006834E5">
        <w:rPr>
          <w:rFonts w:ascii="Courier New" w:eastAsia="Times New Roman" w:hAnsi="Courier New" w:cs="Courier New"/>
          <w:noProof/>
          <w:sz w:val="16"/>
          <w:lang w:val="fr-FR" w:eastAsia="fr-FR"/>
        </w:rPr>
        <w:tab/>
        <w:t>SupportedBandwidthCombinationSet-r10</w:t>
      </w:r>
      <w:r w:rsidRPr="006834E5">
        <w:rPr>
          <w:rFonts w:ascii="Courier New" w:eastAsia="Times New Roman" w:hAnsi="Courier New" w:cs="Courier New"/>
          <w:noProof/>
          <w:sz w:val="16"/>
          <w:lang w:val="fr-FR" w:eastAsia="fr-FR"/>
        </w:rPr>
        <w:tab/>
        <w:t>OPTIONAL,</w:t>
      </w:r>
    </w:p>
    <w:p w14:paraId="66124B3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multipleTimingAdvance-r13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6DC59D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simultaneousRx-Tx-r13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E6E82C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bandInfoEUTRA-r13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BandInfoEUTRA,</w:t>
      </w:r>
    </w:p>
    <w:p w14:paraId="609C4D6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dc-Support-r13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675185C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asynchronous-r13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D8754E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supportedCellGrouping-r13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CHOICE {</w:t>
      </w:r>
    </w:p>
    <w:p w14:paraId="0BD101A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threeEntries-r13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BIT STRING (SIZE(3)),</w:t>
      </w:r>
    </w:p>
    <w:p w14:paraId="6C3A28E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fourEntries-r13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BIT STRING (SIZE(7)),</w:t>
      </w:r>
    </w:p>
    <w:p w14:paraId="0E411F8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fiveEntries-r13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BIT STRING (SIZE(15))</w:t>
      </w:r>
    </w:p>
    <w:p w14:paraId="7364766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01F5C3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E22255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supportedNAICS-2CRS-AP-r13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BIT STRING (SIZE (1..maxNAICS-Entries-r12))</w:t>
      </w:r>
      <w:r w:rsidRPr="006834E5">
        <w:rPr>
          <w:rFonts w:ascii="Courier New" w:eastAsia="Times New Roman" w:hAnsi="Courier New" w:cs="Courier New"/>
          <w:noProof/>
          <w:sz w:val="16"/>
          <w:lang w:val="fr-FR" w:eastAsia="fr-FR"/>
        </w:rPr>
        <w:tab/>
        <w:t>OPTIONAL,</w:t>
      </w:r>
    </w:p>
    <w:p w14:paraId="7F004A3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commSupportedBandsPerBC-r13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BIT STRING (SIZE (1.. maxBands))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92BC2F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2EE39DB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D25D4A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BandCombinationParameters-v1320 ::= SEQUENCE {</w:t>
      </w:r>
    </w:p>
    <w:p w14:paraId="5F5C422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bandParameterList-v1320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(1..maxSimultaneousBands-r10)) OF</w:t>
      </w:r>
    </w:p>
    <w:p w14:paraId="71633F5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BandParameters-v1320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780DC2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additionalRx-Tx-PerformanceReq-r13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58A497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5532164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D8D81E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BandCombinationParameters-v1380 ::= SEQUENCE {</w:t>
      </w:r>
    </w:p>
    <w:p w14:paraId="38BE3CA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bandParameterList-v1380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(1..maxSimultaneousBands-r10)) OF</w:t>
      </w:r>
    </w:p>
    <w:p w14:paraId="7529F80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BandParameters-v1380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61D468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0C27EAE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26AB64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BandCombinationParameters-v1390 ::= SEQUENCE {</w:t>
      </w:r>
    </w:p>
    <w:p w14:paraId="02DF4A9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ue-CA-PowerClass-N-r13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{class2}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B3C338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5F91AB3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2635B4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BandCombinationParameters-v1430 ::= SEQUENCE {</w:t>
      </w:r>
    </w:p>
    <w:p w14:paraId="68B10F3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bandParameterList-v1430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(1..maxSimultaneousBands-r10)) OF</w:t>
      </w:r>
    </w:p>
    <w:p w14:paraId="6BA10D1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C8004F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v2x-SupportedTxBandCombListPerBC-r14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BIT STRING (SIZE (1.. maxBandComb-r13))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64B813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v2x-SupportedRxBandCombListPerBC-r14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BIT STRING (SIZE (1.. maxBandComb-r13))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9A94D7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7F0D751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252E42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BandCombinationParameters-v1450 ::= SEQUENCE {</w:t>
      </w:r>
    </w:p>
    <w:p w14:paraId="0107878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bandParameterList-v1450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(1..maxSimultaneousBands-r10)) OF</w:t>
      </w:r>
    </w:p>
    <w:p w14:paraId="18E649D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BandParameters-v1450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5AA844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09A0B93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5ED93D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BandCombinationParameters-v1470 ::= SEQUENCE {</w:t>
      </w:r>
    </w:p>
    <w:p w14:paraId="364CC54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bandParameterList-v1470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(1..maxSimultaneousBands-r10)) OF</w:t>
      </w:r>
    </w:p>
    <w:p w14:paraId="3A38A3C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BandParameters-v1470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9F026F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srs-MaxSimultaneousCCs-r14</w:t>
      </w:r>
      <w:r w:rsidRPr="006834E5">
        <w:rPr>
          <w:rFonts w:ascii="Courier New" w:eastAsia="Times New Roman" w:hAnsi="Courier New" w:cs="Courier New"/>
          <w:noProof/>
          <w:sz w:val="16"/>
          <w:lang w:val="fr-FR" w:eastAsia="fr-FR"/>
        </w:rPr>
        <w:tab/>
        <w:t>INTEGER (1..31)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D12CBF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5528539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71CC2E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BandCombinationParameters-v14b0 ::= SEQUENCE {</w:t>
      </w:r>
    </w:p>
    <w:p w14:paraId="756E882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bandParameterList-v14b0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(1..maxSimultaneousBands-r10)) OF</w:t>
      </w:r>
    </w:p>
    <w:p w14:paraId="2C698D9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BandParameters-v14b0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869C2D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3C642B3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9DA9B8B" w14:textId="77777777"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BandCombinationParameters-v1530 ::= SEQUENCE {</w:t>
      </w:r>
    </w:p>
    <w:p w14:paraId="028E170A" w14:textId="77777777"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 xml:space="preserve">bandParameterList-v1530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 xml:space="preserve">SEQUENCE (SIZE (1..maxSimultaneousBands-r10)) OF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BandParameters-v1530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016918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spt-Parameters-r15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SPT-Parameters-r15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CDAD3E6" w14:textId="77777777"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11FFEAD6" w14:textId="77777777"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 If an additional band combination parameter is defined, which is supported for MR-DC,</w:t>
      </w:r>
    </w:p>
    <w:p w14:paraId="21E0C3C6" w14:textId="77777777"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  it shall be defined in the IE CA-ParametersEUTRA in TS 38.331 [82].</w:t>
      </w:r>
    </w:p>
    <w:p w14:paraId="46C346F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C8648D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SupportedBandwidthCombinationSet-r10 ::=</w:t>
      </w:r>
      <w:r w:rsidRPr="006834E5">
        <w:rPr>
          <w:rFonts w:ascii="Courier New" w:eastAsia="Times New Roman" w:hAnsi="Courier New" w:cs="Courier New"/>
          <w:noProof/>
          <w:sz w:val="16"/>
          <w:lang w:val="fr-FR" w:eastAsia="fr-FR"/>
        </w:rPr>
        <w:tab/>
        <w:t>BIT STRING (SIZE (1..maxBandwidthCombSet-r10))</w:t>
      </w:r>
    </w:p>
    <w:p w14:paraId="56A6765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B17C87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BandParameters-r10 ::= SEQUENCE {</w:t>
      </w:r>
    </w:p>
    <w:p w14:paraId="6A717E2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lastRenderedPageBreak/>
        <w:tab/>
        <w:t>bandEUTRA-r10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FreqBandIndicator,</w:t>
      </w:r>
    </w:p>
    <w:p w14:paraId="1F01759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bandParametersUL-r10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BandParametersUL-r10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609BA8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bandParametersDL-r10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BandParametersDL-r10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E4603F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2F121D2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4F52A8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BandParameters-v1090 ::= SEQUENCE {</w:t>
      </w:r>
    </w:p>
    <w:p w14:paraId="2C6D29D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bandEUTRA-v1090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FreqBandIndicator-v9e0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2EB5B7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p>
    <w:p w14:paraId="4A22060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164E342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1338E7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BandParameters-v10i0::= SEQUENCE {</w:t>
      </w:r>
    </w:p>
    <w:p w14:paraId="41EC497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bandParametersDL-v10i0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(1..maxBandwidthClass-r10)) OF CA-MIMO-ParametersDL-v10i0</w:t>
      </w:r>
    </w:p>
    <w:p w14:paraId="20CB077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27EB152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0979C1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BandParameters-v1130 ::= SEQUENCE {</w:t>
      </w:r>
    </w:p>
    <w:p w14:paraId="534AE74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supportedCSI-Proc-r11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{n1, n3, n4}</w:t>
      </w:r>
    </w:p>
    <w:p w14:paraId="7B987ED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2446EBC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FD0EE5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BandParameters-r11 ::= SEQUENCE {</w:t>
      </w:r>
    </w:p>
    <w:p w14:paraId="1D5360E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bandEUTRA-r11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FreqBandIndicator-r11,</w:t>
      </w:r>
    </w:p>
    <w:p w14:paraId="22B9891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bandParametersUL-r11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BandParametersUL-r10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2CBEA0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bandParametersDL-r11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BandParametersDL-r10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3DEDA4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supportedCSI-Proc-r11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{n1, n3, n4}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767A7C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1E9D92E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E18A40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BandParameters-v1270 ::= SEQUENCE {</w:t>
      </w:r>
    </w:p>
    <w:p w14:paraId="325A1FD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bandParametersDL-v1270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(1..maxBandwidthClass-r10)) OF CA-MIMO-ParametersDL-v1270</w:t>
      </w:r>
    </w:p>
    <w:p w14:paraId="4683B5B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45DF4C6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282EF3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BandParameters-r13 ::= SEQUENCE {</w:t>
      </w:r>
    </w:p>
    <w:p w14:paraId="1420357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bandEUTRA-r13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FreqBandIndicator-r11,</w:t>
      </w:r>
    </w:p>
    <w:p w14:paraId="32AF4B2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bandParametersUL-r13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BandParametersUL-r13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9E2F0D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bandParametersDL-r13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BandParametersDL-r13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23EEBA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supportedCSI-Proc-r13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{n1, n3, n4}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2E36DA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09F2E03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591309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BandParameters-v1320 ::= SEQUENCE {</w:t>
      </w:r>
    </w:p>
    <w:p w14:paraId="6E02060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bandParametersDL-v1320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MIMO-CA-ParametersPerBoBC-r13</w:t>
      </w:r>
    </w:p>
    <w:p w14:paraId="5EAEB12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6ECE36C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8191AF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BandParameters-v1380 ::=</w:t>
      </w:r>
      <w:r w:rsidRPr="006834E5">
        <w:rPr>
          <w:rFonts w:ascii="Courier New" w:eastAsia="Times New Roman" w:hAnsi="Courier New" w:cs="Courier New"/>
          <w:noProof/>
          <w:sz w:val="16"/>
          <w:lang w:val="fr-FR" w:eastAsia="fr-FR"/>
        </w:rPr>
        <w:tab/>
        <w:t>SEQUENCE {</w:t>
      </w:r>
    </w:p>
    <w:p w14:paraId="762C03B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txAntennaSwitchDL-r13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(1..32)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19868A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txAntennaSwitchUL-r13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(1..32)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EF4171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1527160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7845B9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BandParameters-v1430 ::= SEQUENCE {</w:t>
      </w:r>
    </w:p>
    <w:p w14:paraId="4BB9816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bandParametersDL-v1430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MIMO-CA-ParametersPerBoBC-v1430</w:t>
      </w:r>
      <w:r w:rsidRPr="006834E5">
        <w:rPr>
          <w:rFonts w:ascii="Courier New" w:eastAsia="宋体" w:hAnsi="Courier New" w:cs="Courier New"/>
          <w:noProof/>
          <w:sz w:val="16"/>
          <w:lang w:val="fr-FR" w:eastAsia="fr-FR"/>
        </w:rPr>
        <w:tab/>
        <w:t>OPTIONAL</w:t>
      </w:r>
      <w:r w:rsidRPr="006834E5">
        <w:rPr>
          <w:rFonts w:ascii="Courier New" w:eastAsia="Times New Roman" w:hAnsi="Courier New" w:cs="Courier New"/>
          <w:noProof/>
          <w:sz w:val="16"/>
          <w:lang w:val="fr-FR" w:eastAsia="fr-FR"/>
        </w:rPr>
        <w:t>,</w:t>
      </w:r>
    </w:p>
    <w:p w14:paraId="26A6EB7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宋体" w:hAnsi="Courier New" w:cs="Courier New"/>
          <w:noProof/>
          <w:sz w:val="16"/>
          <w:lang w:val="fr-FR" w:eastAsia="fr-FR"/>
        </w:rPr>
        <w:tab/>
        <w:t>ul-256QAM-r14</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ENUMERATED {supported}</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OPTIONAL</w:t>
      </w:r>
      <w:r w:rsidRPr="006834E5">
        <w:rPr>
          <w:rFonts w:ascii="Courier New" w:eastAsia="Times New Roman" w:hAnsi="Courier New" w:cs="Courier New"/>
          <w:noProof/>
          <w:sz w:val="16"/>
          <w:lang w:val="fr-FR" w:eastAsia="fr-FR"/>
        </w:rPr>
        <w:t>,</w:t>
      </w:r>
    </w:p>
    <w:p w14:paraId="6CA42F4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宋体" w:hAnsi="Courier New" w:cs="Courier New"/>
          <w:noProof/>
          <w:sz w:val="16"/>
          <w:lang w:val="fr-FR" w:eastAsia="fr-FR"/>
        </w:rPr>
        <w:t>ul-256QAM-perCC</w:t>
      </w:r>
      <w:r w:rsidRPr="006834E5">
        <w:rPr>
          <w:rFonts w:ascii="Courier New" w:eastAsia="Times New Roman" w:hAnsi="Courier New" w:cs="Courier New"/>
          <w:noProof/>
          <w:sz w:val="16"/>
          <w:lang w:val="fr-FR" w:eastAsia="fr-FR"/>
        </w:rPr>
        <w:t>-InfoList-r14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 xml:space="preserve">SEQUENCE (SIZE (2..maxServCell-r13)) OF </w:t>
      </w:r>
      <w:r w:rsidRPr="006834E5">
        <w:rPr>
          <w:rFonts w:ascii="Courier New" w:eastAsia="宋体" w:hAnsi="Courier New" w:cs="Courier New"/>
          <w:noProof/>
          <w:sz w:val="16"/>
          <w:lang w:val="fr-FR" w:eastAsia="fr-FR"/>
        </w:rPr>
        <w:t>UL-256QAM-perCC</w:t>
      </w:r>
      <w:r w:rsidRPr="006834E5">
        <w:rPr>
          <w:rFonts w:ascii="Courier New" w:eastAsia="Times New Roman" w:hAnsi="Courier New" w:cs="Courier New"/>
          <w:noProof/>
          <w:sz w:val="16"/>
          <w:lang w:val="fr-FR" w:eastAsia="fr-FR"/>
        </w:rPr>
        <w:t>-Info-r14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1B600E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srs-CapabilityPerBandPairList-r14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(1..maxSimultaneousBands-r10)) OF</w:t>
      </w:r>
    </w:p>
    <w:p w14:paraId="6E4E20A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SRS-CapabilityPerBandPair-r14</w:t>
      </w:r>
      <w:r w:rsidRPr="006834E5">
        <w:rPr>
          <w:rFonts w:ascii="Courier New" w:eastAsia="Times New Roman" w:hAnsi="Courier New" w:cs="Courier New"/>
          <w:noProof/>
          <w:sz w:val="16"/>
          <w:lang w:val="fr-FR" w:eastAsia="fr-FR"/>
        </w:rPr>
        <w:tab/>
        <w:t>OPTIONAL</w:t>
      </w:r>
    </w:p>
    <w:p w14:paraId="46473BB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35CB03B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859953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BandParameters-v1450 ::= SEQUENCE {</w:t>
      </w:r>
    </w:p>
    <w:p w14:paraId="2FBD1DE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must-CapabilityPerBand-r14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MUST-Parameters-r14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5308A4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3236509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8BF6A0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BandParameters-v1470 ::= SEQUENCE {</w:t>
      </w:r>
    </w:p>
    <w:p w14:paraId="12547ED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bandParametersDL-v1470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MIMO-CA-ParametersPerBoBC-v1470</w:t>
      </w:r>
      <w:r w:rsidRPr="006834E5">
        <w:rPr>
          <w:rFonts w:ascii="Courier New" w:eastAsia="Times New Roman" w:hAnsi="Courier New" w:cs="Courier New"/>
          <w:noProof/>
          <w:sz w:val="16"/>
          <w:lang w:val="fr-FR" w:eastAsia="fr-FR"/>
        </w:rPr>
        <w:tab/>
        <w:t>OPTIONAL</w:t>
      </w:r>
    </w:p>
    <w:p w14:paraId="4E91E8B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4E98ED8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BDD06F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BandParameters-v14b0 ::= SEQUENCE {</w:t>
      </w:r>
    </w:p>
    <w:p w14:paraId="49622BE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srs-CapabilityPerBandPairList-v14b0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(1..maxSimultaneousBands-r10)) OF</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SRS-CapabilityPerBandPair-v14b0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63AC01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26E717C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A8811B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 xml:space="preserve">BandParameters-v1530 ::= </w:t>
      </w:r>
      <w:r w:rsidRPr="006834E5">
        <w:rPr>
          <w:rFonts w:ascii="Courier New" w:eastAsia="Times New Roman" w:hAnsi="Courier New" w:cs="Courier New"/>
          <w:noProof/>
          <w:sz w:val="16"/>
          <w:lang w:val="fr-FR" w:eastAsia="fr-FR"/>
        </w:rPr>
        <w:tab/>
        <w:t>SEQUENCE {</w:t>
      </w:r>
    </w:p>
    <w:p w14:paraId="211BC2C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ue-TxAntennaSelection-SRS-1T4R-r15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t>OPTIONAL,</w:t>
      </w:r>
    </w:p>
    <w:p w14:paraId="410C932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ue-TxAntennaSelection-SRS-2T4R-2Pairs-r15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t>OPTIONAL,</w:t>
      </w:r>
    </w:p>
    <w:p w14:paraId="1A761BD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ue-TxAntennaSelection-SRS-2T4R-3Pairs-r15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t>OPTIONAL,</w:t>
      </w:r>
    </w:p>
    <w:p w14:paraId="40176E7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dl-1024QAM-r15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t>OPTIONAL,</w:t>
      </w:r>
    </w:p>
    <w:p w14:paraId="5DF6614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qcl-TypeC-Operation-r15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t>OPTIONAL,</w:t>
      </w:r>
    </w:p>
    <w:p w14:paraId="4FFF305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 xml:space="preserve">qcl-CRI-BasedCSI-Reporting-r15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t>OPTIONAL,</w:t>
      </w:r>
    </w:p>
    <w:p w14:paraId="0BEE7F5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zh-CN"/>
        </w:rPr>
        <w:t xml:space="preserve">stti-SPT-BandParameters-r15 </w:t>
      </w:r>
      <w:r w:rsidRPr="006834E5">
        <w:rPr>
          <w:rFonts w:ascii="Courier New" w:eastAsia="Times New Roman" w:hAnsi="Courier New" w:cs="Courier New"/>
          <w:noProof/>
          <w:sz w:val="16"/>
          <w:lang w:val="fr-FR" w:eastAsia="zh-CN"/>
        </w:rPr>
        <w:tab/>
      </w:r>
      <w:r w:rsidRPr="006834E5">
        <w:rPr>
          <w:rFonts w:ascii="Courier New" w:eastAsia="Times New Roman" w:hAnsi="Courier New" w:cs="Courier New"/>
          <w:noProof/>
          <w:sz w:val="16"/>
          <w:lang w:val="fr-FR" w:eastAsia="zh-CN"/>
        </w:rPr>
        <w:tab/>
      </w:r>
      <w:r w:rsidRPr="006834E5">
        <w:rPr>
          <w:rFonts w:ascii="Courier New" w:eastAsia="Times New Roman" w:hAnsi="Courier New" w:cs="Courier New"/>
          <w:noProof/>
          <w:sz w:val="16"/>
          <w:lang w:val="fr-FR" w:eastAsia="zh-CN"/>
        </w:rPr>
        <w:tab/>
      </w:r>
      <w:r w:rsidRPr="006834E5">
        <w:rPr>
          <w:rFonts w:ascii="Courier New" w:eastAsia="Times New Roman" w:hAnsi="Courier New" w:cs="Courier New"/>
          <w:noProof/>
          <w:sz w:val="16"/>
          <w:lang w:val="fr-FR" w:eastAsia="zh-CN"/>
        </w:rPr>
        <w:tab/>
      </w:r>
      <w:r w:rsidRPr="006834E5">
        <w:rPr>
          <w:rFonts w:ascii="Courier New" w:eastAsia="Times New Roman" w:hAnsi="Courier New" w:cs="Courier New"/>
          <w:noProof/>
          <w:sz w:val="16"/>
          <w:lang w:val="fr-FR" w:eastAsia="zh-CN"/>
        </w:rPr>
        <w:tab/>
        <w:t>STTI-SPT-BandParameters-r15</w:t>
      </w:r>
      <w:r w:rsidRPr="006834E5">
        <w:rPr>
          <w:rFonts w:ascii="Courier New" w:eastAsia="Times New Roman" w:hAnsi="Courier New" w:cs="Courier New"/>
          <w:noProof/>
          <w:sz w:val="16"/>
          <w:lang w:val="fr-FR" w:eastAsia="fr-FR"/>
        </w:rPr>
        <w:tab/>
        <w:t>OPTIONAL</w:t>
      </w:r>
    </w:p>
    <w:p w14:paraId="5798824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ja-JP"/>
        </w:rPr>
      </w:pPr>
      <w:r w:rsidRPr="006834E5">
        <w:rPr>
          <w:rFonts w:ascii="Courier New" w:eastAsia="Times New Roman" w:hAnsi="Courier New" w:cs="Courier New"/>
          <w:noProof/>
          <w:sz w:val="16"/>
          <w:lang w:val="fr-FR" w:eastAsia="fr-FR"/>
        </w:rPr>
        <w:t>}</w:t>
      </w:r>
    </w:p>
    <w:p w14:paraId="10CB9F5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EAB83A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V2X-BandParameters-r14 ::= SEQUENCE {</w:t>
      </w:r>
    </w:p>
    <w:p w14:paraId="44E64B0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v2x-FreqBandEUTRA-r14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FreqBandIndicator-r11,</w:t>
      </w:r>
    </w:p>
    <w:p w14:paraId="51D814C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bandParametersTxSL-r14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BandParametersTxSL-r14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9A288C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bandParametersRxSL-r14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BandParametersRxSL-r14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B65729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1DE9C4D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C31A94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V2X-BandParameters-v1530 ::= SEQUENCE {</w:t>
      </w:r>
    </w:p>
    <w:p w14:paraId="0838BB1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v2x-EnhancedHighReception-r15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36E9CE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4586163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40E528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BandParametersTxSL-r14 ::= SEQUENCE {</w:t>
      </w:r>
    </w:p>
    <w:p w14:paraId="7481FBF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v2x-BandwidthClassTxSL-r14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V2X-BandwidthClassSL-r14,</w:t>
      </w:r>
    </w:p>
    <w:p w14:paraId="39ACC9B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v2x-eNB-Scheduled-r14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4C2485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v2x-HighPower-r14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C5F196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075EB42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731077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BandParametersRxSL-r14 ::= SEQUENCE {</w:t>
      </w:r>
    </w:p>
    <w:p w14:paraId="0EF74F6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v2x-BandwidthClassRxSL-r14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V2X-BandwidthClassSL-r14,</w:t>
      </w:r>
    </w:p>
    <w:p w14:paraId="40ADAB4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v2x-HighReception-r14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18FED7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699532E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BCE0DB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V2X-BandwidthClassSL-r14 ::= SEQUENCE (SIZE (1..maxBandwidthClass-r10)) OF V2X-BandwidthClass-r14</w:t>
      </w:r>
    </w:p>
    <w:p w14:paraId="4AF060B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2BA703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宋体" w:hAnsi="Courier New" w:cs="Courier New"/>
          <w:noProof/>
          <w:sz w:val="16"/>
          <w:lang w:val="fr-FR" w:eastAsia="fr-FR"/>
        </w:rPr>
        <w:t>UL-256QAM-perCC</w:t>
      </w:r>
      <w:r w:rsidRPr="006834E5">
        <w:rPr>
          <w:rFonts w:ascii="Courier New" w:eastAsia="Times New Roman" w:hAnsi="Courier New" w:cs="Courier New"/>
          <w:noProof/>
          <w:sz w:val="16"/>
          <w:lang w:val="fr-FR" w:eastAsia="fr-FR"/>
        </w:rPr>
        <w:t>-Info-r14 ::= SEQUENCE {</w:t>
      </w:r>
    </w:p>
    <w:p w14:paraId="4570E3B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宋体" w:hAnsi="Courier New" w:cs="Courier New"/>
          <w:noProof/>
          <w:sz w:val="16"/>
          <w:lang w:val="fr-FR" w:eastAsia="fr-FR"/>
        </w:rPr>
        <w:t>ul-256QAM-perCC-r14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6DD0AF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38F9D57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37FBB4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FeatureSetDL-r15 ::=</w:t>
      </w:r>
      <w:r w:rsidRPr="006834E5">
        <w:rPr>
          <w:rFonts w:ascii="Courier New" w:eastAsia="Times New Roman" w:hAnsi="Courier New" w:cs="Courier New"/>
          <w:noProof/>
          <w:sz w:val="16"/>
          <w:lang w:val="fr-FR" w:eastAsia="fr-FR"/>
        </w:rPr>
        <w:tab/>
        <w:t>SEQUENCE {</w:t>
      </w:r>
    </w:p>
    <w:p w14:paraId="36408CB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mimo-CA-ParametersPerBoBC-r15</w:t>
      </w:r>
      <w:r w:rsidRPr="006834E5">
        <w:rPr>
          <w:rFonts w:ascii="Courier New" w:eastAsia="Times New Roman" w:hAnsi="Courier New" w:cs="Courier New"/>
          <w:noProof/>
          <w:sz w:val="16"/>
          <w:lang w:val="fr-FR" w:eastAsia="fr-FR"/>
        </w:rPr>
        <w:tab/>
        <w:t>MIMO-CA-ParametersPerBoBC-r15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5629D2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featureSetPerCC-ListDL-r15</w:t>
      </w:r>
      <w:r w:rsidRPr="006834E5">
        <w:rPr>
          <w:rFonts w:ascii="Courier New" w:eastAsia="Times New Roman" w:hAnsi="Courier New" w:cs="Courier New"/>
          <w:noProof/>
          <w:sz w:val="16"/>
          <w:lang w:val="fr-FR" w:eastAsia="fr-FR"/>
        </w:rPr>
        <w:tab/>
        <w:t>SEQUENCE (SIZE (1..maxServCell-r13)) OF FeatureSetDL-PerCC-Id-r15</w:t>
      </w:r>
    </w:p>
    <w:p w14:paraId="13347B4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5F6A018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0CA3EE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Calibri" w:hAnsi="Courier New" w:cs="Courier New"/>
          <w:noProof/>
          <w:sz w:val="16"/>
          <w:lang w:val="fr-FR" w:eastAsia="fr-FR"/>
        </w:rPr>
      </w:pPr>
      <w:r w:rsidRPr="006834E5">
        <w:rPr>
          <w:rFonts w:ascii="Courier New" w:eastAsia="Times New Roman" w:hAnsi="Courier New" w:cs="Courier New"/>
          <w:noProof/>
          <w:sz w:val="16"/>
          <w:lang w:val="fr-FR" w:eastAsia="fr-FR"/>
        </w:rPr>
        <w:t>FeatureSetDL-v1550 ::=</w:t>
      </w:r>
      <w:r w:rsidRPr="006834E5">
        <w:rPr>
          <w:rFonts w:ascii="Courier New" w:eastAsia="Times New Roman" w:hAnsi="Courier New" w:cs="Courier New"/>
          <w:noProof/>
          <w:sz w:val="16"/>
          <w:lang w:val="fr-FR" w:eastAsia="fr-FR"/>
        </w:rPr>
        <w:tab/>
        <w:t>SEQUENCE {</w:t>
      </w:r>
    </w:p>
    <w:p w14:paraId="69DB5AF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dl-1024QAM-r15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F3C862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6FF43B3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791C3F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FeatureSetDL-PerCC-r15 ::=</w:t>
      </w:r>
      <w:r w:rsidRPr="006834E5">
        <w:rPr>
          <w:rFonts w:ascii="Courier New" w:eastAsia="Times New Roman" w:hAnsi="Courier New" w:cs="Courier New"/>
          <w:noProof/>
          <w:sz w:val="16"/>
          <w:lang w:val="fr-FR" w:eastAsia="fr-FR"/>
        </w:rPr>
        <w:tab/>
        <w:t>SEQUENCE {</w:t>
      </w:r>
    </w:p>
    <w:p w14:paraId="7E18B48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fourLayerTM3-TM4-r15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4D25CF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supportedMIMO-CapabilityDL-MRDC-r15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MIMO-CapabilityDL-r10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544182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supportedCSI-Proc-r15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{n1, n3, n4}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05FC6D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755C202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A4AC0F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FeatureSetUL-r15 ::=</w:t>
      </w:r>
      <w:r w:rsidRPr="006834E5">
        <w:rPr>
          <w:rFonts w:ascii="Courier New" w:eastAsia="Times New Roman" w:hAnsi="Courier New" w:cs="Courier New"/>
          <w:noProof/>
          <w:sz w:val="16"/>
          <w:lang w:val="fr-FR" w:eastAsia="fr-FR"/>
        </w:rPr>
        <w:tab/>
        <w:t>SEQUENCE {</w:t>
      </w:r>
    </w:p>
    <w:p w14:paraId="50DA174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featureSetPerCC-ListUL-r15</w:t>
      </w:r>
      <w:r w:rsidRPr="006834E5">
        <w:rPr>
          <w:rFonts w:ascii="Courier New" w:eastAsia="Times New Roman" w:hAnsi="Courier New" w:cs="Courier New"/>
          <w:noProof/>
          <w:sz w:val="16"/>
          <w:lang w:val="fr-FR" w:eastAsia="fr-FR"/>
        </w:rPr>
        <w:tab/>
        <w:t>SEQUENCE (SIZE(1..maxServCell-r13)) OF FeatureSetUL-PerCC-Id-r15</w:t>
      </w:r>
    </w:p>
    <w:p w14:paraId="59BAE9A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72A3CCF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0FA28B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FeatureSetUL-PerCC-r15 ::=</w:t>
      </w:r>
      <w:r w:rsidRPr="006834E5">
        <w:rPr>
          <w:rFonts w:ascii="Courier New" w:eastAsia="Times New Roman" w:hAnsi="Courier New" w:cs="Courier New"/>
          <w:noProof/>
          <w:sz w:val="16"/>
          <w:lang w:val="fr-FR" w:eastAsia="fr-FR"/>
        </w:rPr>
        <w:tab/>
        <w:t>SEQUENCE {</w:t>
      </w:r>
    </w:p>
    <w:p w14:paraId="67F9F02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supportedMIMO-CapabilityUL-r15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MIMO-CapabilityUL-r10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A7E7D3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ul-256QAM-r15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197065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79DB239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6F0B4C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FeatureSetDL-PerCC-Id-r15 ::=</w:t>
      </w:r>
      <w:r w:rsidRPr="006834E5">
        <w:rPr>
          <w:rFonts w:ascii="Courier New" w:eastAsia="Times New Roman" w:hAnsi="Courier New" w:cs="Courier New"/>
          <w:noProof/>
          <w:sz w:val="16"/>
          <w:lang w:val="fr-FR" w:eastAsia="fr-FR"/>
        </w:rPr>
        <w:tab/>
        <w:t>INTEGER (0..maxPerCC-FeatureSets-r15)</w:t>
      </w:r>
    </w:p>
    <w:p w14:paraId="3B5482E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42F73E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FeatureSetUL-PerCC-Id-r15 ::=</w:t>
      </w:r>
      <w:r w:rsidRPr="006834E5">
        <w:rPr>
          <w:rFonts w:ascii="Courier New" w:eastAsia="Times New Roman" w:hAnsi="Courier New" w:cs="Courier New"/>
          <w:noProof/>
          <w:sz w:val="16"/>
          <w:lang w:val="fr-FR" w:eastAsia="fr-FR"/>
        </w:rPr>
        <w:tab/>
        <w:t>INTEGER (0..maxPerCC-FeatureSets-r15)</w:t>
      </w:r>
    </w:p>
    <w:p w14:paraId="1B7E021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C2212E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BandParametersUL-r10 ::= SEQUENCE (SIZE (1..maxBandwidthClass-r10)) OF CA-MIMO-ParametersUL-r10</w:t>
      </w:r>
    </w:p>
    <w:p w14:paraId="523C01C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31C412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BandParametersUL-r13 ::= CA-MIMO-ParametersUL-r10</w:t>
      </w:r>
    </w:p>
    <w:p w14:paraId="4DFC283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D9ED46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CA-MIMO-ParametersUL-r10 ::= SEQUENCE {</w:t>
      </w:r>
    </w:p>
    <w:p w14:paraId="3146CC1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ca-BandwidthClassUL-r10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CA-BandwidthClass-r10,</w:t>
      </w:r>
    </w:p>
    <w:p w14:paraId="04100D9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supportedMIMO-CapabilityUL-r10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MIMO-CapabilityUL-r10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6E6D43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1067305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1B58F6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CA-MIMO-ParametersUL-r15 ::= SEQUENCE {</w:t>
      </w:r>
    </w:p>
    <w:p w14:paraId="0D4C606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supportedMIMO-CapabilityUL-r15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MIMO-CapabilityUL-r10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61B296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1B105A6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D687F7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BandParametersDL-r10 ::= SEQUENCE (SIZE (1..maxBandwidthClass-r10)) OF CA-MIMO-ParametersDL-r10</w:t>
      </w:r>
    </w:p>
    <w:p w14:paraId="0CEF3A4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09C3A5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BandParametersDL-r13 ::= CA-MIMO-ParametersDL-r13</w:t>
      </w:r>
    </w:p>
    <w:p w14:paraId="147624E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373300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CA-MIMO-ParametersDL-r10 ::= SEQUENCE {</w:t>
      </w:r>
    </w:p>
    <w:p w14:paraId="450547A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ca-BandwidthClassDL-r10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CA-BandwidthClass-r10,</w:t>
      </w:r>
    </w:p>
    <w:p w14:paraId="769B328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supportedMIMO-CapabilityDL-r10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MIMO-CapabilityDL-r10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AEE42D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61878EE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882B28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lastRenderedPageBreak/>
        <w:t>CA-MIMO-ParametersDL-v10i0 ::= SEQUENCE {</w:t>
      </w:r>
    </w:p>
    <w:p w14:paraId="3907A0C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fourLayerTM3-TM4-r10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4AF29C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7EE1FE4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EE4949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CA-MIMO-ParametersDL-v1270 ::= SEQUENCE {</w:t>
      </w:r>
    </w:p>
    <w:p w14:paraId="6224C0D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intraBandContiguousCC-InfoList-r12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(1..maxServCell-r10)) OF IntraBandContiguousCC-Info-r12</w:t>
      </w:r>
    </w:p>
    <w:p w14:paraId="3705DD9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7713485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9CA306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CA-MIMO-ParametersDL-r13 ::= SEQUENCE {</w:t>
      </w:r>
    </w:p>
    <w:p w14:paraId="1CB0C01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ca-BandwidthClassDL-r13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CA-BandwidthClass-r10,</w:t>
      </w:r>
    </w:p>
    <w:p w14:paraId="43C6A4F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supportedMIMO-CapabilityDL-r13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MIMO-CapabilityDL-r10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6B3C42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fourLayerTM3-TM4-r13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978713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intraBandContiguousCC-InfoList-r13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(1..maxServCell-r13)) OF IntraBandContiguousCC-Info-r12</w:t>
      </w:r>
    </w:p>
    <w:p w14:paraId="0C9B560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3E3FC2E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F24DD8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CA-MIMO-ParametersDL-r15 ::= SEQUENCE {</w:t>
      </w:r>
    </w:p>
    <w:p w14:paraId="3453541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supportedMIMO-CapabilityDL-r15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MIMO-CapabilityDL-r10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BCCE9B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fourLayerTM3-TM4-r15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F2EEDA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intraBandContiguousCC-InfoList-r15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(1..maxServCell-r13)) OF</w:t>
      </w:r>
    </w:p>
    <w:p w14:paraId="465F969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IntraBandContiguousCC-Info-r12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C216CA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09534E2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BE9896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IntraBandContiguousCC-Info-r12 ::= SEQUENCE {</w:t>
      </w:r>
    </w:p>
    <w:p w14:paraId="294820F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fourLayerTM3-TM4-perCC-r12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F25453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supportedMIMO-CapabilityDL-r12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MIMO-CapabilityDL-r10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3DD7CF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supportedCSI-Proc-r12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{n1, n3, n4}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30FE0B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532D26F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63CEB6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CA-BandwidthClass-r10 ::= ENUMERATED {a, b, c, d, e, f, ...}</w:t>
      </w:r>
    </w:p>
    <w:p w14:paraId="6A1FE38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468775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V2X-BandwidthClass-r14 ::= ENUMERATED {a, b, c, d, e, f, ..., c1-v1530}</w:t>
      </w:r>
    </w:p>
    <w:p w14:paraId="16B7923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B70E54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MIMO-CapabilityUL-r10 ::= ENUMERATED {twoLayers, fourLayers}</w:t>
      </w:r>
    </w:p>
    <w:p w14:paraId="5518AF7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F0FED1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MIMO-CapabilityDL-r10 ::= ENUMERATED {twoLayers, fourLayers, eightLayers}</w:t>
      </w:r>
    </w:p>
    <w:p w14:paraId="1107D0D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3E4A6F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MUST-Parameters-r14 ::= SEQUENCE {</w:t>
      </w:r>
    </w:p>
    <w:p w14:paraId="25E7500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must-TM234-UpTo2Tx-r14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5F5791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must-TM89-UpToOneInterferingLayer-r14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533B78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must-TM10-UpToOneInterferingLayer-r14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C13C0A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must-TM89-UpToThreeInterferingLayers-r14</w:t>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CD1C87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must-TM10-UpToThreeInterferingLayers-r14</w:t>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70541C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6FB80A2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26AB59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SupportedBandListEUTRA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(1..maxBands)) OF SupportedBandEUTRA</w:t>
      </w:r>
    </w:p>
    <w:p w14:paraId="52C43A1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CF569F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r w:rsidRPr="006834E5">
        <w:rPr>
          <w:rFonts w:ascii="Courier New" w:eastAsia="Times New Roman" w:hAnsi="Courier New" w:cs="Courier New"/>
          <w:noProof/>
          <w:sz w:val="16"/>
          <w:lang w:val="fr-FR" w:eastAsia="fr-FR"/>
        </w:rPr>
        <w:t>SupportedBandListEUTRA-v9e0::=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(1..maxBands)) OF SupportedBandEUTRA-v9e0</w:t>
      </w:r>
    </w:p>
    <w:p w14:paraId="7DEED88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p>
    <w:p w14:paraId="4EF5D54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SupportedBandListEUTRA-v1250</w:t>
      </w:r>
      <w:r w:rsidRPr="006834E5">
        <w:rPr>
          <w:rFonts w:ascii="Courier New" w:eastAsia="宋体" w:hAnsi="Courier New" w:cs="Courier New"/>
          <w:noProof/>
          <w:sz w:val="16"/>
          <w:lang w:val="fr-FR" w:eastAsia="fr-FR"/>
        </w:rPr>
        <w:t xml:space="preserve"> </w:t>
      </w:r>
      <w:r w:rsidRPr="006834E5">
        <w:rPr>
          <w:rFonts w:ascii="Courier New" w:eastAsia="Times New Roman" w:hAnsi="Courier New" w:cs="Courier New"/>
          <w:noProof/>
          <w:sz w:val="16"/>
          <w:lang w:val="fr-FR" w:eastAsia="fr-FR"/>
        </w:rPr>
        <w: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(1..maxBands)) OF SupportedBandEUTRA-v1250</w:t>
      </w:r>
    </w:p>
    <w:p w14:paraId="48034EE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1F7769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SupportedBandListEUTRA-v1310</w:t>
      </w:r>
      <w:r w:rsidRPr="006834E5">
        <w:rPr>
          <w:rFonts w:ascii="Courier New" w:eastAsia="宋体" w:hAnsi="Courier New" w:cs="Courier New"/>
          <w:noProof/>
          <w:sz w:val="16"/>
          <w:lang w:val="fr-FR" w:eastAsia="fr-FR"/>
        </w:rPr>
        <w:t xml:space="preserve"> </w:t>
      </w:r>
      <w:r w:rsidRPr="006834E5">
        <w:rPr>
          <w:rFonts w:ascii="Courier New" w:eastAsia="Times New Roman" w:hAnsi="Courier New" w:cs="Courier New"/>
          <w:noProof/>
          <w:sz w:val="16"/>
          <w:lang w:val="fr-FR" w:eastAsia="fr-FR"/>
        </w:rPr>
        <w: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(1..maxBands)) OF SupportedBandEUTRA-v1310</w:t>
      </w:r>
    </w:p>
    <w:p w14:paraId="4D8C99C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5F43FD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SupportedBandListEUTRA-v1320</w:t>
      </w:r>
      <w:r w:rsidRPr="006834E5">
        <w:rPr>
          <w:rFonts w:ascii="Courier New" w:eastAsia="宋体" w:hAnsi="Courier New" w:cs="Courier New"/>
          <w:noProof/>
          <w:sz w:val="16"/>
          <w:lang w:val="fr-FR" w:eastAsia="fr-FR"/>
        </w:rPr>
        <w:t xml:space="preserve"> </w:t>
      </w:r>
      <w:r w:rsidRPr="006834E5">
        <w:rPr>
          <w:rFonts w:ascii="Courier New" w:eastAsia="Times New Roman" w:hAnsi="Courier New" w:cs="Courier New"/>
          <w:noProof/>
          <w:sz w:val="16"/>
          <w:lang w:val="fr-FR" w:eastAsia="fr-FR"/>
        </w:rPr>
        <w: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(1..maxBands)) OF SupportedBandEUTRA-v1320</w:t>
      </w:r>
    </w:p>
    <w:p w14:paraId="2642A93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662C26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SupportedBandEUTRA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75C9BDD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bandEUTRA</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FreqBandIndicator,</w:t>
      </w:r>
    </w:p>
    <w:p w14:paraId="5783DC2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halfDuplex</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BOOLEAN</w:t>
      </w:r>
    </w:p>
    <w:p w14:paraId="78A2C83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17E801A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A955B6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SupportedBandEUTRA-v9e0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0EE1886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bandEUTRA-v9e0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FreqBandIndicator-v9e0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D3A40B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r w:rsidRPr="006834E5">
        <w:rPr>
          <w:rFonts w:ascii="Courier New" w:eastAsia="Times New Roman" w:hAnsi="Courier New" w:cs="Courier New"/>
          <w:noProof/>
          <w:sz w:val="16"/>
          <w:lang w:val="fr-FR" w:eastAsia="fr-FR"/>
        </w:rPr>
        <w:t>}</w:t>
      </w:r>
    </w:p>
    <w:p w14:paraId="3ED184E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p>
    <w:p w14:paraId="06E42BE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SupportedBandEUTRA-v1250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7A75B15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宋体" w:hAnsi="Courier New" w:cs="Courier New"/>
          <w:noProof/>
          <w:sz w:val="16"/>
          <w:lang w:val="fr-FR" w:eastAsia="fr-FR"/>
        </w:rPr>
        <w:tab/>
        <w:t>dl-256QAM-r12</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ENUMERATED {supported}</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OPTIONAL,</w:t>
      </w:r>
    </w:p>
    <w:p w14:paraId="1020F75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ul-64QAM-r12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BBDF9B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22216F9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7C1ED3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SupportedBandEUTRA-v1310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65B5FAC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宋体" w:hAnsi="Courier New" w:cs="Courier New"/>
          <w:noProof/>
          <w:sz w:val="16"/>
          <w:lang w:val="fr-FR" w:eastAsia="fr-FR"/>
        </w:rPr>
        <w:tab/>
      </w:r>
      <w:r w:rsidRPr="006834E5">
        <w:rPr>
          <w:rFonts w:ascii="Courier New" w:eastAsia="Times New Roman" w:hAnsi="Courier New" w:cs="Courier New"/>
          <w:iCs/>
          <w:noProof/>
          <w:sz w:val="16"/>
          <w:lang w:val="fr-FR" w:eastAsia="fr-FR"/>
        </w:rPr>
        <w:t>ue-PowerClass-5-r13</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ENUMERATED {supported}</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OPTIONAL</w:t>
      </w:r>
    </w:p>
    <w:p w14:paraId="1163375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264F705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SupportedBandEUTRA-v1320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5095314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intraFreq-CE-NeedForGaps-r13</w:t>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noProof/>
          <w:sz w:val="16"/>
          <w:lang w:val="fr-FR" w:eastAsia="fr-FR"/>
        </w:rPr>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690B78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宋体" w:hAnsi="Courier New" w:cs="Courier New"/>
          <w:noProof/>
          <w:sz w:val="16"/>
          <w:lang w:val="fr-FR" w:eastAsia="fr-FR"/>
        </w:rPr>
        <w:tab/>
      </w:r>
      <w:r w:rsidRPr="006834E5">
        <w:rPr>
          <w:rFonts w:ascii="Courier New" w:eastAsia="Times New Roman" w:hAnsi="Courier New" w:cs="Courier New"/>
          <w:iCs/>
          <w:noProof/>
          <w:sz w:val="16"/>
          <w:lang w:val="fr-FR" w:eastAsia="fr-FR"/>
        </w:rPr>
        <w:t>ue-PowerClass-N-r13</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ENUMERATED {class1, class2, class4}</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OPTIONAL</w:t>
      </w:r>
    </w:p>
    <w:p w14:paraId="78DC9E9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42BDC33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4F6778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lastRenderedPageBreak/>
        <w:t>MeasParameters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7E548DD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bandListEUTRA</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BandListEUTRA</w:t>
      </w:r>
    </w:p>
    <w:p w14:paraId="0CD297D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061732F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30B529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MeasParameters-v1020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246B9C4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bandCombinationListEUTRA-r10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BandCombinationListEUTRA-r10</w:t>
      </w:r>
    </w:p>
    <w:p w14:paraId="4F56550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3E0A0C6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28B5B4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MeasParameters-v1130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5738CC8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rsrqMeasWideband-r11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90AC01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6C79026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95E42D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MeasParameters-v11a0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30383ED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benefitsFromInterruption-r11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{true}</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8D002F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5F0DB7E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C552FE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MeasParameters-v1250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r w:rsidRPr="006834E5">
        <w:rPr>
          <w:rFonts w:ascii="Courier New" w:eastAsia="Times New Roman" w:hAnsi="Courier New" w:cs="Courier New"/>
          <w:noProof/>
          <w:sz w:val="16"/>
          <w:lang w:val="fr-FR" w:eastAsia="fr-FR"/>
        </w:rPr>
        <w:tab/>
      </w:r>
    </w:p>
    <w:p w14:paraId="5B1B649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timerT312-r12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4EFE7F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alternativeTimeToTrigger-r12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2A32ED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incMonEUTRA-r12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9490A2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incMonUTRA-r12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2186E4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extendedMaxMeasId-r12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E4ADB3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extendedRSRQ-LowerRange-r12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8C9269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rsrq-OnAllSymbols-r12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7D99B7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crs-DiscoverySignalsMeas-r12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22DD15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csi-RS-DiscoverySignalsMeas-r12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2C4B76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7FBD624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F7038E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MeasParameters-v1310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2F43BA2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rs-SINR-Meas-r13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44A3C6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whiteCellList-r13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EFBC5A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extendedMaxObjectId-r13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BDB9FF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ul-PDCP-Delay-r13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395AFD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extendedFreqPriorities-r13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0867E8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multiBandInfoReport-r13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2B1C5B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rssi-AndChannelOccupancyReporting-r13</w:t>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8FA8C8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2EEE779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D6F374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MeasParameters-v1430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7EA73FB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ceMeasurements-r14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144CC9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ncsg-r14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76986C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shortMeasurementGap-r14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66597D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perServingCellMeasurementGap-r14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27E77C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nonUniformGap-r14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8C51BD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6CCA53E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900EF3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MeasParameters-v1520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23E5592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measGapPatterns-r15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BIT STRING (SIZE (8))</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09A475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29B0DA4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0B3D78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MeasParameters-v1530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0E600CD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qoe-MeasReport-r15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5D87F4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qoe-MTSI-MeasReport-r15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D9875F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ca-IdleModeMeasurements-r15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CF3584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ca-IdleModeValidityArea-r15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E8E19B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heightMeas-r15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C7E082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multipleCellsMeasExtension-r15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A0CA01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41670C0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944D7F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BandListEUTRA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(1..maxBands)) OF BandInfoEUTRA</w:t>
      </w:r>
    </w:p>
    <w:p w14:paraId="511EB2E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1C2A91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BandCombinationListEUTRA-r10 ::=</w:t>
      </w:r>
      <w:r w:rsidRPr="006834E5">
        <w:rPr>
          <w:rFonts w:ascii="Courier New" w:eastAsia="Times New Roman" w:hAnsi="Courier New" w:cs="Courier New"/>
          <w:noProof/>
          <w:sz w:val="16"/>
          <w:lang w:val="fr-FR" w:eastAsia="fr-FR"/>
        </w:rPr>
        <w:tab/>
        <w:t>SEQUENCE (SIZE (1..maxBandComb-r10)) OF BandInfoEUTRA</w:t>
      </w:r>
    </w:p>
    <w:p w14:paraId="43DD379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8AA4EB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BandInfoEUTRA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589B429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interFreqBandList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InterFreqBandList,</w:t>
      </w:r>
    </w:p>
    <w:p w14:paraId="5756487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interRAT-BandList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InterRAT-BandList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427AEA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21638B2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2DDBB7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InterFreqBandList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(1..maxBands)) OF InterFreqBandInfo</w:t>
      </w:r>
    </w:p>
    <w:p w14:paraId="0F6CD65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D6682F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InterFreqBandInfo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40BC498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interFreqNeedForGaps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BOOLEAN</w:t>
      </w:r>
    </w:p>
    <w:p w14:paraId="125C9DA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0619B81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3B7ED5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InterRAT-BandList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(1..maxBands)) OF InterRAT-BandInfo</w:t>
      </w:r>
    </w:p>
    <w:p w14:paraId="6219428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E191A2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InterRAT-BandInfo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240DAC2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interRAT-NeedForGaps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BOOLEAN</w:t>
      </w:r>
    </w:p>
    <w:p w14:paraId="3B92276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lastRenderedPageBreak/>
        <w:t>}</w:t>
      </w:r>
    </w:p>
    <w:p w14:paraId="70FEDFC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CDBC01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IRAT-ParametersNR-r15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15641FE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en-DC-r15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D2783C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eventB2-r15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FF84ED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supportedBandListEN-DC-r15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SupportedBandListNR-r15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3F5D2F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68AA47E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7957FB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IRAT-ParametersNR-v1540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6D52B4E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eutra-5GC-HO-ToNR-FDD-FR1-r15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8F1E43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eutra-5GC-HO-ToNR-TDD-FR1-r15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2CC1E8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eutra-5GC-HO-ToNR-FDD-FR2-r15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BBB8B5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eutra-5GC-HO-ToNR-TDD-FR2-r15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4DC625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eutra-EPC-HO-ToNR-FDD-FR1-r15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5B57B1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eutra-EPC-HO-ToNR-TDD-FR1-r15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E41341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eutra-EPC-HO-ToNR-FDD-FR2-r15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67862C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eutra-EPC-HO-ToNR-TDD-FR2-r15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372088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ims-VoiceOverNR-FR1-r15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8BE826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ims-VoiceOverNR-FR2-r15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F9D955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 xml:space="preserve">sa-NR-r15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B760D7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supportedBandListNR-SA-r15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SupportedBandListNR-r15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AF0055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5509DCE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66C853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IRAT-ParametersNR-v1560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3C40C15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 xml:space="preserve">ng-EN-DC-r15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B45FF6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6763A8E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55345E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IRAT-ParametersNR-v1570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16ADEAF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ss-SINR-Meas-NR-FR1-r15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91CC2C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ss-SINR-Meas-NR-FR2-r15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F682D9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6AAA04F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78E903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EUTRA-5GC-Parameters-r15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534059B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eutra-5GC-r15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6BD937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eutra-EPC-HO-EUTRA-5GC-r15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1D051D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ho-EUTRA-5GC-FDD-TDD-r15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FDFA13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ho-InterfreqEUTRA-5GC-r15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1393A4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ims-VoiceOverMCG-BearerEUTRA-5GC-r15</w:t>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B7CF07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inactiveState-r15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3229E3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reflectiveQoS-r15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21C5D4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05342B1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D65DC3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PDCP-ParametersNR-r15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07BDC8B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rohc-Profiles-r15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ROHC-ProfileSupportList-r15,</w:t>
      </w:r>
    </w:p>
    <w:p w14:paraId="16C9670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rohc-ContextMaxSessions-r15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w:t>
      </w:r>
    </w:p>
    <w:p w14:paraId="47813B0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cs2, cs4, cs8, cs12, cs16, cs24, cs32,</w:t>
      </w:r>
    </w:p>
    <w:p w14:paraId="43C22EB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cs48, cs64, cs128, cs256, cs512, cs1024,</w:t>
      </w:r>
    </w:p>
    <w:p w14:paraId="0B87250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cs16384, spare2, spare1}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DEFAULT cs16,</w:t>
      </w:r>
    </w:p>
    <w:p w14:paraId="5AA3813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rohc-ProfilesUL-Only-r15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4DA1CDE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profile0x0006-r15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BOOLEAN</w:t>
      </w:r>
    </w:p>
    <w:p w14:paraId="5364574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p>
    <w:p w14:paraId="4B761D0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rohc-ContextContinue-r15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D43AF1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outOfOrderDelivery-r15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8A1E01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sn-SizeLo-r15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51FF76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ims-VoiceOverNR-PDCP-MCG-Bearer-r15</w:t>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662104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ims-VoiceOverNR-PDCP-SCG-Bearer-r15</w:t>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B17CEC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3B65B29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780369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PDCP-ParametersNR-v1560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1CBA6D5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ims-VoNR-PDCP-SCG-NGENDC-r15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7013E1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45B85EA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D15475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ROHC-ProfileSupportList-r15 ::=</w:t>
      </w:r>
      <w:r w:rsidRPr="006834E5">
        <w:rPr>
          <w:rFonts w:ascii="Courier New" w:eastAsia="Times New Roman" w:hAnsi="Courier New" w:cs="Courier New"/>
          <w:noProof/>
          <w:sz w:val="16"/>
          <w:lang w:val="fr-FR" w:eastAsia="fr-FR"/>
        </w:rPr>
        <w:tab/>
        <w:t>SEQUENCE {</w:t>
      </w:r>
    </w:p>
    <w:p w14:paraId="445F112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profile0x0001-r15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BOOLEAN,</w:t>
      </w:r>
    </w:p>
    <w:p w14:paraId="0E20D2C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profile0x0002-r15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BOOLEAN,</w:t>
      </w:r>
    </w:p>
    <w:p w14:paraId="1C42706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profile0x0003-r15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BOOLEAN,</w:t>
      </w:r>
    </w:p>
    <w:p w14:paraId="3BDE4ED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profile0x0004-r15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BOOLEAN,</w:t>
      </w:r>
    </w:p>
    <w:p w14:paraId="5A8490B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profile0x0006-r15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BOOLEAN,</w:t>
      </w:r>
    </w:p>
    <w:p w14:paraId="2AB1605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profile0x0101-r15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BOOLEAN,</w:t>
      </w:r>
    </w:p>
    <w:p w14:paraId="71C93CC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profile0x0102-r15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BOOLEAN,</w:t>
      </w:r>
    </w:p>
    <w:p w14:paraId="502E467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profile0x0103-r15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BOOLEAN,</w:t>
      </w:r>
    </w:p>
    <w:p w14:paraId="1A52DDF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profile0x0104-r15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BOOLEAN</w:t>
      </w:r>
    </w:p>
    <w:p w14:paraId="7819005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722E5C9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7A246F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SupportedBandListNR-r15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(1..maxBandsNR-r15)) OF SupportedBandNR-r15</w:t>
      </w:r>
    </w:p>
    <w:p w14:paraId="2788A02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F7419A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SupportedBandNR-r15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640A268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bandNR-r15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FreqBandIndicatorNR-r15</w:t>
      </w:r>
    </w:p>
    <w:p w14:paraId="74755F6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lastRenderedPageBreak/>
        <w:t>}</w:t>
      </w:r>
    </w:p>
    <w:p w14:paraId="55DA32D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EDD009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IRAT-ParametersUTRA-FDD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6F6CEB0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supportedBandListUTRA-FDD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SupportedBandListUTRA-FDD</w:t>
      </w:r>
    </w:p>
    <w:p w14:paraId="4080AE7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23B256D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BB930E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IRAT-ParametersUTRA-v920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5A95980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e-RedirectionUTRA-r9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p>
    <w:p w14:paraId="37F658C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00B7A28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FE2FAA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IRAT-ParametersUTRA-v9c0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61B6717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voiceOverPS-HS-UTRA-FDD-r9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F2BF2A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voiceOverPS-HS-UTRA-TDD128-r9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408E1F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napToGrid w:val="0"/>
          <w:sz w:val="16"/>
          <w:lang w:val="fr-FR" w:eastAsia="fr-FR"/>
        </w:rPr>
        <w:t>srvcc-FromUTRA-FDD-ToUTRA-FDD-r9</w:t>
      </w:r>
      <w:r w:rsidRPr="006834E5">
        <w:rPr>
          <w:rFonts w:ascii="Courier New" w:eastAsia="Times New Roman" w:hAnsi="Courier New" w:cs="Courier New"/>
          <w:noProof/>
          <w:snapToGrid w:val="0"/>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3D1666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napToGrid w:val="0"/>
          <w:sz w:val="16"/>
          <w:lang w:val="fr-FR" w:eastAsia="fr-FR"/>
        </w:rPr>
        <w:t>srvcc-FromUTRA-FDD-ToGERAN-r9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352FEB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napToGrid w:val="0"/>
          <w:sz w:val="16"/>
          <w:lang w:val="fr-FR" w:eastAsia="fr-FR"/>
        </w:rPr>
        <w:t>srvcc-FromUTRA-TDD128-ToUTRA-TDD128-r9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202CF9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napToGrid w:val="0"/>
          <w:sz w:val="16"/>
          <w:lang w:val="fr-FR" w:eastAsia="fr-FR"/>
        </w:rPr>
        <w:t>srvcc-FromUTRA-TDD128-ToGERAN-r9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0E3435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799AB51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F215F4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IRAT-ParametersUTRA-v9h0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7E51552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mfbi-UTRA-r9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p>
    <w:p w14:paraId="113C86A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5A063AE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C0DF33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SupportedBandListUTRA-FDD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(1..maxBands)) OF SupportedBandUTRA-FDD</w:t>
      </w:r>
    </w:p>
    <w:p w14:paraId="7E38CCF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41BF1D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SupportedBandUTRA-FDD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w:t>
      </w:r>
    </w:p>
    <w:p w14:paraId="1F1A150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bandI, bandII, bandIII, bandIV, bandV, bandVI,</w:t>
      </w:r>
    </w:p>
    <w:p w14:paraId="46A5AFC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bandVII, bandVIII, bandIX, bandX, bandXI,</w:t>
      </w:r>
    </w:p>
    <w:p w14:paraId="5D54E69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bandXII, bandXIII, bandXIV, bandXV, bandXVI, ...,</w:t>
      </w:r>
    </w:p>
    <w:p w14:paraId="1D1E25E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bandXVII-8a0, bandXVIII-8a0, bandXIX-8a0, bandXX-8a0,</w:t>
      </w:r>
    </w:p>
    <w:p w14:paraId="28A04DC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bandXXI-8a0, bandXXII-8a0, bandXXIII-8a0, bandXXIV-8a0,</w:t>
      </w:r>
    </w:p>
    <w:p w14:paraId="28D5B79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bandXXV-8a0, bandXXVI-8a0, bandXXVII-8a0, bandXXVIII-8a0,</w:t>
      </w:r>
    </w:p>
    <w:p w14:paraId="29F1214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bandXXIX-8a0, bandXXX-8a0, bandXXXI-8a0, bandXXXII-8a0}</w:t>
      </w:r>
    </w:p>
    <w:p w14:paraId="2297741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74C9C0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IRAT-ParametersUTRA-TDD128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41096E1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supportedBandListUTRA-TDD128</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SupportedBandListUTRA-TDD128</w:t>
      </w:r>
    </w:p>
    <w:p w14:paraId="21D123C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6F563E5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AA2808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SupportedBandListUTRA-TDD128 ::=</w:t>
      </w:r>
      <w:r w:rsidRPr="006834E5">
        <w:rPr>
          <w:rFonts w:ascii="Courier New" w:eastAsia="Times New Roman" w:hAnsi="Courier New" w:cs="Courier New"/>
          <w:noProof/>
          <w:sz w:val="16"/>
          <w:lang w:val="fr-FR" w:eastAsia="fr-FR"/>
        </w:rPr>
        <w:tab/>
        <w:t>SEQUENCE (SIZE (1..maxBands)) OF SupportedBandUTRA-TDD128</w:t>
      </w:r>
    </w:p>
    <w:p w14:paraId="2729645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9FAC79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SupportedBandUTRA-TDD128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w:t>
      </w:r>
    </w:p>
    <w:p w14:paraId="24C7432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a, b, c, d, e, f, g, h, i, j, k, l, m, n,</w:t>
      </w:r>
    </w:p>
    <w:p w14:paraId="0B68B0B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 p, ...}</w:t>
      </w:r>
    </w:p>
    <w:p w14:paraId="4A4F81F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739D0B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IRAT-ParametersUTRA-TDD384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300A1E6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supportedBandListUTRA-TDD384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SupportedBandListUTRA-TDD384</w:t>
      </w:r>
    </w:p>
    <w:p w14:paraId="0F3E432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62A2AC7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5BF631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SupportedBandListUTRA-TDD384 ::=</w:t>
      </w:r>
      <w:r w:rsidRPr="006834E5">
        <w:rPr>
          <w:rFonts w:ascii="Courier New" w:eastAsia="Times New Roman" w:hAnsi="Courier New" w:cs="Courier New"/>
          <w:noProof/>
          <w:sz w:val="16"/>
          <w:lang w:val="fr-FR" w:eastAsia="fr-FR"/>
        </w:rPr>
        <w:tab/>
        <w:t>SEQUENCE (SIZE (1..maxBands)) OF SupportedBandUTRA-TDD384</w:t>
      </w:r>
    </w:p>
    <w:p w14:paraId="6A4A427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DE50E3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SupportedBandUTRA-TDD384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w:t>
      </w:r>
    </w:p>
    <w:p w14:paraId="175F7AA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a, b, c, d, e, f, g, h, i, j, k, l, m, n,</w:t>
      </w:r>
    </w:p>
    <w:p w14:paraId="44EFFE6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 p, ...}</w:t>
      </w:r>
    </w:p>
    <w:p w14:paraId="45FF8AB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778508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IRAT-ParametersUTRA-TDD768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5DB6865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supportedBandListUTRA-TDD768</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SupportedBandListUTRA-TDD768</w:t>
      </w:r>
    </w:p>
    <w:p w14:paraId="3E4D7B8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3D88801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8A61BD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SupportedBandListUTRA-TDD768 ::=</w:t>
      </w:r>
      <w:r w:rsidRPr="006834E5">
        <w:rPr>
          <w:rFonts w:ascii="Courier New" w:eastAsia="Times New Roman" w:hAnsi="Courier New" w:cs="Courier New"/>
          <w:noProof/>
          <w:sz w:val="16"/>
          <w:lang w:val="fr-FR" w:eastAsia="fr-FR"/>
        </w:rPr>
        <w:tab/>
        <w:t>SEQUENCE (SIZE (1..maxBands)) OF SupportedBandUTRA-TDD768</w:t>
      </w:r>
    </w:p>
    <w:p w14:paraId="5785DC4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560178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SupportedBandUTRA-TDD768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w:t>
      </w:r>
    </w:p>
    <w:p w14:paraId="1272CB4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a, b, c, d, e, f, g, h, i, j, k, l, m, n,</w:t>
      </w:r>
    </w:p>
    <w:p w14:paraId="58ECBEE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 p, ...}</w:t>
      </w:r>
    </w:p>
    <w:p w14:paraId="0D647D8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330AD8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IRAT-ParametersUTRA-TDD-v1020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5D7E468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e-RedirectionUTRA-TDD-r10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p>
    <w:p w14:paraId="50644FC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335581F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26810E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IRAT-ParametersGERAN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1D5CAFB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supportedBandListGERAN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SupportedBandListGERAN,</w:t>
      </w:r>
    </w:p>
    <w:p w14:paraId="07CE55B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interRAT-PS-HO-ToGERAN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BOOLEAN</w:t>
      </w:r>
    </w:p>
    <w:p w14:paraId="11BA99C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3EAA5AC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8689AC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IRAT-ParametersGERAN-v920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5007412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dtm-r9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15C369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e-RedirectionGERAN-r9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9A7E1A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08889B7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BC1B96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lastRenderedPageBreak/>
        <w:t>SupportedBandListGERAN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(1..maxBands)) OF SupportedBandGERAN</w:t>
      </w:r>
    </w:p>
    <w:p w14:paraId="51F206E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CFF69D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SupportedBandGERAN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w:t>
      </w:r>
    </w:p>
    <w:p w14:paraId="7D8B3C9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gsm450, gsm480, gsm710, gsm750, gsm810, gsm850,</w:t>
      </w:r>
    </w:p>
    <w:p w14:paraId="61A103A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gsm900P, gsm900E, gsm900R, gsm1800, gsm1900,</w:t>
      </w:r>
    </w:p>
    <w:p w14:paraId="7916663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spare5, spare4, spare3, spare2, spare1, ...}</w:t>
      </w:r>
    </w:p>
    <w:p w14:paraId="6B5D88C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E54365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IRAT-ParametersCDMA2000-HRPD ::=</w:t>
      </w:r>
      <w:r w:rsidRPr="006834E5">
        <w:rPr>
          <w:rFonts w:ascii="Courier New" w:eastAsia="Times New Roman" w:hAnsi="Courier New" w:cs="Courier New"/>
          <w:noProof/>
          <w:sz w:val="16"/>
          <w:lang w:val="fr-FR" w:eastAsia="fr-FR"/>
        </w:rPr>
        <w:tab/>
        <w:t>SEQUENCE {</w:t>
      </w:r>
    </w:p>
    <w:p w14:paraId="7FB5ACE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supportedBandListHRPD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SupportedBandListHRPD,</w:t>
      </w:r>
    </w:p>
    <w:p w14:paraId="77B6F92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tx-ConfigHRPD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{single, dual},</w:t>
      </w:r>
    </w:p>
    <w:p w14:paraId="418121E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rx-ConfigHRPD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{single, dual}</w:t>
      </w:r>
    </w:p>
    <w:p w14:paraId="11FED24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77D566B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0D3AAB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SupportedBandListHRPD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(1..maxCDMA-BandClass)) OF BandclassCDMA2000</w:t>
      </w:r>
    </w:p>
    <w:p w14:paraId="634A108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B687B7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IRAT-ParametersCDMA2000-1XRTT ::=</w:t>
      </w:r>
      <w:r w:rsidRPr="006834E5">
        <w:rPr>
          <w:rFonts w:ascii="Courier New" w:eastAsia="Times New Roman" w:hAnsi="Courier New" w:cs="Courier New"/>
          <w:noProof/>
          <w:sz w:val="16"/>
          <w:lang w:val="fr-FR" w:eastAsia="fr-FR"/>
        </w:rPr>
        <w:tab/>
        <w:t>SEQUENCE {</w:t>
      </w:r>
    </w:p>
    <w:p w14:paraId="625519B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supportedBandList1XRTT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SupportedBandList1XRTT,</w:t>
      </w:r>
    </w:p>
    <w:p w14:paraId="75C9202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tx-Config1XRTT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{single, dual},</w:t>
      </w:r>
    </w:p>
    <w:p w14:paraId="3FE376B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rx-Config1XRTT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{single, dual}</w:t>
      </w:r>
    </w:p>
    <w:p w14:paraId="144E691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1F22F8B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BAD52E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IRAT-ParametersCDMA2000-1XRTT-v920 ::=</w:t>
      </w:r>
      <w:r w:rsidRPr="006834E5">
        <w:rPr>
          <w:rFonts w:ascii="Courier New" w:eastAsia="Times New Roman" w:hAnsi="Courier New" w:cs="Courier New"/>
          <w:noProof/>
          <w:sz w:val="16"/>
          <w:lang w:val="fr-FR" w:eastAsia="fr-FR"/>
        </w:rPr>
        <w:tab/>
        <w:t>SEQUENCE {</w:t>
      </w:r>
    </w:p>
    <w:p w14:paraId="63519B5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e-CSFB-1XRTT-r9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p>
    <w:p w14:paraId="4CC1406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e-CSFB-ConcPS-Mob1XRTT-r9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CCFB90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37FA420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6C48D8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IRAT-ParametersCDMA2000-1XRTT-v1020 ::=</w:t>
      </w:r>
      <w:r w:rsidRPr="006834E5">
        <w:rPr>
          <w:rFonts w:ascii="Courier New" w:eastAsia="Times New Roman" w:hAnsi="Courier New" w:cs="Courier New"/>
          <w:noProof/>
          <w:sz w:val="16"/>
          <w:lang w:val="fr-FR" w:eastAsia="fr-FR"/>
        </w:rPr>
        <w:tab/>
        <w:t>SEQUENCE {</w:t>
      </w:r>
    </w:p>
    <w:p w14:paraId="0D76D66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e-CSFB-dual-1XRTT-r10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p>
    <w:p w14:paraId="230BFD2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1DFB321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8BE227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IRAT-ParametersCDMA2000-v1130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413CA48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cdma2000-NW-Sharing-r11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E8036C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27C1DCB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33E08D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SupportedBandList1XRTT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(1..maxCDMA-BandClass)) OF BandclassCDMA2000</w:t>
      </w:r>
    </w:p>
    <w:p w14:paraId="0DE5F33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9AFD63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IRAT-ParametersWLAN-r13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79BA3BB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supportedBandListWLAN-r13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(1..maxWLAN-Bands-r13)) OF WLAN-BandIndicator-r13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891FB1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135A043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F604C4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CSG-ProximityIndicationParameters-r9 ::=</w:t>
      </w:r>
      <w:r w:rsidRPr="006834E5">
        <w:rPr>
          <w:rFonts w:ascii="Courier New" w:eastAsia="Times New Roman" w:hAnsi="Courier New" w:cs="Courier New"/>
          <w:noProof/>
          <w:sz w:val="16"/>
          <w:lang w:val="fr-FR" w:eastAsia="fr-FR"/>
        </w:rPr>
        <w:tab/>
        <w:t>SEQUENCE {</w:t>
      </w:r>
    </w:p>
    <w:p w14:paraId="2C5B36A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intraFreqProximityIndication-r9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24B9BA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interFreqProximityIndication-r9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99E1A7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utran-ProximityIndication-r9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16B5E0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3F029E2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27A7B8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NeighCellSI-AcquisitionParameters-r9 ::=</w:t>
      </w:r>
      <w:r w:rsidRPr="006834E5">
        <w:rPr>
          <w:rFonts w:ascii="Courier New" w:eastAsia="Times New Roman" w:hAnsi="Courier New" w:cs="Courier New"/>
          <w:noProof/>
          <w:sz w:val="16"/>
          <w:lang w:val="fr-FR" w:eastAsia="fr-FR"/>
        </w:rPr>
        <w:tab/>
        <w:t>SEQUENCE {</w:t>
      </w:r>
    </w:p>
    <w:p w14:paraId="0FE12AA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intraFreqSI-AcquisitionForHO-r9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C2E2F3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interFreqSI-AcquisitionForHO-r9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2D750E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utran-SI-AcquisitionForHO-r9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947F05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17DCBA9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9EFCD9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NeighCellSI-AcquisitionParameters-v1530 ::=</w:t>
      </w:r>
      <w:r w:rsidRPr="006834E5">
        <w:rPr>
          <w:rFonts w:ascii="Courier New" w:eastAsia="Times New Roman" w:hAnsi="Courier New" w:cs="Courier New"/>
          <w:noProof/>
          <w:sz w:val="16"/>
          <w:lang w:val="fr-FR" w:eastAsia="fr-FR"/>
        </w:rPr>
        <w:tab/>
        <w:t>SEQUENCE {</w:t>
      </w:r>
    </w:p>
    <w:p w14:paraId="4FADCD7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reportCGI-NR-EN-DC-r15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9AFA13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reportCGI-NR-NoEN-DC-r15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1C7F4F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2F0EC1D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42E26F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NeighCellSI-AcquisitionParameters-v1550 ::=</w:t>
      </w:r>
      <w:r w:rsidRPr="006834E5">
        <w:rPr>
          <w:rFonts w:ascii="Courier New" w:eastAsia="Times New Roman" w:hAnsi="Courier New" w:cs="Courier New"/>
          <w:noProof/>
          <w:sz w:val="16"/>
          <w:lang w:val="fr-FR" w:eastAsia="fr-FR"/>
        </w:rPr>
        <w:tab/>
        <w:t>SEQUENCE {</w:t>
      </w:r>
    </w:p>
    <w:p w14:paraId="5999F33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eutra-CGI-Reporting-ENDC-r15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213D61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utra-GERAN-CGI-Reporting-ENDC-r15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E087BF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3689274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6B57AA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B2F560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SON-Parameters-r9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2203F99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rach-Report-r9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D8B3F1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3201484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63D9DB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UE-BasedNetwPerfMeasParameters-r10 ::=</w:t>
      </w:r>
      <w:r w:rsidRPr="006834E5">
        <w:rPr>
          <w:rFonts w:ascii="Courier New" w:eastAsia="Times New Roman" w:hAnsi="Courier New" w:cs="Courier New"/>
          <w:noProof/>
          <w:sz w:val="16"/>
          <w:lang w:val="fr-FR" w:eastAsia="fr-FR"/>
        </w:rPr>
        <w:tab/>
        <w:t>SEQUENCE {</w:t>
      </w:r>
    </w:p>
    <w:p w14:paraId="34D9110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loggedMeasurementsIdle-r10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66E602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standaloneGNSS-Location-r10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36B9D9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628AB45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E35C77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UE-BasedNetwPerfMeasParameters-v1250 ::=</w:t>
      </w:r>
      <w:r w:rsidRPr="006834E5">
        <w:rPr>
          <w:rFonts w:ascii="Courier New" w:eastAsia="Times New Roman" w:hAnsi="Courier New" w:cs="Courier New"/>
          <w:noProof/>
          <w:sz w:val="16"/>
          <w:lang w:val="fr-FR" w:eastAsia="fr-FR"/>
        </w:rPr>
        <w:tab/>
        <w:t>SEQUENCE {</w:t>
      </w:r>
    </w:p>
    <w:p w14:paraId="7033351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loggedMBSFNMeasurements-r12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p>
    <w:p w14:paraId="7787B69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2C74FB4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ED98C3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UE-BasedNetwPerfMeasParameters-v1430 ::=</w:t>
      </w:r>
      <w:r w:rsidRPr="006834E5">
        <w:rPr>
          <w:rFonts w:ascii="Courier New" w:eastAsia="Times New Roman" w:hAnsi="Courier New" w:cs="Courier New"/>
          <w:noProof/>
          <w:sz w:val="16"/>
          <w:lang w:val="fr-FR" w:eastAsia="fr-FR"/>
        </w:rPr>
        <w:tab/>
        <w:t>SEQUENCE {</w:t>
      </w:r>
    </w:p>
    <w:p w14:paraId="1AE5129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lastRenderedPageBreak/>
        <w:tab/>
        <w:t>locationReport-r14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107FBC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0A5407D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4BCD20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 xml:space="preserve">UE-BasedNetwPerfMeasParameters-v1530 ::= </w:t>
      </w:r>
      <w:r w:rsidRPr="006834E5">
        <w:rPr>
          <w:rFonts w:ascii="Courier New" w:eastAsia="Times New Roman" w:hAnsi="Courier New" w:cs="Courier New"/>
          <w:noProof/>
          <w:sz w:val="16"/>
          <w:lang w:val="fr-FR" w:eastAsia="fr-FR"/>
        </w:rPr>
        <w:tab/>
        <w:t>SEQUENCE {</w:t>
      </w:r>
    </w:p>
    <w:p w14:paraId="6AD29FC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loggedMeasBT-r15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D4950F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loggedMeasWLAN-r15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0B3F74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immMeasBT-r15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3237AE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immMeasWLAN-r15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32EA44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6F61A9C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0BC5ED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OTDOA-PositioningCapabilities-r10 ::=</w:t>
      </w:r>
      <w:r w:rsidRPr="006834E5">
        <w:rPr>
          <w:rFonts w:ascii="Courier New" w:eastAsia="Times New Roman" w:hAnsi="Courier New" w:cs="Courier New"/>
          <w:noProof/>
          <w:sz w:val="16"/>
          <w:lang w:val="fr-FR" w:eastAsia="fr-FR"/>
        </w:rPr>
        <w:tab/>
        <w:t>SEQUENCE {</w:t>
      </w:r>
    </w:p>
    <w:p w14:paraId="2590171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otdoa-UE-Assisted-r10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p>
    <w:p w14:paraId="23D24F7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interFreqRSTD-Measurement-r10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63EF24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47E15F2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C0CB22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Other-Parameters-r11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7E1AC76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inDeviceCoexInd-r11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4616AD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powerPrefInd-r11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84D075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ue-Rx-TxTimeDiffMeasurements-r11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E1F356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5E515F8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2C9A79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Other-Parameters-v11d0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3D2F098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inDeviceCoexInd-UL-CA-r11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08D200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5112E89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D72A5B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Other-Parameters-v1360 ::=</w:t>
      </w:r>
      <w:r w:rsidRPr="006834E5">
        <w:rPr>
          <w:rFonts w:ascii="Courier New" w:eastAsia="Times New Roman" w:hAnsi="Courier New" w:cs="Courier New"/>
          <w:noProof/>
          <w:sz w:val="16"/>
          <w:lang w:val="fr-FR" w:eastAsia="fr-FR"/>
        </w:rPr>
        <w:tab/>
        <w:t>SEQUENCE {</w:t>
      </w:r>
    </w:p>
    <w:p w14:paraId="124CB07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inDeviceCoexInd-HardwareSharingInd-r13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31B255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63745F7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27EF81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Other-Parameters-v1430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5BFFD24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bwPrefInd-r14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033FFA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rlm-ReportSupport-r14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5E2E00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4BB8BE1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96148E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OtherParameters-v1450 ::=</w:t>
      </w:r>
      <w:r w:rsidRPr="006834E5">
        <w:rPr>
          <w:rFonts w:ascii="Courier New" w:eastAsia="Times New Roman" w:hAnsi="Courier New" w:cs="Courier New"/>
          <w:noProof/>
          <w:sz w:val="16"/>
          <w:lang w:val="fr-FR" w:eastAsia="fr-FR"/>
        </w:rPr>
        <w:tab/>
        <w:t>SEQUENCE {</w:t>
      </w:r>
    </w:p>
    <w:p w14:paraId="7436A9D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overheatingInd-r14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01FB5B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0B8A0D8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A3515B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Other-Parameters-v1460 ::=</w:t>
      </w:r>
      <w:r w:rsidRPr="006834E5">
        <w:rPr>
          <w:rFonts w:ascii="Courier New" w:eastAsia="Times New Roman" w:hAnsi="Courier New" w:cs="Courier New"/>
          <w:noProof/>
          <w:sz w:val="16"/>
          <w:lang w:val="fr-FR" w:eastAsia="fr-FR"/>
        </w:rPr>
        <w:tab/>
        <w:t>SEQUENCE {</w:t>
      </w:r>
    </w:p>
    <w:p w14:paraId="718EA6A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nonCSG-SI-Reporting-r14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89C561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709EBEB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506511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Other-Parameters-v1530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2E61893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assistInfoBitForLC-r15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EDAD79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timeReferenceProvision-r15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C8E251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flightPathPlan-r15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43267E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2CC8123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270461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Other-Parameters-v1540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783CAB7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inDeviceCoexInd-ENDC-r15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A8B551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val="fr-FR" w:eastAsia="fr-FR"/>
        </w:rPr>
      </w:pPr>
      <w:r w:rsidRPr="006834E5">
        <w:rPr>
          <w:rFonts w:ascii="Courier New" w:eastAsia="Yu Mincho" w:hAnsi="Courier New" w:cs="Courier New"/>
          <w:noProof/>
          <w:sz w:val="16"/>
          <w:lang w:val="fr-FR" w:eastAsia="fr-FR"/>
        </w:rPr>
        <w:t>}</w:t>
      </w:r>
    </w:p>
    <w:p w14:paraId="5E4C313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val="fr-FR" w:eastAsia="fr-FR"/>
        </w:rPr>
      </w:pPr>
    </w:p>
    <w:p w14:paraId="2C09E1D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MBMS-Parameters-r11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122A493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mbms-SCell-r11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B48188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mbms-NonServingCell-r11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7E1C07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4AA0A15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F597A5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MBMS-Parameters-v1250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76B7343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mbms-AsyncDC-r12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D5C2A2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03CA0F4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9B9136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MBMS-Parameters-v1430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4C2A0C8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fembmsDedicatedCell-r14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42F037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fembmsMixedCell-r14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AA59C9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subcarrierSpacingMBMS-khz7dot5-r14</w:t>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E751FF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subcarrierSpacingMBMS-khz1dot25-r14</w:t>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E5797F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116E1E7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893DAD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MBMS-Parameters-v1470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6B3ECCC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mbms-MaxBW-r14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CHOICE {</w:t>
      </w:r>
    </w:p>
    <w:p w14:paraId="6343FA3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 xml:space="preserve">implicitValue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NULL,</w:t>
      </w:r>
    </w:p>
    <w:p w14:paraId="41E2E1B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 xml:space="preserve">explicitValue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INTEGER(2..20)</w:t>
      </w:r>
    </w:p>
    <w:p w14:paraId="37FA7CE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p>
    <w:p w14:paraId="1F97809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mbms-ScalingFactor1dot25-r14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 xml:space="preserve">ENUMERATED {n3, n6, n9, n12} </w:t>
      </w:r>
      <w:r w:rsidRPr="006834E5">
        <w:rPr>
          <w:rFonts w:ascii="Courier New" w:eastAsia="Times New Roman" w:hAnsi="Courier New" w:cs="Courier New"/>
          <w:noProof/>
          <w:sz w:val="16"/>
          <w:lang w:val="fr-FR" w:eastAsia="fr-FR"/>
        </w:rPr>
        <w:tab/>
        <w:t>OPTIONAL,</w:t>
      </w:r>
    </w:p>
    <w:p w14:paraId="122C06C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mbms-ScalingFactor7dot5-r14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{n1, n2, n3, n4}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E0DD54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33BC6A8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E4F6D1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FeMBMS-Unicast-Parameters-r14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281835F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lastRenderedPageBreak/>
        <w:tab/>
        <w:t>unicast-fembmsMixedSCell-r14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3DA0F5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emptyUnicastRegion-r14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F8AECD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2FADFB4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08EC67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SCPTM-Parameters-r13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405F8E2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scptm-ParallelReception-r13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CDC60D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scptm-SCell-r13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D7C755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scptm-NonServingCell-r13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AAF7FB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scptm-AsyncDC-r13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9C4B21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19F188F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220D07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CE-Parameters-r13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1FEB13F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iCs/>
          <w:noProof/>
          <w:sz w:val="16"/>
          <w:lang w:val="fr-FR" w:eastAsia="fr-FR"/>
        </w:rPr>
        <w:t>ce-ModeA-r13</w:t>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noProof/>
          <w:sz w:val="16"/>
          <w:lang w:val="fr-FR" w:eastAsia="fr-FR"/>
        </w:rPr>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868D7C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iCs/>
          <w:noProof/>
          <w:sz w:val="16"/>
          <w:lang w:val="fr-FR" w:eastAsia="fr-FR"/>
        </w:rPr>
        <w:t>ce-ModeB-r13</w:t>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noProof/>
          <w:sz w:val="16"/>
          <w:lang w:val="fr-FR" w:eastAsia="fr-FR"/>
        </w:rPr>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92B7F6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64C2970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82821B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CE-Parameters-v1320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56A211D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intraFreqA3-CE-ModeA-r13</w:t>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noProof/>
          <w:sz w:val="16"/>
          <w:lang w:val="fr-FR" w:eastAsia="fr-FR"/>
        </w:rPr>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29447D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intraFreqA3-CE-ModeB-r13</w:t>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noProof/>
          <w:sz w:val="16"/>
          <w:lang w:val="fr-FR" w:eastAsia="fr-FR"/>
        </w:rPr>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D93F26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intraFreqHO-CE-ModeA-r13</w:t>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noProof/>
          <w:sz w:val="16"/>
          <w:lang w:val="fr-FR" w:eastAsia="fr-FR"/>
        </w:rPr>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FC7D66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intraFreqHO-CE-ModeB-r13</w:t>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noProof/>
          <w:sz w:val="16"/>
          <w:lang w:val="fr-FR" w:eastAsia="fr-FR"/>
        </w:rPr>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078031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271C01A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878D54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CE-Parameters-v1350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4E9C2FE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unicastFrequencyHopping-r13</w:t>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noProof/>
          <w:sz w:val="16"/>
          <w:lang w:val="fr-FR" w:eastAsia="fr-FR"/>
        </w:rPr>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8E5D86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04ACB9F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166456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CE-Parameters-v1370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7B81DEC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tm9-CE-ModeA-r13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04D62D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tm9-CE-ModeB-r13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3D6DD5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14F6A57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536326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CE-Parameters-v1380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1B37618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tm6-CE-ModeA-r13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6A5F51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17B7C31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FC4972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CE-Parameters-v1430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33E8BEA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ce-SwitchWithoutHO-r14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2E6680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5C31B53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A014B8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LAA-Parameters-r13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1EBA8CE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crossCarrierSchedulingLAA-DL-r13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5BB2E5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csi-RS-DRS-RRM-MeasurementsLAA-r13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8ED859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downlinkLAA-r13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B2ABE8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endingDwPTS-r13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1DB541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secondSlotStartingPosition-r13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63618E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tm9-LAA-r13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465227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tm10-LAA-r13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6E807F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5E85AB2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903C1A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LAA-Parameters-v1430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3028C5E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crossCarrierSchedulingLAA-UL-r14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73D55D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uplinkLAA-r14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713A71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twoStepSchedulingTimingInfo-r14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{nPlus1, nPlus2, nPlus3}</w:t>
      </w:r>
      <w:r w:rsidRPr="006834E5">
        <w:rPr>
          <w:rFonts w:ascii="Courier New" w:eastAsia="Times New Roman" w:hAnsi="Courier New" w:cs="Courier New"/>
          <w:noProof/>
          <w:sz w:val="16"/>
          <w:lang w:val="fr-FR" w:eastAsia="fr-FR"/>
        </w:rPr>
        <w:tab/>
        <w:t>OPTIONAL,</w:t>
      </w:r>
    </w:p>
    <w:p w14:paraId="47FD48B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uss-BlindDecodingAdjustment-r14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ADA582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uss-BlindDecodingReduction-r14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575F18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outOfSequenceGrantHandling-r14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8BF4B1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7DB1828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DE983E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LAA-Parameters-v1530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22772A4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aul-r15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09E10C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laa-PUSCH-Mode1-r15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AF68F7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laa-PUSCH-Mode2-r15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FEA94A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laa-PUSCH-Mode3-r15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555D55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68E70C9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2DA61A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WLAN-IW-Parameters-r12 ::=</w:t>
      </w:r>
      <w:r w:rsidRPr="006834E5">
        <w:rPr>
          <w:rFonts w:ascii="Courier New" w:eastAsia="Times New Roman" w:hAnsi="Courier New" w:cs="Courier New"/>
          <w:noProof/>
          <w:sz w:val="16"/>
          <w:lang w:val="fr-FR" w:eastAsia="fr-FR"/>
        </w:rPr>
        <w:tab/>
        <w:t>SEQUENCE {</w:t>
      </w:r>
    </w:p>
    <w:p w14:paraId="0EE1465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wlan-IW-RAN-Rules-r12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3546F6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wlan-IW-ANDSF-Policies-r12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943375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72AF960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51B103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LWA-Parameters-r13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0A4AC68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lwa-r13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1AE349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lwa-SplitBearer-r13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324EDC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wlan-MAC-Address-r13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OCTET STRING (SIZE (6))</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AC3ED6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lwa-BufferSize-r13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9773BA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7E38F23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9B2670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lastRenderedPageBreak/>
        <w:t>LWA-Parameters-v1430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7C265E9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lwa-HO-WithoutWT-Change-r14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708914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lwa-UL-r14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EBA9F3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wlan-PeriodicMeas-r14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87B114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wlan-ReportAnyWLAN-r14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4533DF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wlan-SupportedDataRate-r14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(1..2048)</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87C1C4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6C55551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0AF0F6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LWA-Parameters-v1440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76EEC28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lwa-RLC-UM-r14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0AA76C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669BD5A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36089A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WLAN-IW-Parameters-v1310 ::=</w:t>
      </w:r>
      <w:r w:rsidRPr="006834E5">
        <w:rPr>
          <w:rFonts w:ascii="Courier New" w:eastAsia="Times New Roman" w:hAnsi="Courier New" w:cs="Courier New"/>
          <w:noProof/>
          <w:sz w:val="16"/>
          <w:lang w:val="fr-FR" w:eastAsia="fr-FR"/>
        </w:rPr>
        <w:tab/>
        <w:t>SEQUENCE {</w:t>
      </w:r>
    </w:p>
    <w:p w14:paraId="298E0D5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rclwi-r13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9A34AA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1873C66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C8F402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LWIP-Parameters-r13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0E9DC14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lwip-r13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50BE2A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4404280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E80167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LWIP-Parameters-v1430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42EBAEF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lwip-Aggregation-DL-r14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6A4602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lwip-Aggregation-UL-r14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B09558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402370C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AA9DCA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NAICS-Capability-List-r12 ::= SEQUENCE (SIZE (1..maxNAICS-Entries-r12)) OF NAICS-Capability-Entry-r12</w:t>
      </w:r>
    </w:p>
    <w:p w14:paraId="5183D20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91C658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170AF5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NAICS-Capability-Entry-r12</w:t>
      </w:r>
      <w:r w:rsidRPr="006834E5">
        <w:rPr>
          <w:rFonts w:ascii="Courier New" w:eastAsia="Times New Roman" w:hAnsi="Courier New" w:cs="Courier New"/>
          <w:noProof/>
          <w:sz w:val="16"/>
          <w:lang w:val="fr-FR" w:eastAsia="fr-FR"/>
        </w:rPr>
        <w:tab/>
        <w:t>::=</w:t>
      </w:r>
      <w:r w:rsidRPr="006834E5">
        <w:rPr>
          <w:rFonts w:ascii="Courier New" w:eastAsia="Times New Roman" w:hAnsi="Courier New" w:cs="Courier New"/>
          <w:noProof/>
          <w:sz w:val="16"/>
          <w:lang w:val="fr-FR" w:eastAsia="fr-FR"/>
        </w:rPr>
        <w:tab/>
        <w:t>SEQUENCE {</w:t>
      </w:r>
    </w:p>
    <w:p w14:paraId="3B042DC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numberOfNAICS-CapableCC-r12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INTEGER(1..5),</w:t>
      </w:r>
    </w:p>
    <w:p w14:paraId="2A5DA8A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numberOfAggregatedPRB-r12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w:t>
      </w:r>
    </w:p>
    <w:p w14:paraId="661AE0D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n50, n75, n100, n125, n150, n175,</w:t>
      </w:r>
    </w:p>
    <w:p w14:paraId="30303BF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n200, n225, n250, n275, n300, n350,</w:t>
      </w:r>
    </w:p>
    <w:p w14:paraId="457A7FB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n400, n450, n500, spare},</w:t>
      </w:r>
    </w:p>
    <w:p w14:paraId="0781DC9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p>
    <w:p w14:paraId="1BF8F35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389BF99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2C2FD6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SL-Parameters-r12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1D8059A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commSimultaneousTx-r12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FFCDB9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commSupportedBands-r12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FreqBandIndicatorListEUTRA-r12</w:t>
      </w:r>
      <w:r w:rsidRPr="006834E5">
        <w:rPr>
          <w:rFonts w:ascii="Courier New" w:eastAsia="Times New Roman" w:hAnsi="Courier New" w:cs="Courier New"/>
          <w:noProof/>
          <w:sz w:val="16"/>
          <w:lang w:val="fr-FR" w:eastAsia="fr-FR"/>
        </w:rPr>
        <w:tab/>
        <w:t>OPTIONAL,</w:t>
      </w:r>
    </w:p>
    <w:p w14:paraId="02824F3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discSupportedBands-r12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SupportedBandInfoList-r12</w:t>
      </w:r>
      <w:r w:rsidRPr="006834E5">
        <w:rPr>
          <w:rFonts w:ascii="Courier New" w:eastAsia="Times New Roman" w:hAnsi="Courier New" w:cs="Courier New"/>
          <w:noProof/>
          <w:sz w:val="16"/>
          <w:lang w:val="fr-FR" w:eastAsia="fr-FR"/>
        </w:rPr>
        <w:tab/>
        <w:t>OPTIONAL,</w:t>
      </w:r>
    </w:p>
    <w:p w14:paraId="5C24918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discScheduledResourceAlloc-r12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1F068A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disc-UE-SelectedResourceAlloc-r12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EEC83E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disc-SLSS-r12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28CDA3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discSupportedProc-r12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{n50, n400}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09D0BE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23DDC00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0D1BDD9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SL-Parameters-v1310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0110355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discSysInfoReporting-r13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5DC3AF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commMultipleTx-r13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CCFEA5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discInterFreqTx-r13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F5D106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discPeriodicSLSS-r13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04BE7C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4B06E63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2BB165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SL-Parameters-v1430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3E55B8B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zoneBasedPoolSelection-r14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99C108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ue-AutonomousWithFullSensing-r14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333194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ue-AutonomousWithPartialSensing-r14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0A5CC98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sl-CongestionControl-r14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24ABFDB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v2x-TxWithShortResvInterval-r14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530F56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v2x-numberTxRxTiming-r14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INTEGER(1..16)</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243326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v2x-nonAdjacentPSCCH-PSSCH-r14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6F280D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slss-TxRx-r14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045EB6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v2x-SupportedBandCombinationList-r14</w:t>
      </w:r>
      <w:r w:rsidRPr="006834E5">
        <w:rPr>
          <w:rFonts w:ascii="Courier New" w:eastAsia="Times New Roman" w:hAnsi="Courier New" w:cs="Courier New"/>
          <w:noProof/>
          <w:sz w:val="16"/>
          <w:lang w:val="fr-FR" w:eastAsia="fr-FR"/>
        </w:rPr>
        <w:tab/>
        <w:t>V2X-SupportedBandCombination-r14</w:t>
      </w:r>
      <w:r w:rsidRPr="006834E5">
        <w:rPr>
          <w:rFonts w:ascii="Courier New" w:eastAsia="Times New Roman" w:hAnsi="Courier New" w:cs="Courier New"/>
          <w:noProof/>
          <w:sz w:val="16"/>
          <w:lang w:val="fr-FR" w:eastAsia="fr-FR"/>
        </w:rPr>
        <w:tab/>
        <w:t>OPTIONAL</w:t>
      </w:r>
    </w:p>
    <w:p w14:paraId="4564E82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4B2BAF5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5F2376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SL-Parameters-v1530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184551D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 xml:space="preserve">slss-SupportedTxFreq-r15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{single, multiple}</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3661D85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 xml:space="preserve">sl-64QAM-Tx-r15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2B5214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sl-TxDiversity-r15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9CB5A7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ue-CategorySL-r15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UE-CategorySL-r15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959883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v2x-SupportedBandCombinationList-v1530</w:t>
      </w:r>
      <w:r w:rsidRPr="006834E5">
        <w:rPr>
          <w:rFonts w:ascii="Courier New" w:eastAsia="Times New Roman" w:hAnsi="Courier New" w:cs="Courier New"/>
          <w:noProof/>
          <w:sz w:val="16"/>
          <w:lang w:val="fr-FR" w:eastAsia="fr-FR"/>
        </w:rPr>
        <w:tab/>
        <w:t>V2X-SupportedBandCombination-v1530</w:t>
      </w:r>
      <w:r w:rsidRPr="006834E5">
        <w:rPr>
          <w:rFonts w:ascii="Courier New" w:eastAsia="Times New Roman" w:hAnsi="Courier New" w:cs="Courier New"/>
          <w:noProof/>
          <w:sz w:val="16"/>
          <w:lang w:val="fr-FR" w:eastAsia="fr-FR"/>
        </w:rPr>
        <w:tab/>
        <w:t>OPTIONAL</w:t>
      </w:r>
    </w:p>
    <w:p w14:paraId="2ACBF77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834E5">
        <w:rPr>
          <w:rFonts w:ascii="Courier New" w:eastAsia="Times New Roman" w:hAnsi="Courier New" w:cs="Courier New"/>
          <w:noProof/>
          <w:sz w:val="16"/>
          <w:lang w:val="fr-FR" w:eastAsia="fr-FR"/>
        </w:rPr>
        <w:t>}</w:t>
      </w:r>
    </w:p>
    <w:p w14:paraId="6DE1FE6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p>
    <w:p w14:paraId="11EA862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sz w:val="16"/>
          <w:lang w:val="fr-FR"/>
        </w:rPr>
      </w:pPr>
      <w:r w:rsidRPr="006834E5">
        <w:rPr>
          <w:rFonts w:ascii="Courier New" w:eastAsia="Times New Roman" w:hAnsi="Courier New" w:cs="Courier New"/>
          <w:noProof/>
          <w:sz w:val="16"/>
          <w:lang w:val="fr-FR" w:eastAsia="fr-FR"/>
        </w:rPr>
        <w:t>SL-Parameters-v</w:t>
      </w:r>
      <w:r w:rsidRPr="006834E5">
        <w:rPr>
          <w:rFonts w:ascii="Courier New" w:eastAsia="Times New Roman" w:hAnsi="Courier New" w:cs="Courier New"/>
          <w:noProof/>
          <w:sz w:val="16"/>
          <w:lang w:val="fr-FR" w:eastAsia="zh-CN"/>
        </w:rPr>
        <w:t>1540</w:t>
      </w:r>
      <w:r w:rsidRPr="006834E5">
        <w:rPr>
          <w:rFonts w:ascii="Courier New" w:eastAsia="Times New Roman" w:hAnsi="Courier New" w:cs="Courier New"/>
          <w:noProof/>
          <w:sz w:val="16"/>
          <w:lang w:val="fr-FR" w:eastAsia="fr-FR"/>
        </w:rPr>
        <w:t xml:space="preserve">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6D291EA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834E5">
        <w:rPr>
          <w:rFonts w:ascii="Courier New" w:eastAsia="Times New Roman" w:hAnsi="Courier New" w:cs="Courier New"/>
          <w:noProof/>
          <w:sz w:val="16"/>
          <w:lang w:val="fr-FR" w:eastAsia="zh-CN"/>
        </w:rPr>
        <w:tab/>
        <w:t xml:space="preserve">sl-64QAM-Rx-r15 </w:t>
      </w:r>
      <w:r w:rsidRPr="006834E5">
        <w:rPr>
          <w:rFonts w:ascii="Courier New" w:eastAsia="Times New Roman" w:hAnsi="Courier New" w:cs="Courier New"/>
          <w:noProof/>
          <w:sz w:val="16"/>
          <w:lang w:val="fr-FR" w:eastAsia="zh-CN"/>
        </w:rPr>
        <w:tab/>
      </w:r>
      <w:r w:rsidRPr="006834E5">
        <w:rPr>
          <w:rFonts w:ascii="Courier New" w:eastAsia="Times New Roman" w:hAnsi="Courier New" w:cs="Courier New"/>
          <w:noProof/>
          <w:sz w:val="16"/>
          <w:lang w:val="fr-FR" w:eastAsia="zh-CN"/>
        </w:rPr>
        <w:tab/>
      </w:r>
      <w:r w:rsidRPr="006834E5">
        <w:rPr>
          <w:rFonts w:ascii="Courier New" w:eastAsia="Times New Roman" w:hAnsi="Courier New" w:cs="Courier New"/>
          <w:noProof/>
          <w:sz w:val="16"/>
          <w:lang w:val="fr-FR" w:eastAsia="zh-CN"/>
        </w:rPr>
        <w:tab/>
      </w:r>
      <w:r w:rsidRPr="006834E5">
        <w:rPr>
          <w:rFonts w:ascii="Courier New" w:eastAsia="Times New Roman" w:hAnsi="Courier New" w:cs="Courier New"/>
          <w:noProof/>
          <w:sz w:val="16"/>
          <w:lang w:val="fr-FR" w:eastAsia="zh-CN"/>
        </w:rPr>
        <w:tab/>
      </w:r>
      <w:r w:rsidRPr="006834E5">
        <w:rPr>
          <w:rFonts w:ascii="Courier New" w:eastAsia="Times New Roman" w:hAnsi="Courier New" w:cs="Courier New"/>
          <w:noProof/>
          <w:sz w:val="16"/>
          <w:lang w:val="fr-FR" w:eastAsia="zh-CN"/>
        </w:rPr>
        <w:tab/>
      </w:r>
      <w:r w:rsidRPr="006834E5">
        <w:rPr>
          <w:rFonts w:ascii="Courier New" w:eastAsia="Times New Roman" w:hAnsi="Courier New" w:cs="Courier New"/>
          <w:noProof/>
          <w:sz w:val="16"/>
          <w:lang w:val="fr-FR" w:eastAsia="zh-CN"/>
        </w:rPr>
        <w:tab/>
      </w:r>
      <w:r w:rsidRPr="006834E5">
        <w:rPr>
          <w:rFonts w:ascii="Courier New" w:eastAsia="Times New Roman" w:hAnsi="Courier New" w:cs="Courier New"/>
          <w:noProof/>
          <w:sz w:val="16"/>
          <w:lang w:val="fr-FR" w:eastAsia="fr-FR"/>
        </w:rPr>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zh-CN"/>
        </w:rPr>
        <w:tab/>
      </w:r>
      <w:r w:rsidRPr="006834E5">
        <w:rPr>
          <w:rFonts w:ascii="Courier New" w:eastAsia="Times New Roman" w:hAnsi="Courier New" w:cs="Courier New"/>
          <w:noProof/>
          <w:sz w:val="16"/>
          <w:lang w:val="fr-FR" w:eastAsia="zh-CN"/>
        </w:rPr>
        <w:tab/>
      </w:r>
      <w:r w:rsidRPr="006834E5">
        <w:rPr>
          <w:rFonts w:ascii="Courier New" w:eastAsia="Times New Roman" w:hAnsi="Courier New" w:cs="Courier New"/>
          <w:noProof/>
          <w:sz w:val="16"/>
          <w:lang w:val="fr-FR" w:eastAsia="fr-FR"/>
        </w:rPr>
        <w:t>OPTIONAL</w:t>
      </w:r>
      <w:r w:rsidRPr="006834E5">
        <w:rPr>
          <w:rFonts w:ascii="Courier New" w:eastAsia="Times New Roman" w:hAnsi="Courier New" w:cs="Courier New"/>
          <w:noProof/>
          <w:sz w:val="16"/>
          <w:lang w:val="fr-FR" w:eastAsia="zh-CN"/>
        </w:rPr>
        <w:t>,</w:t>
      </w:r>
    </w:p>
    <w:p w14:paraId="5D8A6F2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834E5">
        <w:rPr>
          <w:rFonts w:ascii="Courier New" w:eastAsia="Times New Roman" w:hAnsi="Courier New" w:cs="Courier New"/>
          <w:noProof/>
          <w:sz w:val="16"/>
          <w:lang w:val="fr-FR" w:eastAsia="zh-CN"/>
        </w:rPr>
        <w:tab/>
        <w:t>sl-RateMatchingTBSScaling-r15</w:t>
      </w:r>
      <w:r w:rsidRPr="006834E5">
        <w:rPr>
          <w:rFonts w:ascii="Courier New" w:eastAsia="Times New Roman" w:hAnsi="Courier New" w:cs="Courier New"/>
          <w:noProof/>
          <w:sz w:val="16"/>
          <w:lang w:val="fr-FR" w:eastAsia="zh-CN"/>
        </w:rPr>
        <w:tab/>
      </w:r>
      <w:r w:rsidRPr="006834E5">
        <w:rPr>
          <w:rFonts w:ascii="Courier New" w:eastAsia="Times New Roman" w:hAnsi="Courier New" w:cs="Courier New"/>
          <w:noProof/>
          <w:sz w:val="16"/>
          <w:lang w:val="fr-FR" w:eastAsia="zh-CN"/>
        </w:rPr>
        <w:tab/>
      </w:r>
      <w:r w:rsidRPr="006834E5">
        <w:rPr>
          <w:rFonts w:ascii="Courier New" w:eastAsia="Times New Roman" w:hAnsi="Courier New" w:cs="Courier New"/>
          <w:noProof/>
          <w:sz w:val="16"/>
          <w:lang w:val="fr-FR" w:eastAsia="zh-CN"/>
        </w:rPr>
        <w:tab/>
        <w:t>ENUMERATED {supported}</w:t>
      </w:r>
      <w:r w:rsidRPr="006834E5">
        <w:rPr>
          <w:rFonts w:ascii="Courier New" w:eastAsia="Times New Roman" w:hAnsi="Courier New" w:cs="Courier New"/>
          <w:noProof/>
          <w:sz w:val="16"/>
          <w:lang w:val="fr-FR" w:eastAsia="zh-CN"/>
        </w:rPr>
        <w:tab/>
      </w:r>
      <w:r w:rsidRPr="006834E5">
        <w:rPr>
          <w:rFonts w:ascii="Courier New" w:eastAsia="Times New Roman" w:hAnsi="Courier New" w:cs="Courier New"/>
          <w:noProof/>
          <w:sz w:val="16"/>
          <w:lang w:val="fr-FR" w:eastAsia="zh-CN"/>
        </w:rPr>
        <w:tab/>
      </w:r>
      <w:r w:rsidRPr="006834E5">
        <w:rPr>
          <w:rFonts w:ascii="Courier New" w:eastAsia="Times New Roman" w:hAnsi="Courier New" w:cs="Courier New"/>
          <w:noProof/>
          <w:sz w:val="16"/>
          <w:lang w:val="fr-FR" w:eastAsia="zh-CN"/>
        </w:rPr>
        <w:tab/>
      </w:r>
      <w:r w:rsidRPr="006834E5">
        <w:rPr>
          <w:rFonts w:ascii="Courier New" w:eastAsia="Times New Roman" w:hAnsi="Courier New" w:cs="Courier New"/>
          <w:noProof/>
          <w:sz w:val="16"/>
          <w:lang w:val="fr-FR" w:eastAsia="zh-CN"/>
        </w:rPr>
        <w:tab/>
        <w:t>OPTIONAL,</w:t>
      </w:r>
    </w:p>
    <w:p w14:paraId="22D7B7F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rPr>
      </w:pPr>
      <w:r w:rsidRPr="006834E5">
        <w:rPr>
          <w:rFonts w:ascii="Courier New" w:eastAsia="Times New Roman" w:hAnsi="Courier New" w:cs="Courier New"/>
          <w:noProof/>
          <w:sz w:val="16"/>
          <w:lang w:val="fr-FR" w:eastAsia="fr-FR"/>
        </w:rPr>
        <w:lastRenderedPageBreak/>
        <w:tab/>
        <w:t>sl-LowT2min-r15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zh-CN"/>
        </w:rPr>
        <w:tab/>
      </w:r>
      <w:r w:rsidRPr="006834E5">
        <w:rPr>
          <w:rFonts w:ascii="Courier New" w:eastAsia="Times New Roman" w:hAnsi="Courier New" w:cs="Courier New"/>
          <w:noProof/>
          <w:sz w:val="16"/>
          <w:lang w:val="fr-FR" w:eastAsia="zh-CN"/>
        </w:rPr>
        <w:tab/>
      </w:r>
      <w:r w:rsidRPr="006834E5">
        <w:rPr>
          <w:rFonts w:ascii="Courier New" w:eastAsia="Times New Roman" w:hAnsi="Courier New" w:cs="Courier New"/>
          <w:noProof/>
          <w:sz w:val="16"/>
          <w:lang w:val="fr-FR" w:eastAsia="fr-FR"/>
        </w:rPr>
        <w:t>OPTIONAL,</w:t>
      </w:r>
    </w:p>
    <w:p w14:paraId="48B83A9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ja-JP"/>
        </w:rPr>
      </w:pPr>
      <w:r w:rsidRPr="006834E5">
        <w:rPr>
          <w:rFonts w:ascii="Courier New" w:eastAsia="Times New Roman" w:hAnsi="Courier New" w:cs="Courier New"/>
          <w:noProof/>
          <w:sz w:val="16"/>
          <w:lang w:val="fr-FR" w:eastAsia="fr-FR"/>
        </w:rPr>
        <w:tab/>
        <w:t>v2x-SensingReportingMode3-r15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EABB85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7CCC08D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A7C307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UE-CategorySL-r15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495D2C8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ue-CategorySL-C-TX-r15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INTEGER(1..5),</w:t>
      </w:r>
    </w:p>
    <w:p w14:paraId="1681762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ue-CategorySL-C-RX-r15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INTEGER(1..4)</w:t>
      </w:r>
    </w:p>
    <w:p w14:paraId="7F9EAAD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050C801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B9B2D4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V2X-SupportedBandCombination-r14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(1..maxBandComb-r13)) OF V2X-BandCombinationParameters-r14</w:t>
      </w:r>
    </w:p>
    <w:p w14:paraId="1B25C43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2E5DC6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V2X-SupportedBandCombination-v1530</w:t>
      </w:r>
      <w:r w:rsidRPr="006834E5">
        <w:rPr>
          <w:rFonts w:ascii="Courier New" w:eastAsia="Times New Roman" w:hAnsi="Courier New" w:cs="Courier New"/>
          <w:noProof/>
          <w:sz w:val="16"/>
          <w:lang w:val="fr-FR" w:eastAsia="fr-FR"/>
        </w:rPr>
        <w:tab/>
        <w: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(1..maxBandComb-r13)) OF V2X-BandCombinationParameters-v1530</w:t>
      </w:r>
    </w:p>
    <w:p w14:paraId="17464F5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F5F6FB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V2X-BandCombinationParameters-r14 ::=</w:t>
      </w:r>
      <w:r w:rsidRPr="006834E5">
        <w:rPr>
          <w:rFonts w:ascii="Courier New" w:eastAsia="Times New Roman" w:hAnsi="Courier New" w:cs="Courier New"/>
          <w:noProof/>
          <w:sz w:val="16"/>
          <w:lang w:val="fr-FR" w:eastAsia="fr-FR"/>
        </w:rPr>
        <w:tab/>
        <w:t>SEQUENCE (SIZE (1.. maxSimultaneousBands-r10)) OF V2X-BandParameters-r14</w:t>
      </w:r>
    </w:p>
    <w:p w14:paraId="0B4E6E0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AE0617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V2X-BandCombinationParameters-v1530 ::=</w:t>
      </w:r>
      <w:r w:rsidRPr="006834E5">
        <w:rPr>
          <w:rFonts w:ascii="Courier New" w:eastAsia="Times New Roman" w:hAnsi="Courier New" w:cs="Courier New"/>
          <w:noProof/>
          <w:sz w:val="16"/>
          <w:lang w:val="fr-FR" w:eastAsia="fr-FR"/>
        </w:rPr>
        <w:tab/>
        <w:t>SEQUENCE (SIZE (1.. maxSimultaneousBands-r10)) OF V2X-BandParameters-v1530</w:t>
      </w:r>
    </w:p>
    <w:p w14:paraId="6D07879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4E98DA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SupportedBandInfoList-r12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(1..maxBands)) OF SupportedBandInfo-r12</w:t>
      </w:r>
    </w:p>
    <w:p w14:paraId="1EEB81B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BDBA7E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SupportedBandInfo-r12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44C5877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t>OPTIONAL</w:t>
      </w:r>
    </w:p>
    <w:p w14:paraId="68EA905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09AFFE4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FB989E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FreqBandIndicatorListEUTRA-r12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(1..maxBands)) OF FreqBandIndicator-r11</w:t>
      </w:r>
    </w:p>
    <w:p w14:paraId="4BEC6D0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81EDCD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MMTEL-Parameters-r14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630BDCC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delayBudgetReporting-r14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921BDF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pusch-Enhancements-r14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E81C0B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recommendedBitRate-r14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2CAFC5A" w14:textId="77777777"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recommendedBitRateQuery-r14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03FFAC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4185C98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4919404"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SRS-CapabilityPerBandPair-r14 ::= SEQUENCE {</w:t>
      </w:r>
    </w:p>
    <w:p w14:paraId="1FE831F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retuningInfo</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14:paraId="29D1F31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rf-RetuningTimeDL-r14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{n0, n0dot5, n1, n1dot5, n2, n2dot5, n3,</w:t>
      </w:r>
    </w:p>
    <w:p w14:paraId="7667F785"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n3dot5, n4, n4dot5, n5, n5dot5, n6, n6dot5,</w:t>
      </w:r>
    </w:p>
    <w:p w14:paraId="0D8FA9AC"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n7, spare1}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B6CE4C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rf-RetuningTimeUL-r14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{n0, n0dot5, n1, n1dot5, n2, n2dot5, n3,</w:t>
      </w:r>
    </w:p>
    <w:p w14:paraId="7B928AF3"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n3dot5, n4, n4dot5, n5, n5dot5, n6, n6dot5,</w:t>
      </w:r>
    </w:p>
    <w:p w14:paraId="3FE97D7F"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n7, spare1}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7B80364B"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p>
    <w:p w14:paraId="00AFCE31"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7385D37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00F4A4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SRS-CapabilityPerBandPair-v14b0 ::= SEQUENCE {</w:t>
      </w:r>
    </w:p>
    <w:p w14:paraId="15A0C84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srs-FlexibleTiming-r14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43020D6"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srs-HARQ-ReferenceConfig-r14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556891CD"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27AE3A12"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1F67AC9"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HighSpeedEnhParameters-r14 ::= SEQUENCE {</w:t>
      </w:r>
    </w:p>
    <w:p w14:paraId="47D15E57"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measurementEnhancements-r14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461D09F8"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demodulationEnhancements-r14</w:t>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63144B2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prach-Enhancements-r14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14:paraId="1C95069E"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14:paraId="1C2BAC40"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527BC65A" w14:textId="77777777"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 ASN1STOP</w:t>
      </w:r>
    </w:p>
    <w:p w14:paraId="71753FE3" w14:textId="77777777" w:rsidR="006834E5" w:rsidRPr="006834E5" w:rsidRDefault="006834E5" w:rsidP="006834E5">
      <w:pPr>
        <w:overflowPunct w:val="0"/>
        <w:autoSpaceDE w:val="0"/>
        <w:autoSpaceDN w:val="0"/>
        <w:adjustRightInd w:val="0"/>
        <w:rPr>
          <w:rFonts w:eastAsia="Times New Roman"/>
          <w:lang w:eastAsia="ja-JP"/>
        </w:rPr>
      </w:pPr>
    </w:p>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4"/>
        <w:gridCol w:w="19"/>
        <w:gridCol w:w="16"/>
        <w:gridCol w:w="846"/>
      </w:tblGrid>
      <w:tr w:rsidR="006834E5" w:rsidRPr="006834E5" w14:paraId="47722DB4" w14:textId="77777777" w:rsidTr="005D41BC">
        <w:trPr>
          <w:cantSplit/>
          <w:tblHeader/>
        </w:trPr>
        <w:tc>
          <w:tcPr>
            <w:tcW w:w="7793" w:type="dxa"/>
            <w:gridSpan w:val="2"/>
            <w:tcBorders>
              <w:top w:val="single" w:sz="4" w:space="0" w:color="808080"/>
              <w:left w:val="single" w:sz="4" w:space="0" w:color="808080"/>
              <w:bottom w:val="single" w:sz="4" w:space="0" w:color="808080"/>
              <w:right w:val="single" w:sz="4" w:space="0" w:color="808080"/>
            </w:tcBorders>
            <w:hideMark/>
          </w:tcPr>
          <w:p w14:paraId="3A20D576"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
                <w:sz w:val="18"/>
                <w:lang w:eastAsia="en-GB"/>
              </w:rPr>
            </w:pPr>
            <w:r w:rsidRPr="006834E5">
              <w:rPr>
                <w:rFonts w:ascii="Arial" w:eastAsia="Times New Roman" w:hAnsi="Arial" w:cs="Arial"/>
                <w:b/>
                <w:i/>
                <w:noProof/>
                <w:sz w:val="18"/>
                <w:lang w:eastAsia="en-GB"/>
              </w:rPr>
              <w:lastRenderedPageBreak/>
              <w:t>UE-EUTRA-Capability</w:t>
            </w:r>
            <w:r w:rsidRPr="006834E5">
              <w:rPr>
                <w:rFonts w:ascii="Arial" w:eastAsia="Times New Roman" w:hAnsi="Arial" w:cs="Arial"/>
                <w:b/>
                <w:iCs/>
                <w:noProof/>
                <w:sz w:val="18"/>
                <w:lang w:eastAsia="en-GB"/>
              </w:rPr>
              <w:t xml:space="preserve"> field descriptions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8A9DC39"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
                <w:i/>
                <w:noProof/>
                <w:sz w:val="18"/>
                <w:lang w:eastAsia="en-GB"/>
              </w:rPr>
            </w:pPr>
            <w:r w:rsidRPr="006834E5">
              <w:rPr>
                <w:rFonts w:ascii="Arial" w:eastAsia="Times New Roman" w:hAnsi="Arial" w:cs="Arial"/>
                <w:b/>
                <w:i/>
                <w:noProof/>
                <w:sz w:val="18"/>
                <w:lang w:eastAsia="en-GB"/>
              </w:rPr>
              <w:t>FDD/ TDD diff</w:t>
            </w:r>
          </w:p>
        </w:tc>
      </w:tr>
      <w:tr w:rsidR="006834E5" w:rsidRPr="006834E5" w14:paraId="6069496A"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25038A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accessStratumRelease</w:t>
            </w:r>
          </w:p>
          <w:p w14:paraId="5A9ACFA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Set to rel15 in this version of the specification. NOTE 7.</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01C800E"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2C85D5C5"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232476B" w14:textId="77777777" w:rsidR="006834E5" w:rsidRPr="006834E5" w:rsidRDefault="006834E5" w:rsidP="006834E5">
            <w:pPr>
              <w:keepNext/>
              <w:keepLines/>
              <w:overflowPunct w:val="0"/>
              <w:autoSpaceDE w:val="0"/>
              <w:autoSpaceDN w:val="0"/>
              <w:adjustRightInd w:val="0"/>
              <w:spacing w:after="0"/>
              <w:rPr>
                <w:rFonts w:ascii="Arial" w:eastAsia="Times New Roman" w:hAnsi="Arial"/>
                <w:b/>
                <w:bCs/>
                <w:i/>
                <w:noProof/>
                <w:sz w:val="18"/>
                <w:lang w:eastAsia="ja-JP"/>
              </w:rPr>
            </w:pPr>
            <w:r w:rsidRPr="006834E5">
              <w:rPr>
                <w:rFonts w:ascii="Arial" w:eastAsia="Times New Roman" w:hAnsi="Arial"/>
                <w:b/>
                <w:bCs/>
                <w:i/>
                <w:noProof/>
                <w:sz w:val="18"/>
                <w:lang w:eastAsia="ja-JP"/>
              </w:rPr>
              <w:t>additionalRx-Tx-PerformanceReq</w:t>
            </w:r>
          </w:p>
          <w:p w14:paraId="1DEAA8EB" w14:textId="77777777" w:rsidR="006834E5" w:rsidRPr="006834E5" w:rsidRDefault="006834E5" w:rsidP="006834E5">
            <w:pPr>
              <w:keepNext/>
              <w:keepLines/>
              <w:overflowPunct w:val="0"/>
              <w:autoSpaceDE w:val="0"/>
              <w:autoSpaceDN w:val="0"/>
              <w:adjustRightInd w:val="0"/>
              <w:spacing w:after="0"/>
              <w:rPr>
                <w:rFonts w:ascii="Arial" w:eastAsia="Times New Roman" w:hAnsi="Arial"/>
                <w:b/>
                <w:bCs/>
                <w:i/>
                <w:noProof/>
                <w:sz w:val="18"/>
                <w:lang w:eastAsia="ja-JP"/>
              </w:rPr>
            </w:pPr>
            <w:r w:rsidRPr="006834E5">
              <w:rPr>
                <w:rFonts w:ascii="Arial" w:eastAsia="Times New Roman" w:hAnsi="Arial"/>
                <w:sz w:val="18"/>
                <w:lang w:eastAsia="ja-JP"/>
              </w:rPr>
              <w:t>Indicates whether the UE supports the additional Rx and Tx performance requirement for a given band combination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E5EF911"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ja-JP"/>
              </w:rPr>
            </w:pPr>
            <w:r w:rsidRPr="006834E5">
              <w:rPr>
                <w:rFonts w:ascii="Arial" w:eastAsia="Times New Roman" w:hAnsi="Arial"/>
                <w:bCs/>
                <w:noProof/>
                <w:sz w:val="18"/>
                <w:lang w:eastAsia="ja-JP"/>
              </w:rPr>
              <w:t>-</w:t>
            </w:r>
          </w:p>
        </w:tc>
      </w:tr>
      <w:tr w:rsidR="005D41BC" w:rsidRPr="006834E5" w14:paraId="0EF1B324" w14:textId="77777777" w:rsidTr="005D41BC">
        <w:trPr>
          <w:cantSplit/>
          <w:ins w:id="252" w:author="Huawei" w:date="2019-11-03T17:22:00Z"/>
        </w:trPr>
        <w:tc>
          <w:tcPr>
            <w:tcW w:w="7793" w:type="dxa"/>
            <w:gridSpan w:val="2"/>
            <w:tcBorders>
              <w:top w:val="single" w:sz="4" w:space="0" w:color="808080"/>
              <w:left w:val="single" w:sz="4" w:space="0" w:color="808080"/>
              <w:bottom w:val="single" w:sz="4" w:space="0" w:color="808080"/>
              <w:right w:val="single" w:sz="4" w:space="0" w:color="808080"/>
            </w:tcBorders>
          </w:tcPr>
          <w:p w14:paraId="53DC1A33" w14:textId="326A7BC7" w:rsidR="005D41BC" w:rsidRPr="006834E5" w:rsidRDefault="005D41BC" w:rsidP="005D41BC">
            <w:pPr>
              <w:keepNext/>
              <w:keepLines/>
              <w:overflowPunct w:val="0"/>
              <w:autoSpaceDE w:val="0"/>
              <w:autoSpaceDN w:val="0"/>
              <w:adjustRightInd w:val="0"/>
              <w:spacing w:after="0"/>
              <w:rPr>
                <w:ins w:id="253" w:author="Huawei" w:date="2019-11-03T17:22:00Z"/>
                <w:rFonts w:ascii="Arial" w:eastAsia="Times New Roman" w:hAnsi="Arial"/>
                <w:b/>
                <w:bCs/>
                <w:i/>
                <w:noProof/>
                <w:sz w:val="18"/>
                <w:lang w:eastAsia="ja-JP"/>
              </w:rPr>
            </w:pPr>
            <w:ins w:id="254" w:author="Huawei" w:date="2019-11-03T17:22:00Z">
              <w:r>
                <w:rPr>
                  <w:rFonts w:ascii="Arial" w:eastAsia="Times New Roman" w:hAnsi="Arial"/>
                  <w:b/>
                  <w:bCs/>
                  <w:i/>
                  <w:noProof/>
                  <w:sz w:val="18"/>
                  <w:lang w:eastAsia="ja-JP"/>
                </w:rPr>
                <w:t>additionalSRS-Symbols</w:t>
              </w:r>
            </w:ins>
          </w:p>
          <w:p w14:paraId="6C0550D5" w14:textId="5F3DACAD" w:rsidR="005D41BC" w:rsidRPr="006834E5" w:rsidRDefault="005D41BC" w:rsidP="004D1CAC">
            <w:pPr>
              <w:keepNext/>
              <w:keepLines/>
              <w:overflowPunct w:val="0"/>
              <w:autoSpaceDE w:val="0"/>
              <w:autoSpaceDN w:val="0"/>
              <w:adjustRightInd w:val="0"/>
              <w:spacing w:after="0"/>
              <w:rPr>
                <w:ins w:id="255" w:author="Huawei" w:date="2019-11-03T17:22:00Z"/>
                <w:rFonts w:ascii="Arial" w:eastAsia="Times New Roman" w:hAnsi="Arial"/>
                <w:b/>
                <w:bCs/>
                <w:i/>
                <w:noProof/>
                <w:sz w:val="18"/>
                <w:lang w:eastAsia="ja-JP"/>
              </w:rPr>
            </w:pPr>
            <w:ins w:id="256" w:author="Huawei" w:date="2019-11-03T17:22:00Z">
              <w:r w:rsidRPr="006834E5">
                <w:rPr>
                  <w:rFonts w:ascii="Arial" w:eastAsia="Times New Roman" w:hAnsi="Arial"/>
                  <w:sz w:val="18"/>
                  <w:lang w:eastAsia="ja-JP"/>
                </w:rPr>
                <w:t>Indicates whether the UE supports the additional</w:t>
              </w:r>
            </w:ins>
            <w:ins w:id="257" w:author="Huawei" w:date="2019-11-03T17:23:00Z">
              <w:r>
                <w:rPr>
                  <w:rFonts w:ascii="Arial" w:eastAsia="Times New Roman" w:hAnsi="Arial"/>
                  <w:sz w:val="18"/>
                  <w:lang w:eastAsia="ja-JP"/>
                </w:rPr>
                <w:t xml:space="preserve"> SRS symbols within the normal UL subframes</w:t>
              </w:r>
            </w:ins>
            <w:ins w:id="258" w:author="Huawei" w:date="2019-11-03T17:22:00Z">
              <w:r w:rsidRPr="006834E5">
                <w:rPr>
                  <w:rFonts w:ascii="Arial" w:eastAsia="Times New Roman" w:hAnsi="Arial"/>
                  <w:sz w:val="18"/>
                  <w:lang w:eastAsia="ja-JP"/>
                </w:rPr>
                <w:t>.</w:t>
              </w:r>
            </w:ins>
            <w:ins w:id="259" w:author="Huawei" w:date="2019-11-03T17:26:00Z">
              <w:r>
                <w:rPr>
                  <w:rFonts w:ascii="Arial" w:eastAsia="Times New Roman" w:hAnsi="Arial"/>
                  <w:sz w:val="18"/>
                  <w:lang w:eastAsia="ja-JP"/>
                </w:rPr>
                <w:t xml:space="preserve"> </w:t>
              </w:r>
              <w:r w:rsidRPr="006834E5">
                <w:rPr>
                  <w:rFonts w:ascii="Arial" w:eastAsia="Times New Roman" w:hAnsi="Arial" w:cs="Arial"/>
                  <w:iCs/>
                  <w:noProof/>
                  <w:sz w:val="18"/>
                  <w:lang w:eastAsia="en-GB"/>
                </w:rPr>
                <w:t>If</w:t>
              </w:r>
              <w:r>
                <w:rPr>
                  <w:rFonts w:ascii="Arial" w:eastAsia="Times New Roman" w:hAnsi="Arial" w:cs="Arial"/>
                  <w:iCs/>
                  <w:noProof/>
                  <w:sz w:val="18"/>
                  <w:lang w:eastAsia="en-GB"/>
                </w:rPr>
                <w:t xml:space="preserve"> </w:t>
              </w:r>
              <w:r w:rsidRPr="005D41BC">
                <w:rPr>
                  <w:rFonts w:ascii="Arial" w:eastAsia="Times New Roman" w:hAnsi="Arial" w:cs="Arial"/>
                  <w:i/>
                  <w:iCs/>
                  <w:noProof/>
                  <w:sz w:val="18"/>
                  <w:lang w:eastAsia="en-GB"/>
                </w:rPr>
                <w:t>additionalSRS-Symbols</w:t>
              </w:r>
              <w:r w:rsidRPr="006834E5">
                <w:rPr>
                  <w:rFonts w:ascii="Arial" w:eastAsia="Times New Roman" w:hAnsi="Arial" w:cs="Arial"/>
                  <w:i/>
                  <w:iCs/>
                  <w:noProof/>
                  <w:sz w:val="18"/>
                  <w:lang w:eastAsia="en-GB"/>
                </w:rPr>
                <w:t>-r1</w:t>
              </w:r>
              <w:r>
                <w:rPr>
                  <w:rFonts w:ascii="Arial" w:eastAsia="Times New Roman" w:hAnsi="Arial" w:cs="Arial"/>
                  <w:i/>
                  <w:iCs/>
                  <w:noProof/>
                  <w:sz w:val="18"/>
                  <w:lang w:eastAsia="en-GB"/>
                </w:rPr>
                <w:t>6</w:t>
              </w:r>
              <w:r w:rsidRPr="006834E5">
                <w:rPr>
                  <w:rFonts w:ascii="Arial" w:eastAsia="Times New Roman" w:hAnsi="Arial" w:cs="Arial"/>
                  <w:iCs/>
                  <w:noProof/>
                  <w:sz w:val="18"/>
                  <w:lang w:eastAsia="en-GB"/>
                </w:rPr>
                <w:t xml:space="preserve"> is set to supported</w:t>
              </w:r>
              <w:r>
                <w:rPr>
                  <w:rFonts w:ascii="Arial" w:eastAsia="Times New Roman" w:hAnsi="Arial" w:cs="Arial"/>
                  <w:iCs/>
                  <w:noProof/>
                  <w:sz w:val="18"/>
                  <w:lang w:eastAsia="en-GB"/>
                </w:rPr>
                <w:t>,</w:t>
              </w:r>
              <w:r w:rsidR="008528EC">
                <w:rPr>
                  <w:rFonts w:ascii="Arial" w:eastAsia="Times New Roman" w:hAnsi="Arial" w:cs="Arial"/>
                  <w:iCs/>
                  <w:noProof/>
                  <w:sz w:val="18"/>
                  <w:lang w:eastAsia="en-GB"/>
                </w:rPr>
                <w:t xml:space="preserve"> the power control </w:t>
              </w:r>
            </w:ins>
            <w:ins w:id="260" w:author="Huawei" w:date="2019-11-03T17:37:00Z">
              <w:r w:rsidR="00220C23">
                <w:rPr>
                  <w:rFonts w:ascii="Arial" w:eastAsia="Times New Roman" w:hAnsi="Arial" w:cs="Arial"/>
                  <w:iCs/>
                  <w:noProof/>
                  <w:sz w:val="18"/>
                  <w:lang w:eastAsia="en-GB"/>
                </w:rPr>
                <w:t xml:space="preserve">is performed independently for </w:t>
              </w:r>
            </w:ins>
            <w:ins w:id="261" w:author="Huawei" w:date="2019-11-03T17:26:00Z">
              <w:r w:rsidR="008528EC">
                <w:rPr>
                  <w:rFonts w:ascii="Arial" w:eastAsia="Times New Roman" w:hAnsi="Arial" w:cs="Arial"/>
                  <w:iCs/>
                  <w:noProof/>
                  <w:sz w:val="18"/>
                  <w:lang w:eastAsia="en-GB"/>
                </w:rPr>
                <w:t>additional SRS symbol(</w:t>
              </w:r>
            </w:ins>
            <w:ins w:id="262" w:author="Huawei" w:date="2019-11-03T17:27:00Z">
              <w:r w:rsidR="008528EC">
                <w:rPr>
                  <w:rFonts w:ascii="Arial" w:eastAsia="Times New Roman" w:hAnsi="Arial" w:cs="Arial"/>
                  <w:iCs/>
                  <w:noProof/>
                  <w:sz w:val="18"/>
                  <w:lang w:eastAsia="en-GB"/>
                </w:rPr>
                <w:t>s</w:t>
              </w:r>
            </w:ins>
            <w:ins w:id="263" w:author="Huawei" w:date="2019-11-03T17:26:00Z">
              <w:r w:rsidR="008528EC">
                <w:rPr>
                  <w:rFonts w:ascii="Arial" w:eastAsia="Times New Roman" w:hAnsi="Arial" w:cs="Arial"/>
                  <w:iCs/>
                  <w:noProof/>
                  <w:sz w:val="18"/>
                  <w:lang w:eastAsia="en-GB"/>
                </w:rPr>
                <w:t>)</w:t>
              </w:r>
            </w:ins>
            <w:ins w:id="264" w:author="Huawei" w:date="2019-11-03T17:38:00Z">
              <w:r w:rsidR="00220C23">
                <w:rPr>
                  <w:rFonts w:ascii="Arial" w:eastAsia="Times New Roman" w:hAnsi="Arial" w:cs="Arial"/>
                  <w:iCs/>
                  <w:noProof/>
                  <w:sz w:val="18"/>
                  <w:lang w:eastAsia="en-GB"/>
                </w:rPr>
                <w:t>,</w:t>
              </w:r>
            </w:ins>
            <w:ins w:id="265" w:author="Huawei" w:date="2019-11-03T17:27:00Z">
              <w:r w:rsidR="008528EC">
                <w:rPr>
                  <w:rFonts w:ascii="Arial" w:eastAsia="Times New Roman" w:hAnsi="Arial" w:cs="Arial"/>
                  <w:iCs/>
                  <w:noProof/>
                  <w:sz w:val="18"/>
                  <w:lang w:eastAsia="en-GB"/>
                </w:rPr>
                <w:t xml:space="preserve"> SRS</w:t>
              </w:r>
            </w:ins>
            <w:ins w:id="266" w:author="Huawei" w:date="2019-11-03T17:52:00Z">
              <w:r w:rsidR="004D1CAC">
                <w:rPr>
                  <w:rFonts w:ascii="Arial" w:eastAsia="Times New Roman" w:hAnsi="Arial" w:cs="Arial"/>
                  <w:iCs/>
                  <w:noProof/>
                  <w:sz w:val="18"/>
                  <w:lang w:eastAsia="en-GB"/>
                </w:rPr>
                <w:t xml:space="preserve"> symbol(</w:t>
              </w:r>
            </w:ins>
            <w:ins w:id="267" w:author="Huawei" w:date="2019-11-03T17:53:00Z">
              <w:r w:rsidR="004D1CAC">
                <w:rPr>
                  <w:rFonts w:ascii="Arial" w:eastAsia="Times New Roman" w:hAnsi="Arial" w:cs="Arial"/>
                  <w:iCs/>
                  <w:noProof/>
                  <w:sz w:val="18"/>
                  <w:lang w:eastAsia="en-GB"/>
                </w:rPr>
                <w:t>s</w:t>
              </w:r>
            </w:ins>
            <w:ins w:id="268" w:author="Huawei" w:date="2019-11-03T17:52:00Z">
              <w:r w:rsidR="004D1CAC">
                <w:rPr>
                  <w:rFonts w:ascii="Arial" w:eastAsia="Times New Roman" w:hAnsi="Arial" w:cs="Arial"/>
                  <w:iCs/>
                  <w:noProof/>
                  <w:sz w:val="18"/>
                  <w:lang w:eastAsia="en-GB"/>
                </w:rPr>
                <w:t>)</w:t>
              </w:r>
            </w:ins>
            <w:ins w:id="269" w:author="Huawei" w:date="2019-11-03T17:27:00Z">
              <w:r w:rsidR="008528EC">
                <w:rPr>
                  <w:rFonts w:ascii="Arial" w:eastAsia="Times New Roman" w:hAnsi="Arial" w:cs="Arial"/>
                  <w:iCs/>
                  <w:noProof/>
                  <w:sz w:val="18"/>
                  <w:lang w:eastAsia="en-GB"/>
                </w:rPr>
                <w:t xml:space="preserve"> and PUSCH</w:t>
              </w:r>
            </w:ins>
            <w:ins w:id="270" w:author="Huawei" w:date="2019-11-03T17:26:00Z">
              <w:r w:rsidRPr="006834E5">
                <w:rPr>
                  <w:rFonts w:ascii="Arial" w:eastAsia="Times New Roman" w:hAnsi="Arial" w:cs="Arial"/>
                  <w:iCs/>
                  <w:noProof/>
                  <w:sz w:val="18"/>
                  <w:lang w:eastAsia="en-GB"/>
                </w:rPr>
                <w:t>.</w:t>
              </w:r>
            </w:ins>
          </w:p>
        </w:tc>
        <w:tc>
          <w:tcPr>
            <w:tcW w:w="862" w:type="dxa"/>
            <w:gridSpan w:val="2"/>
            <w:tcBorders>
              <w:top w:val="single" w:sz="4" w:space="0" w:color="808080"/>
              <w:left w:val="single" w:sz="4" w:space="0" w:color="808080"/>
              <w:bottom w:val="single" w:sz="4" w:space="0" w:color="808080"/>
              <w:right w:val="single" w:sz="4" w:space="0" w:color="808080"/>
            </w:tcBorders>
          </w:tcPr>
          <w:p w14:paraId="22FAEA0D" w14:textId="39339C0B" w:rsidR="005D41BC" w:rsidRPr="006834E5" w:rsidRDefault="005D41BC" w:rsidP="006834E5">
            <w:pPr>
              <w:keepNext/>
              <w:keepLines/>
              <w:overflowPunct w:val="0"/>
              <w:autoSpaceDE w:val="0"/>
              <w:autoSpaceDN w:val="0"/>
              <w:adjustRightInd w:val="0"/>
              <w:spacing w:after="0"/>
              <w:jc w:val="center"/>
              <w:rPr>
                <w:ins w:id="271" w:author="Huawei" w:date="2019-11-03T17:22:00Z"/>
                <w:rFonts w:ascii="Arial" w:eastAsia="Times New Roman" w:hAnsi="Arial"/>
                <w:bCs/>
                <w:noProof/>
                <w:sz w:val="18"/>
                <w:lang w:eastAsia="ja-JP"/>
              </w:rPr>
            </w:pPr>
            <w:ins w:id="272" w:author="Huawei" w:date="2019-11-03T17:25:00Z">
              <w:r>
                <w:rPr>
                  <w:rFonts w:ascii="Arial" w:eastAsia="Times New Roman" w:hAnsi="Arial"/>
                  <w:bCs/>
                  <w:noProof/>
                  <w:sz w:val="18"/>
                  <w:lang w:eastAsia="ja-JP"/>
                </w:rPr>
                <w:t>-</w:t>
              </w:r>
            </w:ins>
          </w:p>
        </w:tc>
      </w:tr>
      <w:tr w:rsidR="006834E5" w:rsidRPr="006834E5" w14:paraId="473FD549"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566C32E" w14:textId="77777777" w:rsidR="006834E5" w:rsidRPr="006834E5" w:rsidRDefault="006834E5" w:rsidP="006834E5">
            <w:pPr>
              <w:keepNext/>
              <w:keepLines/>
              <w:overflowPunct w:val="0"/>
              <w:autoSpaceDE w:val="0"/>
              <w:autoSpaceDN w:val="0"/>
              <w:adjustRightInd w:val="0"/>
              <w:spacing w:after="0"/>
              <w:rPr>
                <w:rFonts w:ascii="Arial" w:eastAsia="Times New Roman" w:hAnsi="Arial"/>
                <w:b/>
                <w:bCs/>
                <w:i/>
                <w:noProof/>
                <w:sz w:val="18"/>
                <w:lang w:eastAsia="ja-JP"/>
              </w:rPr>
            </w:pPr>
            <w:r w:rsidRPr="006834E5">
              <w:rPr>
                <w:rFonts w:ascii="Arial" w:eastAsia="Times New Roman" w:hAnsi="Arial"/>
                <w:b/>
                <w:bCs/>
                <w:i/>
                <w:noProof/>
                <w:sz w:val="18"/>
                <w:lang w:eastAsia="ja-JP"/>
              </w:rPr>
              <w:t>alternativeTBS-Indices</w:t>
            </w:r>
          </w:p>
          <w:p w14:paraId="725A82AA" w14:textId="77777777" w:rsidR="006834E5" w:rsidRPr="006834E5" w:rsidRDefault="006834E5" w:rsidP="006834E5">
            <w:pPr>
              <w:keepNext/>
              <w:keepLines/>
              <w:overflowPunct w:val="0"/>
              <w:autoSpaceDE w:val="0"/>
              <w:autoSpaceDN w:val="0"/>
              <w:adjustRightInd w:val="0"/>
              <w:spacing w:after="0"/>
              <w:rPr>
                <w:rFonts w:ascii="Arial" w:eastAsia="Times New Roman" w:hAnsi="Arial"/>
                <w:b/>
                <w:bCs/>
                <w:i/>
                <w:noProof/>
                <w:sz w:val="18"/>
                <w:lang w:eastAsia="ja-JP"/>
              </w:rPr>
            </w:pPr>
            <w:r w:rsidRPr="006834E5">
              <w:rPr>
                <w:rFonts w:ascii="Arial" w:eastAsia="Times New Roman" w:hAnsi="Arial"/>
                <w:sz w:val="18"/>
                <w:lang w:eastAsia="ja-JP"/>
              </w:rPr>
              <w:t xml:space="preserve">Indicates whether the UE supports alternative TBS indices </w:t>
            </w:r>
            <w:r w:rsidRPr="006834E5">
              <w:rPr>
                <w:rFonts w:ascii="Arial" w:eastAsia="Times New Roman" w:hAnsi="Arial"/>
                <w:i/>
                <w:sz w:val="18"/>
                <w:lang w:eastAsia="ja-JP"/>
              </w:rPr>
              <w:t>I</w:t>
            </w:r>
            <w:r w:rsidRPr="006834E5">
              <w:rPr>
                <w:rFonts w:ascii="Arial" w:eastAsia="Times New Roman" w:hAnsi="Arial"/>
                <w:sz w:val="18"/>
                <w:vertAlign w:val="subscript"/>
                <w:lang w:eastAsia="ja-JP"/>
              </w:rPr>
              <w:t>TBS</w:t>
            </w:r>
            <w:r w:rsidRPr="006834E5">
              <w:rPr>
                <w:rFonts w:ascii="Arial" w:eastAsia="Times New Roman" w:hAnsi="Arial"/>
                <w:sz w:val="18"/>
                <w:lang w:eastAsia="ja-JP"/>
              </w:rPr>
              <w:t xml:space="preserve"> 26A and 33A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553B47D"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ja-JP"/>
              </w:rPr>
            </w:pPr>
            <w:r w:rsidRPr="006834E5">
              <w:rPr>
                <w:rFonts w:ascii="Arial" w:eastAsia="Times New Roman" w:hAnsi="Arial"/>
                <w:bCs/>
                <w:noProof/>
                <w:sz w:val="18"/>
                <w:lang w:eastAsia="ja-JP"/>
              </w:rPr>
              <w:t>-</w:t>
            </w:r>
          </w:p>
        </w:tc>
      </w:tr>
      <w:tr w:rsidR="006834E5" w:rsidRPr="006834E5" w14:paraId="63469AC6"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6E61BF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ja-JP"/>
              </w:rPr>
            </w:pPr>
            <w:r w:rsidRPr="006834E5">
              <w:rPr>
                <w:rFonts w:ascii="Arial" w:eastAsia="Times New Roman" w:hAnsi="Arial" w:cs="Arial"/>
                <w:b/>
                <w:i/>
                <w:noProof/>
                <w:sz w:val="18"/>
                <w:lang w:eastAsia="ja-JP"/>
              </w:rPr>
              <w:t>alternativeTBS-Index</w:t>
            </w:r>
          </w:p>
          <w:p w14:paraId="74CCF49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noProof/>
                <w:sz w:val="18"/>
                <w:lang w:eastAsia="ja-JP"/>
              </w:rPr>
            </w:pPr>
            <w:r w:rsidRPr="006834E5">
              <w:rPr>
                <w:rFonts w:ascii="Arial" w:eastAsia="Times New Roman" w:hAnsi="Arial" w:cs="Arial"/>
                <w:sz w:val="18"/>
                <w:lang w:eastAsia="ja-JP"/>
              </w:rPr>
              <w:t>Indicates whether the UE supports alternative TBS index I</w:t>
            </w:r>
            <w:r w:rsidRPr="006834E5">
              <w:rPr>
                <w:rFonts w:ascii="Arial" w:eastAsia="Times New Roman" w:hAnsi="Arial" w:cs="Arial"/>
                <w:sz w:val="18"/>
                <w:vertAlign w:val="subscript"/>
                <w:lang w:eastAsia="ja-JP"/>
              </w:rPr>
              <w:t>TBS</w:t>
            </w:r>
            <w:r w:rsidRPr="006834E5">
              <w:rPr>
                <w:rFonts w:ascii="Arial" w:eastAsia="Times New Roman" w:hAnsi="Arial" w:cs="Arial"/>
                <w:sz w:val="18"/>
                <w:lang w:eastAsia="ja-JP"/>
              </w:rPr>
              <w:t xml:space="preserve"> 33B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5D0B898"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noProof/>
                <w:sz w:val="18"/>
                <w:lang w:eastAsia="ja-JP"/>
              </w:rPr>
            </w:pPr>
            <w:r w:rsidRPr="006834E5">
              <w:rPr>
                <w:rFonts w:ascii="Arial" w:eastAsia="Times New Roman" w:hAnsi="Arial" w:cs="Arial"/>
                <w:noProof/>
                <w:sz w:val="18"/>
                <w:lang w:eastAsia="ja-JP"/>
              </w:rPr>
              <w:t>No</w:t>
            </w:r>
          </w:p>
        </w:tc>
      </w:tr>
      <w:tr w:rsidR="006834E5" w:rsidRPr="006834E5" w14:paraId="42F91132"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6AC8C0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alternativeTimeToTrigger</w:t>
            </w:r>
          </w:p>
          <w:p w14:paraId="4483AF5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Indicates whether the UE supports alternativeTimeToTrigger.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AE9B608"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No</w:t>
            </w:r>
          </w:p>
        </w:tc>
      </w:tr>
      <w:tr w:rsidR="006834E5" w:rsidRPr="006834E5" w14:paraId="59142CCD"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8157F28"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altMCS-Table</w:t>
            </w:r>
          </w:p>
          <w:p w14:paraId="1BBC132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Cs/>
                <w:noProof/>
                <w:sz w:val="18"/>
                <w:lang w:eastAsia="en-GB"/>
              </w:rPr>
            </w:pPr>
            <w:r w:rsidRPr="006834E5">
              <w:rPr>
                <w:rFonts w:ascii="Arial" w:eastAsia="Times New Roman" w:hAnsi="Arial" w:cs="Arial"/>
                <w:bCs/>
                <w:noProof/>
                <w:sz w:val="18"/>
                <w:lang w:eastAsia="en-GB"/>
              </w:rPr>
              <w:t>Indicates whether the UE supports the 6-bit MCS table as specified in TS 36.212 [22] and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9367431"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5278B57C"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607ACB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en-GB"/>
              </w:rPr>
            </w:pPr>
            <w:r w:rsidRPr="006834E5">
              <w:rPr>
                <w:rFonts w:ascii="Arial" w:eastAsia="Times New Roman" w:hAnsi="Arial" w:cs="Arial"/>
                <w:b/>
                <w:i/>
                <w:noProof/>
                <w:sz w:val="18"/>
                <w:lang w:eastAsia="en-GB"/>
              </w:rPr>
              <w:t>aperiodicCSI-Reporting</w:t>
            </w:r>
          </w:p>
          <w:p w14:paraId="1F7A703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noProof/>
                <w:sz w:val="18"/>
                <w:lang w:eastAsia="en-GB"/>
              </w:rPr>
            </w:pPr>
            <w:r w:rsidRPr="006834E5">
              <w:rPr>
                <w:rFonts w:ascii="Arial" w:eastAsia="Times New Roman" w:hAnsi="Arial" w:cs="Arial"/>
                <w:iCs/>
                <w:noProof/>
                <w:sz w:val="18"/>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6834E5">
              <w:rPr>
                <w:rFonts w:ascii="Arial" w:eastAsia="Times New Roman" w:hAnsi="Arial" w:cs="Arial"/>
                <w:noProof/>
                <w:sz w:val="18"/>
                <w:lang w:eastAsia="zh-CN"/>
              </w:rPr>
              <w:t xml:space="preserve">The first bit is set to "1" if the UE supports the </w:t>
            </w:r>
            <w:r w:rsidRPr="006834E5">
              <w:rPr>
                <w:rFonts w:ascii="Arial" w:eastAsia="Times New Roman" w:hAnsi="Arial" w:cs="Arial"/>
                <w:iCs/>
                <w:noProof/>
                <w:sz w:val="18"/>
                <w:lang w:eastAsia="en-GB"/>
              </w:rPr>
              <w:t>aperiodic CSI reporting with 3 bits of the CSI request field size</w:t>
            </w:r>
            <w:r w:rsidRPr="006834E5">
              <w:rPr>
                <w:rFonts w:ascii="Arial" w:eastAsia="Times New Roman" w:hAnsi="Arial" w:cs="Arial"/>
                <w:noProof/>
                <w:sz w:val="18"/>
                <w:lang w:eastAsia="zh-CN"/>
              </w:rPr>
              <w:t xml:space="preserve">. The second bit is set to "1" if the UE supports the </w:t>
            </w:r>
            <w:r w:rsidRPr="006834E5">
              <w:rPr>
                <w:rFonts w:ascii="Arial" w:eastAsia="Times New Roman" w:hAnsi="Arial" w:cs="Arial"/>
                <w:iCs/>
                <w:noProof/>
                <w:sz w:val="18"/>
                <w:lang w:eastAsia="en-GB"/>
              </w:rPr>
              <w:t>aperiodic CSI reporting mode 1-0 and mode 1-1</w:t>
            </w:r>
            <w:r w:rsidRPr="006834E5">
              <w:rPr>
                <w:rFonts w:ascii="Arial" w:eastAsia="Times New Roman" w:hAnsi="Arial" w:cs="Arial"/>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730494C"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noProof/>
                <w:sz w:val="18"/>
                <w:lang w:eastAsia="en-GB"/>
              </w:rPr>
            </w:pPr>
            <w:r w:rsidRPr="006834E5">
              <w:rPr>
                <w:rFonts w:ascii="Arial" w:eastAsia="Times New Roman" w:hAnsi="Arial" w:cs="Arial"/>
                <w:noProof/>
                <w:sz w:val="18"/>
                <w:lang w:eastAsia="en-GB"/>
              </w:rPr>
              <w:t>No</w:t>
            </w:r>
          </w:p>
        </w:tc>
      </w:tr>
      <w:tr w:rsidR="006834E5" w:rsidRPr="006834E5" w14:paraId="6055C8BF"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BD73DD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en-GB"/>
              </w:rPr>
            </w:pPr>
            <w:r w:rsidRPr="006834E5">
              <w:rPr>
                <w:rFonts w:ascii="Arial" w:eastAsia="Times New Roman" w:hAnsi="Arial" w:cs="Arial"/>
                <w:b/>
                <w:i/>
                <w:noProof/>
                <w:sz w:val="18"/>
                <w:lang w:eastAsia="en-GB"/>
              </w:rPr>
              <w:t>aperiodicCsi-ReportingSTTI</w:t>
            </w:r>
          </w:p>
          <w:p w14:paraId="0B6B911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noProof/>
                <w:sz w:val="18"/>
                <w:lang w:eastAsia="en-GB"/>
              </w:rPr>
            </w:pPr>
            <w:r w:rsidRPr="006834E5">
              <w:rPr>
                <w:rFonts w:ascii="Arial" w:eastAsia="Times New Roman" w:hAnsi="Arial" w:cs="Arial"/>
                <w:sz w:val="18"/>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8A9ACC5"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noProof/>
                <w:sz w:val="18"/>
                <w:lang w:eastAsia="en-GB"/>
              </w:rPr>
            </w:pPr>
            <w:r w:rsidRPr="006834E5">
              <w:rPr>
                <w:rFonts w:ascii="Arial" w:eastAsia="Times New Roman" w:hAnsi="Arial" w:cs="Arial"/>
                <w:noProof/>
                <w:sz w:val="18"/>
                <w:lang w:eastAsia="en-GB"/>
              </w:rPr>
              <w:t>No</w:t>
            </w:r>
          </w:p>
        </w:tc>
      </w:tr>
      <w:tr w:rsidR="006834E5" w:rsidRPr="006834E5" w14:paraId="4041CBB9"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560336A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en-GB"/>
              </w:rPr>
            </w:pPr>
            <w:r w:rsidRPr="006834E5">
              <w:rPr>
                <w:rFonts w:ascii="Arial" w:eastAsia="Times New Roman" w:hAnsi="Arial" w:cs="Arial"/>
                <w:b/>
                <w:i/>
                <w:noProof/>
                <w:sz w:val="18"/>
                <w:lang w:eastAsia="en-GB"/>
              </w:rPr>
              <w:t>appliedCapabilityFilterCommon</w:t>
            </w:r>
          </w:p>
          <w:p w14:paraId="54549AC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noProof/>
                <w:sz w:val="18"/>
                <w:lang w:eastAsia="en-GB"/>
              </w:rPr>
            </w:pPr>
            <w:r w:rsidRPr="006834E5">
              <w:rPr>
                <w:rFonts w:ascii="Arial" w:eastAsia="Times New Roman" w:hAnsi="Arial" w:cs="Arial"/>
                <w:noProof/>
                <w:sz w:val="18"/>
                <w:lang w:eastAsia="en-GB"/>
              </w:rPr>
              <w:t xml:space="preserve">Contains the filter, applied by the UE, common for all MR-DC related capability containers that are requested and as defined by </w:t>
            </w:r>
            <w:r w:rsidRPr="006834E5">
              <w:rPr>
                <w:rFonts w:ascii="Arial" w:eastAsia="Times New Roman" w:hAnsi="Arial" w:cs="Arial"/>
                <w:i/>
                <w:noProof/>
                <w:sz w:val="18"/>
                <w:lang w:eastAsia="en-GB"/>
              </w:rPr>
              <w:t>UE-CapabilityRequestFilterCommon</w:t>
            </w:r>
            <w:r w:rsidRPr="006834E5">
              <w:rPr>
                <w:rFonts w:ascii="Arial" w:eastAsia="Times New Roman" w:hAnsi="Arial" w:cs="Arial"/>
                <w:noProof/>
                <w:sz w:val="18"/>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CC1C224"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noProof/>
                <w:sz w:val="18"/>
                <w:lang w:eastAsia="en-GB"/>
              </w:rPr>
            </w:pPr>
            <w:r w:rsidRPr="006834E5">
              <w:rPr>
                <w:rFonts w:ascii="Arial" w:eastAsia="Times New Roman" w:hAnsi="Arial" w:cs="Arial"/>
                <w:noProof/>
                <w:sz w:val="18"/>
                <w:lang w:eastAsia="en-GB"/>
              </w:rPr>
              <w:t>-</w:t>
            </w:r>
          </w:p>
        </w:tc>
      </w:tr>
      <w:tr w:rsidR="006834E5" w:rsidRPr="006834E5" w14:paraId="21F5FD40"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3731609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noProof/>
                <w:sz w:val="18"/>
                <w:lang w:eastAsia="x-none"/>
              </w:rPr>
              <w:t>assis</w:t>
            </w:r>
            <w:r w:rsidRPr="006834E5">
              <w:rPr>
                <w:rFonts w:ascii="Arial" w:eastAsia="Times New Roman" w:hAnsi="Arial" w:cs="Arial"/>
                <w:b/>
                <w:i/>
                <w:noProof/>
                <w:sz w:val="18"/>
                <w:lang w:eastAsia="zh-CN"/>
              </w:rPr>
              <w:t>t</w:t>
            </w:r>
            <w:r w:rsidRPr="006834E5">
              <w:rPr>
                <w:rFonts w:ascii="Arial" w:eastAsia="Times New Roman" w:hAnsi="Arial" w:cs="Arial"/>
                <w:b/>
                <w:i/>
                <w:noProof/>
                <w:sz w:val="18"/>
                <w:lang w:eastAsia="x-none"/>
              </w:rPr>
              <w:t>InfoBitForLC</w:t>
            </w:r>
          </w:p>
          <w:p w14:paraId="7C530EF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noProof/>
                <w:sz w:val="18"/>
                <w:lang w:eastAsia="x-none"/>
              </w:rPr>
            </w:pPr>
            <w:r w:rsidRPr="006834E5">
              <w:rPr>
                <w:rFonts w:ascii="Arial" w:eastAsia="Times New Roman" w:hAnsi="Arial" w:cs="Arial"/>
                <w:iCs/>
                <w:noProof/>
                <w:sz w:val="18"/>
                <w:lang w:eastAsia="x-none"/>
              </w:rPr>
              <w:t>Indicates whether the UE supports assistance information</w:t>
            </w:r>
            <w:r w:rsidRPr="006834E5">
              <w:rPr>
                <w:rFonts w:ascii="Arial" w:eastAsia="Times New Roman" w:hAnsi="Arial" w:cs="Arial"/>
                <w:iCs/>
                <w:noProof/>
                <w:sz w:val="18"/>
                <w:lang w:eastAsia="zh-CN"/>
              </w:rPr>
              <w:t xml:space="preserve"> bit</w:t>
            </w:r>
            <w:r w:rsidRPr="006834E5">
              <w:rPr>
                <w:rFonts w:ascii="Arial" w:eastAsia="Times New Roman" w:hAnsi="Arial" w:cs="Arial"/>
                <w:iCs/>
                <w:noProof/>
                <w:sz w:val="18"/>
                <w:lang w:eastAsia="x-none"/>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9711316"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noProof/>
                <w:sz w:val="18"/>
                <w:lang w:eastAsia="zh-CN"/>
              </w:rPr>
            </w:pPr>
            <w:r w:rsidRPr="006834E5">
              <w:rPr>
                <w:rFonts w:ascii="Arial" w:eastAsia="Times New Roman" w:hAnsi="Arial" w:cs="Arial"/>
                <w:noProof/>
                <w:sz w:val="18"/>
                <w:lang w:eastAsia="zh-CN"/>
              </w:rPr>
              <w:t>-</w:t>
            </w:r>
          </w:p>
        </w:tc>
      </w:tr>
      <w:tr w:rsidR="006834E5" w:rsidRPr="006834E5" w14:paraId="73D25EB6"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50133F3" w14:textId="77777777" w:rsidR="006834E5" w:rsidRPr="006834E5" w:rsidRDefault="006834E5" w:rsidP="006834E5">
            <w:pPr>
              <w:keepNext/>
              <w:keepLines/>
              <w:overflowPunct w:val="0"/>
              <w:autoSpaceDE w:val="0"/>
              <w:autoSpaceDN w:val="0"/>
              <w:adjustRightInd w:val="0"/>
              <w:spacing w:after="0"/>
              <w:rPr>
                <w:rFonts w:ascii="Arial" w:eastAsia="Times New Roman" w:hAnsi="Arial"/>
                <w:b/>
                <w:bCs/>
                <w:i/>
                <w:noProof/>
                <w:sz w:val="18"/>
                <w:lang w:eastAsia="en-GB"/>
              </w:rPr>
            </w:pPr>
            <w:r w:rsidRPr="006834E5">
              <w:rPr>
                <w:rFonts w:ascii="Arial" w:eastAsia="Times New Roman" w:hAnsi="Arial"/>
                <w:b/>
                <w:bCs/>
                <w:i/>
                <w:noProof/>
                <w:sz w:val="18"/>
                <w:lang w:eastAsia="en-GB"/>
              </w:rPr>
              <w:t>aul</w:t>
            </w:r>
          </w:p>
          <w:p w14:paraId="4A32D7D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x-none"/>
              </w:rPr>
            </w:pPr>
            <w:r w:rsidRPr="006834E5">
              <w:rPr>
                <w:rFonts w:ascii="Arial" w:eastAsia="Times New Roman" w:hAnsi="Arial" w:cs="Arial"/>
                <w:iCs/>
                <w:sz w:val="18"/>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B8FB9AA"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noProof/>
                <w:sz w:val="18"/>
                <w:lang w:eastAsia="zh-CN"/>
              </w:rPr>
            </w:pPr>
            <w:r w:rsidRPr="006834E5">
              <w:rPr>
                <w:rFonts w:ascii="Arial" w:eastAsia="Times New Roman" w:hAnsi="Arial" w:cs="Arial"/>
                <w:noProof/>
                <w:sz w:val="18"/>
                <w:lang w:eastAsia="zh-CN"/>
              </w:rPr>
              <w:t>-</w:t>
            </w:r>
          </w:p>
        </w:tc>
      </w:tr>
      <w:tr w:rsidR="006834E5" w:rsidRPr="006834E5" w14:paraId="10DB853C"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68884F8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bandCombinationListEUTRA</w:t>
            </w:r>
          </w:p>
          <w:p w14:paraId="5060893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iCs/>
                <w:noProof/>
                <w:sz w:val="18"/>
                <w:lang w:eastAsia="en-GB"/>
              </w:rPr>
            </w:pPr>
            <w:r w:rsidRPr="006834E5">
              <w:rPr>
                <w:rFonts w:ascii="Arial" w:eastAsia="Times New Roman" w:hAnsi="Arial" w:cs="Arial"/>
                <w:iCs/>
                <w:noProof/>
                <w:sz w:val="18"/>
                <w:lang w:eastAsia="en-GB"/>
              </w:rPr>
              <w:t xml:space="preserve">One entry corresponding to each supported band combination listed in the same order as in </w:t>
            </w:r>
            <w:r w:rsidRPr="006834E5">
              <w:rPr>
                <w:rFonts w:ascii="Arial" w:eastAsia="Times New Roman" w:hAnsi="Arial" w:cs="Arial"/>
                <w:i/>
                <w:iCs/>
                <w:sz w:val="18"/>
                <w:lang w:eastAsia="en-GB"/>
              </w:rPr>
              <w:t>supportedBandCombination.</w:t>
            </w:r>
            <w:r w:rsidRPr="006834E5">
              <w:rPr>
                <w:rFonts w:ascii="Arial" w:eastAsia="Times New Roman" w:hAnsi="Arial" w:cs="Arial"/>
                <w:iCs/>
                <w:noProof/>
                <w:sz w:val="18"/>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27C2D1D"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351FBBD1"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092FE2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BandCombinationParameters-v1090, BandCombinationParameters-v10i0, BandCombinationParameters-v1270</w:t>
            </w:r>
          </w:p>
          <w:p w14:paraId="322CF03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 xml:space="preserve">If included, the UE shall </w:t>
            </w:r>
            <w:r w:rsidRPr="006834E5">
              <w:rPr>
                <w:rFonts w:ascii="Arial" w:eastAsia="Times New Roman" w:hAnsi="Arial" w:cs="Arial"/>
                <w:sz w:val="18"/>
                <w:lang w:eastAsia="zh-CN"/>
              </w:rPr>
              <w:t xml:space="preserve">include the same number of entries, and listed in the same order, as in </w:t>
            </w:r>
            <w:r w:rsidRPr="006834E5">
              <w:rPr>
                <w:rFonts w:ascii="Arial" w:eastAsia="Times New Roman" w:hAnsi="Arial" w:cs="Arial"/>
                <w:i/>
                <w:sz w:val="18"/>
                <w:lang w:eastAsia="en-GB"/>
              </w:rPr>
              <w:t>BandCombinationParameters-r10</w:t>
            </w:r>
            <w:r w:rsidRPr="006834E5">
              <w:rPr>
                <w:rFonts w:ascii="Arial" w:eastAsia="Times New Roman" w:hAnsi="Arial" w:cs="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10843DA"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2B8D4E99"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D750E8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kern w:val="2"/>
                <w:sz w:val="18"/>
                <w:lang w:eastAsia="zh-CN"/>
              </w:rPr>
            </w:pPr>
            <w:r w:rsidRPr="006834E5">
              <w:rPr>
                <w:rFonts w:ascii="Arial" w:eastAsia="Times New Roman" w:hAnsi="Arial" w:cs="Arial"/>
                <w:b/>
                <w:bCs/>
                <w:i/>
                <w:noProof/>
                <w:kern w:val="2"/>
                <w:sz w:val="18"/>
                <w:lang w:eastAsia="en-GB"/>
              </w:rPr>
              <w:t>BandCombinationParameters-v1</w:t>
            </w:r>
            <w:r w:rsidRPr="006834E5">
              <w:rPr>
                <w:rFonts w:ascii="Arial" w:eastAsia="Times New Roman" w:hAnsi="Arial" w:cs="Arial"/>
                <w:b/>
                <w:bCs/>
                <w:i/>
                <w:noProof/>
                <w:kern w:val="2"/>
                <w:sz w:val="18"/>
                <w:lang w:eastAsia="zh-CN"/>
              </w:rPr>
              <w:t>130</w:t>
            </w:r>
          </w:p>
          <w:p w14:paraId="2EBC237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kern w:val="2"/>
                <w:sz w:val="18"/>
                <w:lang w:eastAsia="zh-CN"/>
              </w:rPr>
            </w:pPr>
            <w:r w:rsidRPr="006834E5">
              <w:rPr>
                <w:rFonts w:ascii="Arial" w:eastAsia="Times New Roman" w:hAnsi="Arial" w:cs="Arial"/>
                <w:kern w:val="2"/>
                <w:sz w:val="18"/>
                <w:lang w:eastAsia="zh-CN"/>
              </w:rPr>
              <w:t>The field is applicable to each supported CA bandwidth class combination (i.e. CA configuration in TS 36.101 [42]</w:t>
            </w:r>
            <w:r w:rsidRPr="006834E5">
              <w:rPr>
                <w:rFonts w:ascii="Arial" w:eastAsia="Times New Roman" w:hAnsi="Arial" w:cs="Arial"/>
                <w:bCs/>
                <w:noProof/>
                <w:sz w:val="18"/>
                <w:lang w:eastAsia="en-GB"/>
              </w:rPr>
              <w:t>, clause 5.6A.1</w:t>
            </w:r>
            <w:r w:rsidRPr="006834E5">
              <w:rPr>
                <w:rFonts w:ascii="Arial" w:eastAsia="Times New Roman" w:hAnsi="Arial" w:cs="Arial"/>
                <w:kern w:val="2"/>
                <w:sz w:val="18"/>
                <w:lang w:eastAsia="zh-CN"/>
              </w:rPr>
              <w:t xml:space="preserve">) indicated in the corresponding band combination. If included, the UE shall include the same number of entries, and listed in the same order, as in </w:t>
            </w:r>
            <w:r w:rsidRPr="006834E5">
              <w:rPr>
                <w:rFonts w:ascii="Arial" w:eastAsia="Times New Roman" w:hAnsi="Arial" w:cs="Arial"/>
                <w:i/>
                <w:kern w:val="2"/>
                <w:sz w:val="18"/>
                <w:lang w:eastAsia="zh-CN"/>
              </w:rPr>
              <w:t>BandCombinationParameters-r10</w:t>
            </w:r>
            <w:r w:rsidRPr="006834E5">
              <w:rPr>
                <w:rFonts w:ascii="Arial" w:eastAsia="Times New Roman" w:hAnsi="Arial" w:cs="Arial"/>
                <w:kern w:val="2"/>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2A914BD"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kern w:val="2"/>
                <w:sz w:val="18"/>
                <w:lang w:eastAsia="zh-CN"/>
              </w:rPr>
            </w:pPr>
            <w:r w:rsidRPr="006834E5">
              <w:rPr>
                <w:rFonts w:ascii="Arial" w:eastAsia="Times New Roman" w:hAnsi="Arial" w:cs="Arial"/>
                <w:bCs/>
                <w:noProof/>
                <w:kern w:val="2"/>
                <w:sz w:val="18"/>
                <w:lang w:eastAsia="zh-CN"/>
              </w:rPr>
              <w:t>-</w:t>
            </w:r>
          </w:p>
        </w:tc>
      </w:tr>
      <w:tr w:rsidR="006834E5" w:rsidRPr="006834E5" w14:paraId="6E338539"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70CFAB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bandEUTRA</w:t>
            </w:r>
          </w:p>
          <w:p w14:paraId="77FA4CD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E</w:t>
            </w:r>
            <w:r w:rsidRPr="006834E5">
              <w:rPr>
                <w:rFonts w:ascii="Arial" w:eastAsia="Times New Roman" w:hAnsi="Arial" w:cs="Arial"/>
                <w:sz w:val="18"/>
                <w:lang w:eastAsia="en-GB"/>
              </w:rPr>
              <w:noBreakHyphen/>
              <w:t xml:space="preserve">UTRA band as defined in TS 36.101 [42]. In case the UE includes </w:t>
            </w:r>
            <w:r w:rsidRPr="006834E5">
              <w:rPr>
                <w:rFonts w:ascii="Arial" w:eastAsia="Times New Roman" w:hAnsi="Arial" w:cs="Arial"/>
                <w:i/>
                <w:sz w:val="18"/>
                <w:lang w:eastAsia="en-GB"/>
              </w:rPr>
              <w:t>bandEUTRA-v9e0</w:t>
            </w:r>
            <w:r w:rsidRPr="006834E5">
              <w:rPr>
                <w:rFonts w:ascii="Arial" w:eastAsia="Times New Roman" w:hAnsi="Arial" w:cs="Arial"/>
                <w:sz w:val="18"/>
                <w:lang w:eastAsia="en-GB"/>
              </w:rPr>
              <w:t xml:space="preserve"> or </w:t>
            </w:r>
            <w:r w:rsidRPr="006834E5">
              <w:rPr>
                <w:rFonts w:ascii="Arial" w:eastAsia="Times New Roman" w:hAnsi="Arial" w:cs="Arial"/>
                <w:i/>
                <w:sz w:val="18"/>
                <w:lang w:eastAsia="en-GB"/>
              </w:rPr>
              <w:t>bandEUTRA-v1090</w:t>
            </w:r>
            <w:r w:rsidRPr="006834E5">
              <w:rPr>
                <w:rFonts w:ascii="Arial" w:eastAsia="Times New Roman" w:hAnsi="Arial" w:cs="Arial"/>
                <w:sz w:val="18"/>
                <w:lang w:eastAsia="en-GB"/>
              </w:rPr>
              <w:t xml:space="preserve">, the UE shall set the corresponding entry of </w:t>
            </w:r>
            <w:r w:rsidRPr="006834E5">
              <w:rPr>
                <w:rFonts w:ascii="Arial" w:eastAsia="Times New Roman" w:hAnsi="Arial" w:cs="Arial"/>
                <w:i/>
                <w:sz w:val="18"/>
                <w:lang w:eastAsia="en-GB"/>
              </w:rPr>
              <w:t>bandEUTRA</w:t>
            </w:r>
            <w:r w:rsidRPr="006834E5">
              <w:rPr>
                <w:rFonts w:ascii="Arial" w:eastAsia="Times New Roman" w:hAnsi="Arial" w:cs="Arial"/>
                <w:sz w:val="18"/>
                <w:lang w:eastAsia="en-GB"/>
              </w:rPr>
              <w:t xml:space="preserve"> (i.e. without suffix) or </w:t>
            </w:r>
            <w:r w:rsidRPr="006834E5">
              <w:rPr>
                <w:rFonts w:ascii="Arial" w:eastAsia="Times New Roman" w:hAnsi="Arial" w:cs="Arial"/>
                <w:i/>
                <w:sz w:val="18"/>
                <w:lang w:eastAsia="en-GB"/>
              </w:rPr>
              <w:t>bandEUTRA-r10</w:t>
            </w:r>
            <w:r w:rsidRPr="006834E5">
              <w:rPr>
                <w:rFonts w:ascii="Arial" w:eastAsia="Times New Roman" w:hAnsi="Arial" w:cs="Arial"/>
                <w:sz w:val="18"/>
                <w:lang w:eastAsia="en-GB"/>
              </w:rPr>
              <w:t xml:space="preserve"> respectively to </w:t>
            </w:r>
            <w:r w:rsidRPr="006834E5">
              <w:rPr>
                <w:rFonts w:ascii="Arial" w:eastAsia="Times New Roman" w:hAnsi="Arial" w:cs="Arial"/>
                <w:i/>
                <w:sz w:val="18"/>
                <w:lang w:eastAsia="en-GB"/>
              </w:rPr>
              <w:t>maxFBI</w:t>
            </w:r>
            <w:r w:rsidRPr="006834E5">
              <w:rPr>
                <w:rFonts w:ascii="Arial" w:eastAsia="Times New Roman" w:hAnsi="Arial" w:cs="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863229B"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0772774F"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498AD1A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bandListEUTRA</w:t>
            </w:r>
          </w:p>
          <w:p w14:paraId="6D997D2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iCs/>
                <w:sz w:val="18"/>
                <w:lang w:eastAsia="en-GB"/>
              </w:rPr>
            </w:pPr>
            <w:r w:rsidRPr="006834E5">
              <w:rPr>
                <w:rFonts w:ascii="Arial" w:eastAsia="Times New Roman" w:hAnsi="Arial" w:cs="Arial"/>
                <w:sz w:val="18"/>
                <w:lang w:eastAsia="en-GB"/>
              </w:rPr>
              <w:t>One entry corresponding to each supported E</w:t>
            </w:r>
            <w:r w:rsidRPr="006834E5">
              <w:rPr>
                <w:rFonts w:ascii="Arial" w:eastAsia="Times New Roman" w:hAnsi="Arial" w:cs="Arial"/>
                <w:sz w:val="18"/>
                <w:lang w:eastAsia="en-GB"/>
              </w:rPr>
              <w:noBreakHyphen/>
              <w:t xml:space="preserve">UTRA band listed in the same order as in </w:t>
            </w:r>
            <w:r w:rsidRPr="006834E5">
              <w:rPr>
                <w:rFonts w:ascii="Arial" w:eastAsia="Times New Roman" w:hAnsi="Arial" w:cs="Arial"/>
                <w:i/>
                <w:noProof/>
                <w:sz w:val="18"/>
                <w:lang w:eastAsia="en-GB"/>
              </w:rPr>
              <w:t>supportedBandListEUTRA</w:t>
            </w:r>
            <w:r w:rsidRPr="006834E5">
              <w:rPr>
                <w:rFonts w:ascii="Arial" w:eastAsia="Times New Roman" w:hAnsi="Arial" w:cs="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4645089"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59B8C31A"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4D57B58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b/>
                <w:i/>
                <w:sz w:val="18"/>
                <w:lang w:eastAsia="ja-JP"/>
              </w:rPr>
              <w:t>bandParameterList-v1380</w:t>
            </w:r>
          </w:p>
          <w:p w14:paraId="38DB5C0D"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TW"/>
              </w:rPr>
            </w:pPr>
            <w:r w:rsidRPr="006834E5">
              <w:rPr>
                <w:rFonts w:ascii="Arial" w:eastAsia="Times New Roman" w:hAnsi="Arial" w:cs="Arial"/>
                <w:noProof/>
                <w:sz w:val="18"/>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267230E"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w:t>
            </w:r>
          </w:p>
        </w:tc>
      </w:tr>
      <w:tr w:rsidR="006834E5" w:rsidRPr="006834E5" w14:paraId="4BB0102B"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20218F5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bandParametersUL, bandParametersDL</w:t>
            </w:r>
          </w:p>
          <w:p w14:paraId="4283EC38"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Cs/>
                <w:noProof/>
                <w:sz w:val="18"/>
                <w:lang w:eastAsia="en-GB"/>
              </w:rPr>
            </w:pPr>
            <w:r w:rsidRPr="006834E5">
              <w:rPr>
                <w:rFonts w:ascii="Arial" w:eastAsia="Times New Roman" w:hAnsi="Arial" w:cs="Arial"/>
                <w:bCs/>
                <w:noProof/>
                <w:sz w:val="18"/>
                <w:lang w:eastAsia="en-GB"/>
              </w:rPr>
              <w:t xml:space="preserve">Indicates the supported parameters for the band. </w:t>
            </w:r>
            <w:r w:rsidRPr="006834E5">
              <w:rPr>
                <w:rFonts w:ascii="Arial" w:eastAsia="Times New Roman" w:hAnsi="Arial" w:cs="Arial"/>
                <w:sz w:val="18"/>
                <w:lang w:eastAsia="ko-KR"/>
              </w:rPr>
              <w:t xml:space="preserve">Each of </w:t>
            </w:r>
            <w:r w:rsidRPr="006834E5">
              <w:rPr>
                <w:rFonts w:ascii="Arial" w:eastAsia="Times New Roman" w:hAnsi="Arial" w:cs="Arial"/>
                <w:i/>
                <w:sz w:val="18"/>
                <w:lang w:eastAsia="ko-KR"/>
              </w:rPr>
              <w:t>CA-MIMO-ParametersUL</w:t>
            </w:r>
            <w:r w:rsidRPr="006834E5">
              <w:rPr>
                <w:rFonts w:ascii="Arial" w:eastAsia="Times New Roman" w:hAnsi="Arial" w:cs="Arial"/>
                <w:sz w:val="18"/>
                <w:lang w:eastAsia="ko-KR"/>
              </w:rPr>
              <w:t xml:space="preserve"> and </w:t>
            </w:r>
            <w:r w:rsidRPr="006834E5">
              <w:rPr>
                <w:rFonts w:ascii="Arial" w:eastAsia="Times New Roman" w:hAnsi="Arial" w:cs="Arial"/>
                <w:i/>
                <w:sz w:val="18"/>
                <w:lang w:eastAsia="ko-KR"/>
              </w:rPr>
              <w:t>CA-MIMO-ParametersDL</w:t>
            </w:r>
            <w:r w:rsidRPr="006834E5">
              <w:rPr>
                <w:rFonts w:ascii="Arial" w:eastAsia="Times New Roman" w:hAnsi="Arial" w:cs="Arial"/>
                <w:sz w:val="18"/>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A09F95B"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6AE0368B"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3C6921F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bCs/>
                <w:i/>
                <w:noProof/>
                <w:sz w:val="18"/>
                <w:lang w:eastAsia="en-GB"/>
              </w:rPr>
              <w:lastRenderedPageBreak/>
              <w:t>beamformed (in MIMO-CA-ParametersPerBoBCPerTM)</w:t>
            </w:r>
          </w:p>
          <w:p w14:paraId="2849644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2993703"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3DE9702D"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3699652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bCs/>
                <w:i/>
                <w:noProof/>
                <w:sz w:val="18"/>
                <w:lang w:eastAsia="en-GB"/>
              </w:rPr>
              <w:t>beamformed (in MIMO-UE-ParametersPerTM)</w:t>
            </w:r>
          </w:p>
          <w:p w14:paraId="35C9C64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8C7A3F3"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TBD</w:t>
            </w:r>
          </w:p>
        </w:tc>
      </w:tr>
      <w:tr w:rsidR="006834E5" w:rsidRPr="006834E5" w14:paraId="17801052"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F81527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en-GB"/>
              </w:rPr>
              <w:t>benefitsFromInterruption</w:t>
            </w:r>
          </w:p>
          <w:p w14:paraId="5F44F96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 xml:space="preserve">Indicates whether the UE power consumption would benefit from being allowed to cause interruptions to serving cells when performing measurements of deactivated SCell carriers for </w:t>
            </w:r>
            <w:r w:rsidRPr="006834E5">
              <w:rPr>
                <w:rFonts w:ascii="Arial" w:eastAsia="Times New Roman" w:hAnsi="Arial" w:cs="Arial"/>
                <w:i/>
                <w:sz w:val="18"/>
                <w:lang w:eastAsia="en-GB"/>
              </w:rPr>
              <w:t>measCycleSCell</w:t>
            </w:r>
            <w:r w:rsidRPr="006834E5">
              <w:rPr>
                <w:rFonts w:ascii="Arial" w:eastAsia="Times New Roman" w:hAnsi="Arial" w:cs="Arial"/>
                <w:sz w:val="18"/>
                <w:lang w:eastAsia="en-GB"/>
              </w:rPr>
              <w:t xml:space="preserve"> of less than 640ms,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4205594"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No</w:t>
            </w:r>
          </w:p>
        </w:tc>
      </w:tr>
      <w:tr w:rsidR="006834E5" w:rsidRPr="006834E5" w14:paraId="6B81C402"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6FECF8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b/>
                <w:i/>
                <w:sz w:val="18"/>
                <w:lang w:eastAsia="ja-JP"/>
              </w:rPr>
              <w:t>bwPrefInd</w:t>
            </w:r>
          </w:p>
          <w:p w14:paraId="186BB77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Indicates whether the UE supports maximum PDSCH/PUSCH bandwidth preference indication.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76B53FB"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63D692F4"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C497C6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ca-BandwidthClass</w:t>
            </w:r>
          </w:p>
          <w:p w14:paraId="5A3783F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iCs/>
                <w:noProof/>
                <w:kern w:val="2"/>
                <w:sz w:val="18"/>
                <w:lang w:eastAsia="zh-CN"/>
              </w:rPr>
            </w:pPr>
            <w:r w:rsidRPr="006834E5">
              <w:rPr>
                <w:rFonts w:ascii="Arial" w:eastAsia="Times New Roman" w:hAnsi="Arial" w:cs="Arial"/>
                <w:iCs/>
                <w:noProof/>
                <w:sz w:val="18"/>
                <w:lang w:eastAsia="en-GB"/>
              </w:rPr>
              <w:t>The CA bandwidth class supported by the UE as defined in TS 36.101 [42], Table 5.6A-1.</w:t>
            </w:r>
          </w:p>
          <w:p w14:paraId="1ECE8C4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iCs/>
                <w:noProof/>
                <w:kern w:val="2"/>
                <w:sz w:val="18"/>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4E72DD7"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45768B84" w14:textId="77777777" w:rsidTr="005D41BC">
        <w:trPr>
          <w:cantSplit/>
        </w:trPr>
        <w:tc>
          <w:tcPr>
            <w:tcW w:w="7809" w:type="dxa"/>
            <w:gridSpan w:val="3"/>
            <w:tcBorders>
              <w:top w:val="single" w:sz="4" w:space="0" w:color="808080"/>
              <w:left w:val="single" w:sz="4" w:space="0" w:color="808080"/>
              <w:bottom w:val="single" w:sz="4" w:space="0" w:color="808080"/>
              <w:right w:val="single" w:sz="4" w:space="0" w:color="808080"/>
            </w:tcBorders>
            <w:hideMark/>
          </w:tcPr>
          <w:p w14:paraId="39D0929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ca-IdleModeMeasurements</w:t>
            </w:r>
          </w:p>
          <w:p w14:paraId="1194F05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Cs/>
                <w:noProof/>
                <w:sz w:val="18"/>
                <w:lang w:eastAsia="en-GB"/>
              </w:rPr>
            </w:pPr>
            <w:r w:rsidRPr="006834E5">
              <w:rPr>
                <w:rFonts w:ascii="Arial" w:eastAsia="Times New Roman" w:hAnsi="Arial" w:cs="Arial"/>
                <w:bCs/>
                <w:noProof/>
                <w:sz w:val="18"/>
                <w:lang w:eastAsia="en-GB"/>
              </w:rPr>
              <w:t>Indicates whether UE supports reporting measurements performed during RRC_IDLE.</w:t>
            </w:r>
          </w:p>
        </w:tc>
        <w:tc>
          <w:tcPr>
            <w:tcW w:w="846" w:type="dxa"/>
            <w:tcBorders>
              <w:top w:val="single" w:sz="4" w:space="0" w:color="808080"/>
              <w:left w:val="single" w:sz="4" w:space="0" w:color="808080"/>
              <w:bottom w:val="single" w:sz="4" w:space="0" w:color="808080"/>
              <w:right w:val="single" w:sz="4" w:space="0" w:color="808080"/>
            </w:tcBorders>
            <w:hideMark/>
          </w:tcPr>
          <w:p w14:paraId="19D6187F"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3B193B95" w14:textId="77777777" w:rsidTr="005D41BC">
        <w:trPr>
          <w:cantSplit/>
        </w:trPr>
        <w:tc>
          <w:tcPr>
            <w:tcW w:w="7809" w:type="dxa"/>
            <w:gridSpan w:val="3"/>
            <w:tcBorders>
              <w:top w:val="single" w:sz="4" w:space="0" w:color="808080"/>
              <w:left w:val="single" w:sz="4" w:space="0" w:color="808080"/>
              <w:bottom w:val="single" w:sz="4" w:space="0" w:color="808080"/>
              <w:right w:val="single" w:sz="4" w:space="0" w:color="808080"/>
            </w:tcBorders>
            <w:hideMark/>
          </w:tcPr>
          <w:p w14:paraId="6FD3167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ca-IdleModeValidityArea</w:t>
            </w:r>
          </w:p>
          <w:p w14:paraId="10112F4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Cs/>
                <w:noProof/>
                <w:sz w:val="18"/>
                <w:lang w:eastAsia="en-GB"/>
              </w:rPr>
            </w:pPr>
            <w:r w:rsidRPr="006834E5">
              <w:rPr>
                <w:rFonts w:ascii="Arial" w:eastAsia="Times New Roman" w:hAnsi="Arial" w:cs="Arial"/>
                <w:bCs/>
                <w:noProof/>
                <w:sz w:val="18"/>
                <w:lang w:eastAsia="en-GB"/>
              </w:rPr>
              <w:t>Indicates whether UE supports validity area for IDLE measurements during RRC_IDLE.</w:t>
            </w:r>
          </w:p>
        </w:tc>
        <w:tc>
          <w:tcPr>
            <w:tcW w:w="846" w:type="dxa"/>
            <w:tcBorders>
              <w:top w:val="single" w:sz="4" w:space="0" w:color="808080"/>
              <w:left w:val="single" w:sz="4" w:space="0" w:color="808080"/>
              <w:bottom w:val="single" w:sz="4" w:space="0" w:color="808080"/>
              <w:right w:val="single" w:sz="4" w:space="0" w:color="808080"/>
            </w:tcBorders>
            <w:hideMark/>
          </w:tcPr>
          <w:p w14:paraId="7E4F1658"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2605EC14"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20FA8A8"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cch-IM-RefRecTypeA-OneRX-Port</w:t>
            </w:r>
          </w:p>
          <w:p w14:paraId="3DC6139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Cs/>
                <w:noProof/>
                <w:sz w:val="18"/>
                <w:szCs w:val="18"/>
                <w:lang w:eastAsia="en-GB"/>
              </w:rPr>
              <w:t>This field defines whether the DL Category 1bis or the DL Category M2 UE supports Type A downlink control channel interference mitigation (CCH-IM) receiver "LMMSE-IRC + CRS-IC" for PDCCH/PCFICH/PHICH/</w:t>
            </w:r>
            <w:r w:rsidRPr="006834E5">
              <w:rPr>
                <w:rFonts w:ascii="Arial" w:eastAsia="Batang" w:hAnsi="Arial" w:cs="Arial"/>
                <w:bCs/>
                <w:noProof/>
                <w:sz w:val="18"/>
                <w:szCs w:val="18"/>
                <w:lang w:eastAsia="en-GB"/>
              </w:rPr>
              <w:t>EPDCCH</w:t>
            </w:r>
            <w:r w:rsidRPr="006834E5">
              <w:rPr>
                <w:rFonts w:ascii="Arial" w:eastAsia="Times New Roman" w:hAnsi="Arial" w:cs="Arial"/>
                <w:bCs/>
                <w:noProof/>
                <w:sz w:val="18"/>
                <w:szCs w:val="18"/>
                <w:lang w:eastAsia="en-GB"/>
              </w:rPr>
              <w:t xml:space="preserve"> receive processing (Enhanced downlink control channel performance requirements Type A in TS 36.101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2EA6A89"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zh-CN"/>
              </w:rPr>
              <w:t>-</w:t>
            </w:r>
          </w:p>
        </w:tc>
      </w:tr>
      <w:tr w:rsidR="006834E5" w:rsidRPr="006834E5" w14:paraId="0F89D3F0"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C3E7AB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cch-InterfMitigation-RefRecTypeA, cch-InterfMitigation-RefRecTypeB, cch-InterfMitigation-MaxNumCCs</w:t>
            </w:r>
          </w:p>
          <w:p w14:paraId="13F72C0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Cs/>
                <w:noProof/>
                <w:sz w:val="18"/>
                <w:szCs w:val="18"/>
                <w:lang w:eastAsia="en-GB"/>
              </w:rPr>
            </w:pPr>
            <w:r w:rsidRPr="006834E5">
              <w:rPr>
                <w:rFonts w:ascii="Arial" w:eastAsia="Times New Roman" w:hAnsi="Arial" w:cs="Arial"/>
                <w:bCs/>
                <w:noProof/>
                <w:sz w:val="18"/>
                <w:szCs w:val="18"/>
                <w:lang w:eastAsia="en-GB"/>
              </w:rPr>
              <w:t xml:space="preserve">The field </w:t>
            </w:r>
            <w:r w:rsidRPr="006834E5">
              <w:rPr>
                <w:rFonts w:ascii="Arial" w:eastAsia="Times New Roman" w:hAnsi="Arial" w:cs="Arial"/>
                <w:bCs/>
                <w:i/>
                <w:noProof/>
                <w:sz w:val="18"/>
                <w:szCs w:val="18"/>
                <w:lang w:eastAsia="en-GB"/>
              </w:rPr>
              <w:t>cch-InterfMitigation-RefRecTypeA</w:t>
            </w:r>
            <w:r w:rsidRPr="006834E5">
              <w:rPr>
                <w:rFonts w:ascii="Arial" w:eastAsia="Times New Roman" w:hAnsi="Arial" w:cs="Arial"/>
                <w:bCs/>
                <w:noProof/>
                <w:sz w:val="18"/>
                <w:szCs w:val="18"/>
                <w:lang w:eastAsia="en-GB"/>
              </w:rPr>
              <w:t xml:space="preserve"> defines whether the UE supports Type A downlink control channel interference mitigation (CCH-IM) receiver "LMMSE-IRC + CRS-IC" for PDCCH/PCFICH/PHICH/</w:t>
            </w:r>
            <w:r w:rsidRPr="006834E5">
              <w:rPr>
                <w:rFonts w:ascii="Arial" w:eastAsia="Batang" w:hAnsi="Arial" w:cs="Arial"/>
                <w:bCs/>
                <w:noProof/>
                <w:sz w:val="18"/>
                <w:szCs w:val="18"/>
                <w:lang w:eastAsia="en-GB"/>
              </w:rPr>
              <w:t>EPDCCH</w:t>
            </w:r>
            <w:r w:rsidRPr="006834E5">
              <w:rPr>
                <w:rFonts w:ascii="Arial" w:eastAsia="Times New Roman" w:hAnsi="Arial" w:cs="Arial"/>
                <w:bCs/>
                <w:noProof/>
                <w:sz w:val="18"/>
                <w:szCs w:val="18"/>
                <w:lang w:eastAsia="en-GB"/>
              </w:rPr>
              <w:t xml:space="preserve"> receive processing (Enhanced downlink control channel performance requirements Type A in the TS 36.101 [6]). The field </w:t>
            </w:r>
            <w:r w:rsidRPr="006834E5">
              <w:rPr>
                <w:rFonts w:ascii="Arial" w:eastAsia="Times New Roman" w:hAnsi="Arial" w:cs="Arial"/>
                <w:bCs/>
                <w:i/>
                <w:noProof/>
                <w:sz w:val="18"/>
                <w:szCs w:val="18"/>
                <w:lang w:eastAsia="en-GB"/>
              </w:rPr>
              <w:t>cch-InterfMitigation-RefRecTypeB</w:t>
            </w:r>
            <w:r w:rsidRPr="006834E5">
              <w:rPr>
                <w:rFonts w:ascii="Arial" w:eastAsia="Times New Roman" w:hAnsi="Arial" w:cs="Arial"/>
                <w:bCs/>
                <w:noProof/>
                <w:sz w:val="18"/>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6834E5">
              <w:rPr>
                <w:rFonts w:ascii="Arial" w:eastAsia="Times New Roman" w:hAnsi="Arial" w:cs="Arial"/>
                <w:i/>
                <w:sz w:val="18"/>
                <w:szCs w:val="18"/>
                <w:lang w:eastAsia="ja-JP"/>
              </w:rPr>
              <w:t>cch-InterfMitigation-RefRecTypeB-r13</w:t>
            </w:r>
            <w:r w:rsidRPr="006834E5">
              <w:rPr>
                <w:rFonts w:ascii="Arial" w:eastAsia="Times New Roman" w:hAnsi="Arial" w:cs="Arial"/>
                <w:bCs/>
                <w:noProof/>
                <w:sz w:val="18"/>
                <w:szCs w:val="18"/>
                <w:lang w:eastAsia="en-GB"/>
              </w:rPr>
              <w:t xml:space="preserve"> shall also support the capability defined by </w:t>
            </w:r>
            <w:r w:rsidRPr="006834E5">
              <w:rPr>
                <w:rFonts w:ascii="Arial" w:eastAsia="Times New Roman" w:hAnsi="Arial" w:cs="Arial"/>
                <w:i/>
                <w:sz w:val="18"/>
                <w:szCs w:val="18"/>
                <w:lang w:eastAsia="ja-JP"/>
              </w:rPr>
              <w:t>cch-InterfMitigation-RefRecTypeA-r13</w:t>
            </w:r>
            <w:r w:rsidRPr="006834E5">
              <w:rPr>
                <w:rFonts w:ascii="Arial" w:eastAsia="Times New Roman" w:hAnsi="Arial" w:cs="Arial"/>
                <w:bCs/>
                <w:noProof/>
                <w:sz w:val="18"/>
                <w:szCs w:val="18"/>
                <w:lang w:eastAsia="en-GB"/>
              </w:rPr>
              <w:t>.</w:t>
            </w:r>
          </w:p>
          <w:p w14:paraId="0C5FF490" w14:textId="77777777" w:rsidR="006834E5" w:rsidRPr="006834E5" w:rsidRDefault="006834E5" w:rsidP="006834E5">
            <w:pPr>
              <w:keepNext/>
              <w:keepLines/>
              <w:overflowPunct w:val="0"/>
              <w:autoSpaceDE w:val="0"/>
              <w:autoSpaceDN w:val="0"/>
              <w:adjustRightInd w:val="0"/>
              <w:spacing w:after="0"/>
              <w:rPr>
                <w:rFonts w:ascii="Arial" w:eastAsia="Times New Roman" w:hAnsi="Arial"/>
                <w:bCs/>
                <w:noProof/>
                <w:sz w:val="18"/>
                <w:lang w:eastAsia="en-GB"/>
              </w:rPr>
            </w:pPr>
          </w:p>
          <w:p w14:paraId="5835F5C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Cs/>
                <w:noProof/>
                <w:sz w:val="18"/>
                <w:lang w:eastAsia="en-GB"/>
              </w:rPr>
              <w:t xml:space="preserve">If the UE sets one or more of the fields </w:t>
            </w:r>
            <w:r w:rsidRPr="006834E5">
              <w:rPr>
                <w:rFonts w:ascii="Arial" w:eastAsia="Times New Roman" w:hAnsi="Arial" w:cs="Arial"/>
                <w:bCs/>
                <w:i/>
                <w:noProof/>
                <w:sz w:val="18"/>
                <w:lang w:eastAsia="en-GB"/>
              </w:rPr>
              <w:t xml:space="preserve">cch-InterfMitigation-RefRecTypeA </w:t>
            </w:r>
            <w:r w:rsidRPr="006834E5">
              <w:rPr>
                <w:rFonts w:ascii="Arial" w:eastAsia="Times New Roman" w:hAnsi="Arial" w:cs="Arial"/>
                <w:bCs/>
                <w:noProof/>
                <w:sz w:val="18"/>
                <w:lang w:eastAsia="en-GB"/>
              </w:rPr>
              <w:t>and</w:t>
            </w:r>
            <w:r w:rsidRPr="006834E5">
              <w:rPr>
                <w:rFonts w:ascii="Arial" w:eastAsia="Times New Roman" w:hAnsi="Arial" w:cs="Arial"/>
                <w:bCs/>
                <w:i/>
                <w:noProof/>
                <w:sz w:val="18"/>
                <w:lang w:eastAsia="en-GB"/>
              </w:rPr>
              <w:t xml:space="preserve"> cch-InterfMitigation-RefRecTypeB</w:t>
            </w:r>
            <w:r w:rsidRPr="006834E5">
              <w:rPr>
                <w:rFonts w:ascii="Arial" w:eastAsia="Times New Roman" w:hAnsi="Arial" w:cs="Arial"/>
                <w:bCs/>
                <w:noProof/>
                <w:sz w:val="18"/>
                <w:lang w:eastAsia="en-GB"/>
              </w:rPr>
              <w:t xml:space="preserve"> to "supported", the UE shall include the parameter </w:t>
            </w:r>
            <w:r w:rsidRPr="006834E5">
              <w:rPr>
                <w:rFonts w:ascii="Arial" w:eastAsia="Times New Roman" w:hAnsi="Arial" w:cs="Arial"/>
                <w:bCs/>
                <w:i/>
                <w:noProof/>
                <w:sz w:val="18"/>
                <w:lang w:eastAsia="en-GB"/>
              </w:rPr>
              <w:t>cch-InterfMitigation-MaxNumCCs</w:t>
            </w:r>
            <w:r w:rsidRPr="006834E5">
              <w:rPr>
                <w:rFonts w:ascii="Arial" w:eastAsia="Times New Roman" w:hAnsi="Arial" w:cs="Arial"/>
                <w:bCs/>
                <w:noProof/>
                <w:sz w:val="18"/>
                <w:lang w:eastAsia="en-GB"/>
              </w:rPr>
              <w:t xml:space="preserve"> to indicate that the UE supports CCH-IM on at least one arbitrary downlink CC for up to </w:t>
            </w:r>
            <w:r w:rsidRPr="006834E5">
              <w:rPr>
                <w:rFonts w:ascii="Arial" w:eastAsia="Times New Roman" w:hAnsi="Arial" w:cs="Arial"/>
                <w:bCs/>
                <w:i/>
                <w:noProof/>
                <w:sz w:val="18"/>
                <w:lang w:eastAsia="en-GB"/>
              </w:rPr>
              <w:t xml:space="preserve">cch-InterfMitigation-MaxNumCCs </w:t>
            </w:r>
            <w:r w:rsidRPr="006834E5">
              <w:rPr>
                <w:rFonts w:ascii="Arial" w:eastAsia="Times New Roman" w:hAnsi="Arial" w:cs="Arial"/>
                <w:bCs/>
                <w:noProof/>
                <w:sz w:val="18"/>
                <w:lang w:eastAsia="en-GB"/>
              </w:rPr>
              <w:t xml:space="preserve">downlink CC CA configuration. The UE shall not include the parameter </w:t>
            </w:r>
            <w:r w:rsidRPr="006834E5">
              <w:rPr>
                <w:rFonts w:ascii="Arial" w:eastAsia="Times New Roman" w:hAnsi="Arial" w:cs="Arial"/>
                <w:bCs/>
                <w:i/>
                <w:noProof/>
                <w:sz w:val="18"/>
                <w:lang w:eastAsia="en-GB"/>
              </w:rPr>
              <w:t>cch-InterfMitigation-MaxNumCCs</w:t>
            </w:r>
            <w:r w:rsidRPr="006834E5">
              <w:rPr>
                <w:rFonts w:ascii="Arial" w:eastAsia="Times New Roman" w:hAnsi="Arial" w:cs="Arial"/>
                <w:bCs/>
                <w:noProof/>
                <w:sz w:val="18"/>
                <w:lang w:eastAsia="en-GB"/>
              </w:rPr>
              <w:t xml:space="preserve"> if neither </w:t>
            </w:r>
            <w:r w:rsidRPr="006834E5">
              <w:rPr>
                <w:rFonts w:ascii="Arial" w:eastAsia="Times New Roman" w:hAnsi="Arial" w:cs="Arial"/>
                <w:bCs/>
                <w:i/>
                <w:noProof/>
                <w:sz w:val="18"/>
                <w:lang w:eastAsia="en-GB"/>
              </w:rPr>
              <w:t xml:space="preserve">cch-InterfMitigation-RefRecTypeA </w:t>
            </w:r>
            <w:r w:rsidRPr="006834E5">
              <w:rPr>
                <w:rFonts w:ascii="Arial" w:eastAsia="Times New Roman" w:hAnsi="Arial" w:cs="Arial"/>
                <w:bCs/>
                <w:noProof/>
                <w:sz w:val="18"/>
                <w:lang w:eastAsia="en-GB"/>
              </w:rPr>
              <w:t>nor</w:t>
            </w:r>
            <w:r w:rsidRPr="006834E5">
              <w:rPr>
                <w:rFonts w:ascii="Arial" w:eastAsia="Times New Roman" w:hAnsi="Arial" w:cs="Arial"/>
                <w:bCs/>
                <w:i/>
                <w:noProof/>
                <w:sz w:val="18"/>
                <w:lang w:eastAsia="en-GB"/>
              </w:rPr>
              <w:t xml:space="preserve"> cch-InterfMitigation-RefRecTypeB</w:t>
            </w:r>
            <w:r w:rsidRPr="006834E5">
              <w:rPr>
                <w:rFonts w:ascii="Arial" w:eastAsia="Times New Roman" w:hAnsi="Arial" w:cs="Arial"/>
                <w:bCs/>
                <w:noProof/>
                <w:sz w:val="18"/>
                <w:lang w:eastAsia="en-GB"/>
              </w:rPr>
              <w:t xml:space="preserve"> is present. The UE may not perform CCH-IM on more than 1 DL CCs. For example, the UE sets "</w:t>
            </w:r>
            <w:r w:rsidRPr="006834E5">
              <w:rPr>
                <w:rFonts w:ascii="Arial" w:eastAsia="Times New Roman" w:hAnsi="Arial" w:cs="Arial"/>
                <w:bCs/>
                <w:i/>
                <w:noProof/>
                <w:sz w:val="18"/>
                <w:lang w:eastAsia="en-GB"/>
              </w:rPr>
              <w:t xml:space="preserve">cch-InterfMitigation-MaxNumCCs </w:t>
            </w:r>
            <w:r w:rsidRPr="006834E5">
              <w:rPr>
                <w:rFonts w:ascii="Arial" w:eastAsia="Times New Roman" w:hAnsi="Arial" w:cs="Arial"/>
                <w:bCs/>
                <w:noProof/>
                <w:sz w:val="18"/>
                <w:lang w:eastAsia="en-GB"/>
              </w:rPr>
              <w:t>= 3"</w:t>
            </w:r>
            <w:r w:rsidRPr="006834E5">
              <w:rPr>
                <w:rFonts w:ascii="Arial" w:eastAsia="Times New Roman" w:hAnsi="Arial" w:cs="Arial"/>
                <w:bCs/>
                <w:i/>
                <w:noProof/>
                <w:sz w:val="18"/>
                <w:lang w:eastAsia="en-GB"/>
              </w:rPr>
              <w:t xml:space="preserve"> </w:t>
            </w:r>
            <w:r w:rsidRPr="006834E5">
              <w:rPr>
                <w:rFonts w:ascii="Arial" w:eastAsia="Times New Roman" w:hAnsi="Arial" w:cs="Arial"/>
                <w:bCs/>
                <w:noProof/>
                <w:sz w:val="18"/>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921C4DB"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zh-CN"/>
              </w:rPr>
              <w:t>-</w:t>
            </w:r>
          </w:p>
        </w:tc>
      </w:tr>
      <w:tr w:rsidR="006834E5" w:rsidRPr="006834E5" w14:paraId="02650385"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594518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cdma2000-NW-Sharing</w:t>
            </w:r>
          </w:p>
          <w:p w14:paraId="1607F8B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iCs/>
                <w:noProof/>
                <w:sz w:val="18"/>
                <w:lang w:eastAsia="en-GB"/>
              </w:rPr>
              <w:t>Indicates whether the UE supports network sharing for CDMA2000.</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ADC5992"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00A454C0"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844B1B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ce-ClosedLoopTxAntennaSelection</w:t>
            </w:r>
          </w:p>
          <w:p w14:paraId="7E63E19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iCs/>
                <w:noProof/>
                <w:sz w:val="18"/>
                <w:lang w:eastAsia="en-GB"/>
              </w:rPr>
              <w:t xml:space="preserve">Indicates whether the UE supports </w:t>
            </w:r>
            <w:r w:rsidRPr="006834E5">
              <w:rPr>
                <w:rFonts w:ascii="Arial" w:eastAsia="Times New Roman" w:hAnsi="Arial" w:cs="Arial"/>
                <w:sz w:val="18"/>
                <w:lang w:eastAsia="ja-JP"/>
              </w:rPr>
              <w:t>UL closed-loop Tx antenna selection in CE mode A</w:t>
            </w:r>
            <w:r w:rsidRPr="006834E5">
              <w:rPr>
                <w:rFonts w:ascii="Arial" w:eastAsia="Times New Roman" w:hAnsi="Arial" w:cs="Arial"/>
                <w:bCs/>
                <w:noProof/>
                <w:sz w:val="18"/>
                <w:lang w:eastAsia="en-GB"/>
              </w:rPr>
              <w:t xml:space="preserve">, </w:t>
            </w:r>
            <w:r w:rsidRPr="006834E5">
              <w:rPr>
                <w:rFonts w:ascii="Arial" w:eastAsia="Times New Roman" w:hAnsi="Arial" w:cs="Arial"/>
                <w:sz w:val="18"/>
                <w:lang w:eastAsia="ja-JP"/>
              </w:rPr>
              <w:t>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8D1B89D"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Yes</w:t>
            </w:r>
          </w:p>
        </w:tc>
      </w:tr>
      <w:tr w:rsidR="006834E5" w:rsidRPr="006834E5" w14:paraId="68B99F0D"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3B540AF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ce-CQI-AlternativeTable</w:t>
            </w:r>
          </w:p>
          <w:p w14:paraId="2234741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zh-CN"/>
              </w:rPr>
            </w:pPr>
            <w:r w:rsidRPr="006834E5">
              <w:rPr>
                <w:rFonts w:ascii="Arial" w:eastAsia="Times New Roman" w:hAnsi="Arial" w:cs="Arial"/>
                <w:sz w:val="18"/>
                <w:lang w:eastAsia="zh-CN"/>
              </w:rPr>
              <w:t>Indicates whether the UE supports alternative CQI table</w:t>
            </w:r>
            <w:r w:rsidRPr="006834E5">
              <w:rPr>
                <w:rFonts w:ascii="Arial" w:eastAsia="Times New Roman" w:hAnsi="Arial" w:cs="Arial"/>
                <w:noProof/>
                <w:sz w:val="18"/>
                <w:lang w:eastAsia="en-GB"/>
              </w:rPr>
              <w:t xml:space="preserve"> </w:t>
            </w:r>
            <w:r w:rsidRPr="006834E5">
              <w:rPr>
                <w:rFonts w:ascii="Arial" w:eastAsia="Times New Roman" w:hAnsi="Arial" w:cs="Arial"/>
                <w:sz w:val="18"/>
                <w:lang w:eastAsia="x-none"/>
              </w:rPr>
              <w:t>in CE mode A</w:t>
            </w:r>
            <w:r w:rsidRPr="006834E5">
              <w:rPr>
                <w:rFonts w:ascii="Arial" w:eastAsia="Times New Roman" w:hAnsi="Arial" w:cs="Arial"/>
                <w:noProof/>
                <w:sz w:val="18"/>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155EEDE"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w:t>
            </w:r>
          </w:p>
        </w:tc>
      </w:tr>
      <w:tr w:rsidR="006834E5" w:rsidRPr="006834E5" w14:paraId="774B72C6"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4179ED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ce-CRS-IntfMitig</w:t>
            </w:r>
          </w:p>
          <w:p w14:paraId="0935BE9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noProof/>
                <w:sz w:val="18"/>
                <w:lang w:eastAsia="en-GB"/>
              </w:rPr>
            </w:pPr>
            <w:r w:rsidRPr="006834E5">
              <w:rPr>
                <w:rFonts w:ascii="Arial" w:eastAsia="Times New Roman" w:hAnsi="Arial" w:cs="Arial"/>
                <w:bCs/>
                <w:noProof/>
                <w:sz w:val="18"/>
                <w:lang w:eastAsia="en-GB"/>
              </w:rPr>
              <w:t xml:space="preserve">Indicates whether UE supports CRS interference mitigation, i.e., value </w:t>
            </w:r>
            <w:r w:rsidRPr="006834E5">
              <w:rPr>
                <w:rFonts w:ascii="Arial" w:eastAsia="Times New Roman" w:hAnsi="Arial" w:cs="Arial"/>
                <w:bCs/>
                <w:i/>
                <w:noProof/>
                <w:sz w:val="18"/>
                <w:lang w:eastAsia="en-GB"/>
              </w:rPr>
              <w:t>supported</w:t>
            </w:r>
            <w:r w:rsidRPr="006834E5">
              <w:rPr>
                <w:rFonts w:ascii="Arial" w:eastAsia="Times New Roman" w:hAnsi="Arial" w:cs="Arial"/>
                <w:bCs/>
                <w:noProof/>
                <w:sz w:val="18"/>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DDDF6A1"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7BF09A6B"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47F128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lastRenderedPageBreak/>
              <w:t>ce-HARQ-AckBundling</w:t>
            </w:r>
          </w:p>
          <w:p w14:paraId="39F6EE4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iCs/>
                <w:noProof/>
                <w:sz w:val="18"/>
                <w:lang w:eastAsia="en-GB"/>
              </w:rPr>
              <w:t>Indicates whether the UE supports HARQ-ACK bundling in half duplex FDD in CE mode A</w:t>
            </w:r>
            <w:r w:rsidRPr="006834E5">
              <w:rPr>
                <w:rFonts w:ascii="Arial" w:eastAsia="Times New Roman" w:hAnsi="Arial" w:cs="Arial"/>
                <w:sz w:val="18"/>
                <w:lang w:eastAsia="ja-JP"/>
              </w:rPr>
              <w:t>, as specified in TS</w:t>
            </w:r>
            <w:r w:rsidRPr="006834E5">
              <w:rPr>
                <w:rFonts w:ascii="Arial" w:eastAsia="Times New Roman" w:hAnsi="Arial" w:cs="Arial"/>
                <w:sz w:val="18"/>
                <w:lang w:eastAsia="en-GB"/>
              </w:rPr>
              <w:t xml:space="preserve"> 36.212 [22] and TS 36.213 [23]</w:t>
            </w:r>
            <w:r w:rsidRPr="006834E5">
              <w:rPr>
                <w:rFonts w:ascii="Arial" w:eastAsia="Times New Roman" w:hAnsi="Arial" w:cs="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1210CB0"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Yes</w:t>
            </w:r>
          </w:p>
        </w:tc>
      </w:tr>
      <w:tr w:rsidR="006834E5" w:rsidRPr="006834E5" w14:paraId="7B55D009"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860FCF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ce-ModeA, ce-ModeB</w:t>
            </w:r>
          </w:p>
          <w:p w14:paraId="1BD4B658"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iCs/>
                <w:noProof/>
                <w:sz w:val="18"/>
                <w:lang w:eastAsia="en-GB"/>
              </w:rPr>
              <w:t xml:space="preserve">Indicates whether the UE supports </w:t>
            </w:r>
            <w:r w:rsidRPr="006834E5">
              <w:rPr>
                <w:rFonts w:ascii="Arial" w:eastAsia="Times New Roman" w:hAnsi="Arial" w:cs="Arial"/>
                <w:sz w:val="18"/>
                <w:lang w:eastAsia="ja-JP"/>
              </w:rPr>
              <w:t>operation in CE mode A and/or B, as specified in TS</w:t>
            </w:r>
            <w:r w:rsidRPr="006834E5">
              <w:rPr>
                <w:rFonts w:ascii="Arial" w:eastAsia="Times New Roman" w:hAnsi="Arial" w:cs="Arial"/>
                <w:sz w:val="18"/>
                <w:lang w:eastAsia="en-GB"/>
              </w:rPr>
              <w:t xml:space="preserve"> 36.211 [21] and TS 36.213 [23]</w:t>
            </w:r>
            <w:r w:rsidRPr="006834E5">
              <w:rPr>
                <w:rFonts w:ascii="Arial" w:eastAsia="Times New Roman" w:hAnsi="Arial" w:cs="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A640D0F"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70678630"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61AF67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ceMeasurements</w:t>
            </w:r>
          </w:p>
          <w:p w14:paraId="736CE24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iCs/>
                <w:noProof/>
                <w:sz w:val="18"/>
                <w:lang w:eastAsia="en-GB"/>
              </w:rPr>
              <w:t>Indicates whether the UE supports intra-frequency RSRQ measurements and inter-frequency RSRP and RSRQ measurements in RRC_CONNECTED, as specified in TS 36.133 [16] and TS 36.304 [4]</w:t>
            </w:r>
            <w:r w:rsidRPr="006834E5">
              <w:rPr>
                <w:rFonts w:ascii="Arial" w:eastAsia="Times New Roman" w:hAnsi="Arial" w:cs="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330C0F7"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0918098D" w14:textId="77777777" w:rsidTr="005D41BC">
        <w:trPr>
          <w:cantSplit/>
        </w:trPr>
        <w:tc>
          <w:tcPr>
            <w:tcW w:w="7809" w:type="dxa"/>
            <w:gridSpan w:val="3"/>
            <w:tcBorders>
              <w:top w:val="single" w:sz="4" w:space="0" w:color="808080"/>
              <w:left w:val="single" w:sz="4" w:space="0" w:color="808080"/>
              <w:bottom w:val="single" w:sz="4" w:space="0" w:color="808080"/>
              <w:right w:val="single" w:sz="4" w:space="0" w:color="808080"/>
            </w:tcBorders>
            <w:hideMark/>
          </w:tcPr>
          <w:p w14:paraId="4E93E40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ce-PDSCH-64QAM</w:t>
            </w:r>
          </w:p>
          <w:p w14:paraId="1AA100C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iCs/>
                <w:noProof/>
                <w:sz w:val="18"/>
                <w:lang w:eastAsia="en-GB"/>
              </w:rPr>
              <w:t>Indicates whether the UE supports 64QAM for non-repeated unicast PDSCH in CE mode A.</w:t>
            </w:r>
          </w:p>
        </w:tc>
        <w:tc>
          <w:tcPr>
            <w:tcW w:w="846" w:type="dxa"/>
            <w:tcBorders>
              <w:top w:val="single" w:sz="4" w:space="0" w:color="808080"/>
              <w:left w:val="single" w:sz="4" w:space="0" w:color="808080"/>
              <w:bottom w:val="single" w:sz="4" w:space="0" w:color="808080"/>
              <w:right w:val="single" w:sz="4" w:space="0" w:color="808080"/>
            </w:tcBorders>
            <w:hideMark/>
          </w:tcPr>
          <w:p w14:paraId="2DA75FEE"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w:t>
            </w:r>
          </w:p>
        </w:tc>
      </w:tr>
      <w:tr w:rsidR="006834E5" w:rsidRPr="006834E5" w14:paraId="5B8F845F"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A3322C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sz w:val="18"/>
                <w:lang w:eastAsia="zh-CN"/>
              </w:rPr>
            </w:pPr>
            <w:r w:rsidRPr="006834E5">
              <w:rPr>
                <w:rFonts w:ascii="Arial" w:eastAsia="Times New Roman" w:hAnsi="Arial" w:cs="Arial"/>
                <w:b/>
                <w:i/>
                <w:sz w:val="18"/>
                <w:lang w:eastAsia="zh-CN"/>
              </w:rPr>
              <w:t>ce-PDSCH-FlexibleStartPRB-CE-ModeA</w:t>
            </w:r>
            <w:r w:rsidRPr="006834E5">
              <w:rPr>
                <w:rFonts w:ascii="Arial" w:eastAsia="Times New Roman" w:hAnsi="Arial" w:cs="Arial"/>
                <w:b/>
                <w:sz w:val="18"/>
                <w:lang w:eastAsia="zh-CN"/>
              </w:rPr>
              <w:t xml:space="preserve">, </w:t>
            </w:r>
            <w:r w:rsidRPr="006834E5">
              <w:rPr>
                <w:rFonts w:ascii="Arial" w:eastAsia="Times New Roman" w:hAnsi="Arial" w:cs="Arial"/>
                <w:b/>
                <w:i/>
                <w:sz w:val="18"/>
                <w:lang w:eastAsia="zh-CN"/>
              </w:rPr>
              <w:t>ce-PDSCH-FlexibleStartPRB-CE-ModeB</w:t>
            </w:r>
            <w:r w:rsidRPr="006834E5">
              <w:rPr>
                <w:rFonts w:ascii="Arial" w:eastAsia="Times New Roman" w:hAnsi="Arial" w:cs="Arial"/>
                <w:b/>
                <w:sz w:val="18"/>
                <w:lang w:eastAsia="zh-CN"/>
              </w:rPr>
              <w:t>,</w:t>
            </w:r>
          </w:p>
          <w:p w14:paraId="16C98A0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ce-PUSCH-FlexibleStartPRB-CE-ModeA</w:t>
            </w:r>
            <w:r w:rsidRPr="006834E5">
              <w:rPr>
                <w:rFonts w:ascii="Arial" w:eastAsia="Times New Roman" w:hAnsi="Arial" w:cs="Arial"/>
                <w:b/>
                <w:sz w:val="18"/>
                <w:lang w:eastAsia="zh-CN"/>
              </w:rPr>
              <w:t xml:space="preserve">, </w:t>
            </w:r>
            <w:r w:rsidRPr="006834E5">
              <w:rPr>
                <w:rFonts w:ascii="Arial" w:eastAsia="Times New Roman" w:hAnsi="Arial" w:cs="Arial"/>
                <w:b/>
                <w:i/>
                <w:sz w:val="18"/>
                <w:lang w:eastAsia="zh-CN"/>
              </w:rPr>
              <w:t>ce-PUSCH-FlexibleStartPRB-CE-ModeB</w:t>
            </w:r>
          </w:p>
          <w:p w14:paraId="4CC1EE4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zh-CN"/>
              </w:rPr>
            </w:pPr>
            <w:r w:rsidRPr="006834E5">
              <w:rPr>
                <w:rFonts w:ascii="Arial" w:eastAsia="Times New Roman" w:hAnsi="Arial" w:cs="Arial"/>
                <w:sz w:val="18"/>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6DE5C80"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w:t>
            </w:r>
          </w:p>
        </w:tc>
      </w:tr>
      <w:tr w:rsidR="006834E5" w:rsidRPr="006834E5" w14:paraId="011553B2"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BD6239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ce-PDSCH-PUSCH-Enhancement</w:t>
            </w:r>
          </w:p>
          <w:p w14:paraId="5120A4C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iCs/>
                <w:noProof/>
                <w:sz w:val="18"/>
                <w:lang w:eastAsia="en-GB"/>
              </w:rPr>
              <w:t xml:space="preserve">Indicates whether the UE supports new numbers of repetitions for PUSCH </w:t>
            </w:r>
            <w:r w:rsidRPr="006834E5">
              <w:rPr>
                <w:rFonts w:ascii="Arial" w:eastAsia="Times New Roman" w:hAnsi="Arial" w:cs="Arial"/>
                <w:noProof/>
                <w:sz w:val="18"/>
                <w:lang w:eastAsia="en-GB"/>
              </w:rPr>
              <w:t>and modulation restrictions for PDSCH/PUSCH</w:t>
            </w:r>
            <w:r w:rsidRPr="006834E5">
              <w:rPr>
                <w:rFonts w:ascii="Arial" w:eastAsia="Times New Roman" w:hAnsi="Arial" w:cs="Arial"/>
                <w:iCs/>
                <w:noProof/>
                <w:sz w:val="18"/>
                <w:lang w:eastAsia="en-GB"/>
              </w:rPr>
              <w:t xml:space="preserve"> in CE mode A</w:t>
            </w:r>
            <w:r w:rsidRPr="006834E5">
              <w:rPr>
                <w:rFonts w:ascii="Arial" w:eastAsia="Times New Roman" w:hAnsi="Arial" w:cs="Arial"/>
                <w:sz w:val="18"/>
                <w:lang w:eastAsia="ja-JP"/>
              </w:rPr>
              <w:t xml:space="preserve"> as specified in TS</w:t>
            </w:r>
            <w:r w:rsidRPr="006834E5">
              <w:rPr>
                <w:rFonts w:ascii="Arial" w:eastAsia="Times New Roman" w:hAnsi="Arial" w:cs="Arial"/>
                <w:sz w:val="18"/>
                <w:lang w:eastAsia="en-GB"/>
              </w:rPr>
              <w:t xml:space="preserve"> 36.212 [22] and TS 36.213 [23]</w:t>
            </w:r>
            <w:r w:rsidRPr="006834E5">
              <w:rPr>
                <w:rFonts w:ascii="Arial" w:eastAsia="Times New Roman" w:hAnsi="Arial" w:cs="Arial"/>
                <w:iCs/>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C5E84B0"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No</w:t>
            </w:r>
          </w:p>
        </w:tc>
      </w:tr>
      <w:tr w:rsidR="006834E5" w:rsidRPr="006834E5" w14:paraId="6B58FC43"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A387B9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ce-PDSCH-PUSCH-MaxBandwidth</w:t>
            </w:r>
          </w:p>
          <w:p w14:paraId="53EA95A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iCs/>
                <w:noProof/>
                <w:sz w:val="18"/>
                <w:lang w:eastAsia="en-GB"/>
              </w:rPr>
              <w:t xml:space="preserve">Indicates the maximum supported PDSCH/PUSCH channel bandwidth in CE mode A and B, </w:t>
            </w:r>
            <w:r w:rsidRPr="006834E5">
              <w:rPr>
                <w:rFonts w:ascii="Arial" w:eastAsia="Times New Roman" w:hAnsi="Arial" w:cs="Arial"/>
                <w:sz w:val="18"/>
                <w:lang w:eastAsia="ja-JP"/>
              </w:rPr>
              <w:t>as specified in TS</w:t>
            </w:r>
            <w:r w:rsidRPr="006834E5">
              <w:rPr>
                <w:rFonts w:ascii="Arial" w:eastAsia="Times New Roman" w:hAnsi="Arial" w:cs="Arial"/>
                <w:sz w:val="18"/>
                <w:lang w:eastAsia="en-GB"/>
              </w:rPr>
              <w:t xml:space="preserve"> 36.212 [22] and TS 36.213 [23]</w:t>
            </w:r>
            <w:r w:rsidRPr="006834E5">
              <w:rPr>
                <w:rFonts w:ascii="Arial" w:eastAsia="Times New Roman" w:hAnsi="Arial" w:cs="Arial"/>
                <w:sz w:val="18"/>
                <w:lang w:eastAsia="ja-JP"/>
              </w:rPr>
              <w:t xml:space="preserve">. Value bw5 corresponds to 5 MHz and value bw20 corresponds to 20 MHz. If the field is absent the maximum </w:t>
            </w:r>
            <w:r w:rsidRPr="006834E5">
              <w:rPr>
                <w:rFonts w:ascii="Arial" w:eastAsia="Times New Roman" w:hAnsi="Arial" w:cs="Arial"/>
                <w:iCs/>
                <w:noProof/>
                <w:sz w:val="18"/>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97C947A"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Yes</w:t>
            </w:r>
          </w:p>
        </w:tc>
      </w:tr>
      <w:tr w:rsidR="006834E5" w:rsidRPr="006834E5" w14:paraId="4BC14CEA"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FD27E6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ce-PDSCH-TenProcesses</w:t>
            </w:r>
          </w:p>
          <w:p w14:paraId="59488DE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iCs/>
                <w:noProof/>
                <w:sz w:val="18"/>
                <w:lang w:eastAsia="en-GB"/>
              </w:rPr>
              <w:t>Indicates whether the UE supports 10 DL HARQ processes in FDD in CE mode A.</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F780E16"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Yes</w:t>
            </w:r>
          </w:p>
        </w:tc>
      </w:tr>
      <w:tr w:rsidR="006834E5" w:rsidRPr="006834E5" w14:paraId="7C88AAB8"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1B08E9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ce-PUCCH-Enhancement</w:t>
            </w:r>
          </w:p>
          <w:p w14:paraId="7D5A172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iCs/>
                <w:noProof/>
                <w:sz w:val="18"/>
                <w:lang w:eastAsia="en-GB"/>
              </w:rPr>
              <w:t>Indicates whether the UE supports r</w:t>
            </w:r>
            <w:r w:rsidRPr="006834E5">
              <w:rPr>
                <w:rFonts w:ascii="Arial" w:eastAsia="Times New Roman" w:hAnsi="Arial" w:cs="Arial"/>
                <w:sz w:val="18"/>
                <w:lang w:eastAsia="ja-JP"/>
              </w:rPr>
              <w:t>epetition levels 64 and 128 for PUCCH in CE Mode B</w:t>
            </w:r>
            <w:r w:rsidRPr="006834E5">
              <w:rPr>
                <w:rFonts w:ascii="Arial" w:eastAsia="Times New Roman" w:hAnsi="Arial" w:cs="Arial"/>
                <w:bCs/>
                <w:noProof/>
                <w:sz w:val="18"/>
                <w:lang w:eastAsia="en-GB"/>
              </w:rPr>
              <w:t xml:space="preserve">, </w:t>
            </w:r>
            <w:r w:rsidRPr="006834E5">
              <w:rPr>
                <w:rFonts w:ascii="Arial" w:eastAsia="Times New Roman" w:hAnsi="Arial" w:cs="Arial"/>
                <w:sz w:val="18"/>
                <w:lang w:eastAsia="ja-JP"/>
              </w:rPr>
              <w:t>as specified in TS 36.211 [21] and 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4383CFF"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No</w:t>
            </w:r>
          </w:p>
        </w:tc>
      </w:tr>
      <w:tr w:rsidR="006834E5" w:rsidRPr="006834E5" w14:paraId="44639B12"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20A5BD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ce-PUSCH-NB-MaxTBS</w:t>
            </w:r>
          </w:p>
          <w:p w14:paraId="0273136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iCs/>
                <w:noProof/>
                <w:sz w:val="18"/>
                <w:lang w:eastAsia="en-GB"/>
              </w:rPr>
              <w:t xml:space="preserve">Indicates whether the UE supports 2984 bits max UL TBS in 1.4 MHz in CE mode A </w:t>
            </w:r>
            <w:r w:rsidRPr="006834E5">
              <w:rPr>
                <w:rFonts w:ascii="Arial" w:eastAsia="Times New Roman" w:hAnsi="Arial" w:cs="Arial"/>
                <w:sz w:val="18"/>
                <w:lang w:eastAsia="ja-JP"/>
              </w:rPr>
              <w:t>operation, as specified in TS</w:t>
            </w:r>
            <w:r w:rsidRPr="006834E5">
              <w:rPr>
                <w:rFonts w:ascii="Arial" w:eastAsia="Times New Roman" w:hAnsi="Arial" w:cs="Arial"/>
                <w:sz w:val="18"/>
                <w:lang w:eastAsia="en-GB"/>
              </w:rPr>
              <w:t xml:space="preserve"> 36.212 [22] and TS 36.213 [23]</w:t>
            </w:r>
            <w:r w:rsidRPr="006834E5">
              <w:rPr>
                <w:rFonts w:ascii="Arial" w:eastAsia="Times New Roman" w:hAnsi="Arial" w:cs="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3BC9317"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Yes</w:t>
            </w:r>
          </w:p>
        </w:tc>
      </w:tr>
      <w:tr w:rsidR="006834E5" w:rsidRPr="006834E5" w14:paraId="604801F3"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C40D77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ce-PUSCH-SubPRB-Allocation</w:t>
            </w:r>
          </w:p>
          <w:p w14:paraId="1E9770A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Cs/>
                <w:noProof/>
                <w:sz w:val="18"/>
                <w:lang w:eastAsia="en-GB"/>
              </w:rPr>
              <w:t>Indicates whether the UE supports sub-PRB resource allocation for PUSCH in CE mode A or B, as specified in TS 36.211 [21],</w:t>
            </w:r>
            <w:r w:rsidRPr="006834E5">
              <w:rPr>
                <w:rFonts w:ascii="Arial" w:eastAsia="Times New Roman" w:hAnsi="Arial" w:cs="Arial"/>
                <w:sz w:val="18"/>
                <w:lang w:eastAsia="ja-JP"/>
              </w:rPr>
              <w:t xml:space="preserve"> TS</w:t>
            </w:r>
            <w:r w:rsidRPr="006834E5">
              <w:rPr>
                <w:rFonts w:ascii="Arial" w:eastAsia="Times New Roman" w:hAnsi="Arial" w:cs="Arial"/>
                <w:sz w:val="18"/>
                <w:lang w:eastAsia="en-GB"/>
              </w:rPr>
              <w:t xml:space="preserve"> 36.212 [22]</w:t>
            </w:r>
            <w:r w:rsidRPr="006834E5">
              <w:rPr>
                <w:rFonts w:ascii="Arial" w:eastAsia="Times New Roman" w:hAnsi="Arial" w:cs="Arial"/>
                <w:bCs/>
                <w:noProof/>
                <w:sz w:val="18"/>
                <w:lang w:eastAsia="en-GB"/>
              </w:rPr>
              <w:t xml:space="preserve"> and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2C8E6B8"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4945FB5C"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57FB0B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ce-RetuningSymbols</w:t>
            </w:r>
          </w:p>
          <w:p w14:paraId="4EAAB2A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iCs/>
                <w:noProof/>
                <w:sz w:val="18"/>
                <w:lang w:eastAsia="en-GB"/>
              </w:rPr>
              <w:t>Indicates the number of retuning symbols in CE mode</w:t>
            </w:r>
            <w:r w:rsidRPr="006834E5">
              <w:rPr>
                <w:rFonts w:ascii="Arial" w:eastAsia="Times New Roman" w:hAnsi="Arial" w:cs="Arial"/>
                <w:sz w:val="18"/>
                <w:lang w:eastAsia="ja-JP"/>
              </w:rPr>
              <w:t xml:space="preserve"> A and B as specified in TS</w:t>
            </w:r>
            <w:r w:rsidRPr="006834E5">
              <w:rPr>
                <w:rFonts w:ascii="Arial" w:eastAsia="Times New Roman" w:hAnsi="Arial" w:cs="Arial"/>
                <w:sz w:val="18"/>
                <w:lang w:eastAsia="en-GB"/>
              </w:rPr>
              <w:t xml:space="preserve"> 36.211 [21]</w:t>
            </w:r>
            <w:r w:rsidRPr="006834E5">
              <w:rPr>
                <w:rFonts w:ascii="Arial" w:eastAsia="Times New Roman" w:hAnsi="Arial" w:cs="Arial"/>
                <w:sz w:val="18"/>
                <w:lang w:eastAsia="ja-JP"/>
              </w:rPr>
              <w:t xml:space="preserve">. Value n0 corresponds to 0 retuning symbols and value n1 corresponds to 1 retuning symbol. If the field is absent the </w:t>
            </w:r>
            <w:r w:rsidRPr="006834E5">
              <w:rPr>
                <w:rFonts w:ascii="Arial" w:eastAsia="Times New Roman" w:hAnsi="Arial" w:cs="Arial"/>
                <w:iCs/>
                <w:noProof/>
                <w:sz w:val="18"/>
                <w:lang w:eastAsia="en-GB"/>
              </w:rPr>
              <w:t>number of retuning symbols in CE mode A and B is 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5953CB1"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No</w:t>
            </w:r>
          </w:p>
        </w:tc>
      </w:tr>
      <w:tr w:rsidR="006834E5" w:rsidRPr="006834E5" w14:paraId="49DD26DF"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CC8E6F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ce-SchedulingEnhancement</w:t>
            </w:r>
          </w:p>
          <w:p w14:paraId="6250825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iCs/>
                <w:noProof/>
                <w:sz w:val="18"/>
                <w:lang w:eastAsia="en-GB"/>
              </w:rPr>
              <w:t xml:space="preserve">Indicates whether the UE supports dynamic HARQ-ACK delay for HD-FDD in CE mode A </w:t>
            </w:r>
            <w:r w:rsidRPr="006834E5">
              <w:rPr>
                <w:rFonts w:ascii="Arial" w:eastAsia="Times New Roman" w:hAnsi="Arial" w:cs="Arial"/>
                <w:sz w:val="18"/>
                <w:lang w:eastAsia="ja-JP"/>
              </w:rPr>
              <w:t>as specified in TS</w:t>
            </w:r>
            <w:r w:rsidRPr="006834E5">
              <w:rPr>
                <w:rFonts w:ascii="Arial" w:eastAsia="Times New Roman" w:hAnsi="Arial" w:cs="Arial"/>
                <w:sz w:val="18"/>
                <w:lang w:eastAsia="en-GB"/>
              </w:rPr>
              <w:t xml:space="preserve"> 36.212 [22] and TS 36.213 [23]</w:t>
            </w:r>
            <w:r w:rsidRPr="006834E5">
              <w:rPr>
                <w:rFonts w:ascii="Arial" w:eastAsia="Times New Roman" w:hAnsi="Arial" w:cs="Arial"/>
                <w:iCs/>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5A4444D"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No</w:t>
            </w:r>
          </w:p>
        </w:tc>
      </w:tr>
      <w:tr w:rsidR="006834E5" w:rsidRPr="006834E5" w14:paraId="78B288C0"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4291E3D"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ce-SRS-Enhancement</w:t>
            </w:r>
          </w:p>
          <w:p w14:paraId="7879F33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iCs/>
                <w:noProof/>
                <w:sz w:val="18"/>
                <w:lang w:eastAsia="en-GB"/>
              </w:rPr>
              <w:t xml:space="preserve">Indicates whether the UE supports SRS coverage enhancement in TDD with support of SRS combs 2 and 4 </w:t>
            </w:r>
            <w:r w:rsidRPr="006834E5">
              <w:rPr>
                <w:rFonts w:ascii="Arial" w:eastAsia="Times New Roman" w:hAnsi="Arial" w:cs="Arial"/>
                <w:sz w:val="18"/>
                <w:lang w:eastAsia="ja-JP"/>
              </w:rPr>
              <w:t xml:space="preserve">as specified in </w:t>
            </w:r>
            <w:r w:rsidRPr="006834E5">
              <w:rPr>
                <w:rFonts w:ascii="Arial" w:eastAsia="Times New Roman" w:hAnsi="Arial" w:cs="Arial"/>
                <w:sz w:val="18"/>
                <w:lang w:eastAsia="en-GB"/>
              </w:rPr>
              <w:t>TS 36.213 [23]</w:t>
            </w:r>
            <w:r w:rsidRPr="006834E5">
              <w:rPr>
                <w:rFonts w:ascii="Arial" w:eastAsia="Times New Roman" w:hAnsi="Arial" w:cs="Arial"/>
                <w:iCs/>
                <w:noProof/>
                <w:sz w:val="18"/>
                <w:lang w:eastAsia="en-GB"/>
              </w:rPr>
              <w:t xml:space="preserve">. This field can be included only if </w:t>
            </w:r>
            <w:r w:rsidRPr="006834E5">
              <w:rPr>
                <w:rFonts w:ascii="Arial" w:eastAsia="Times New Roman" w:hAnsi="Arial" w:cs="Arial"/>
                <w:i/>
                <w:iCs/>
                <w:noProof/>
                <w:sz w:val="18"/>
                <w:lang w:eastAsia="en-GB"/>
              </w:rPr>
              <w:t>ce-SRS-EnhancementWithoutComb4</w:t>
            </w:r>
            <w:r w:rsidRPr="006834E5">
              <w:rPr>
                <w:rFonts w:ascii="Arial" w:eastAsia="Times New Roman" w:hAnsi="Arial" w:cs="Arial"/>
                <w:iCs/>
                <w:noProof/>
                <w:sz w:val="18"/>
                <w:lang w:eastAsia="en-GB"/>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9742B6A"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Yes</w:t>
            </w:r>
          </w:p>
        </w:tc>
      </w:tr>
      <w:tr w:rsidR="006834E5" w:rsidRPr="006834E5" w14:paraId="7EA51CEE"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43528B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ce-SRS-EnhancementWithoutComb4</w:t>
            </w:r>
          </w:p>
          <w:p w14:paraId="3667847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iCs/>
                <w:noProof/>
                <w:sz w:val="18"/>
                <w:lang w:eastAsia="en-GB"/>
              </w:rPr>
              <w:t xml:space="preserve">Indicates whether the UE supports SRS coverage enhancement in TDD with support of SRS comb 2 but without support of SRS comb 4 </w:t>
            </w:r>
            <w:r w:rsidRPr="006834E5">
              <w:rPr>
                <w:rFonts w:ascii="Arial" w:eastAsia="Times New Roman" w:hAnsi="Arial" w:cs="Arial"/>
                <w:sz w:val="18"/>
                <w:lang w:eastAsia="ja-JP"/>
              </w:rPr>
              <w:t xml:space="preserve">as specified in </w:t>
            </w:r>
            <w:r w:rsidRPr="006834E5">
              <w:rPr>
                <w:rFonts w:ascii="Arial" w:eastAsia="Times New Roman" w:hAnsi="Arial" w:cs="Arial"/>
                <w:sz w:val="18"/>
                <w:lang w:eastAsia="en-GB"/>
              </w:rPr>
              <w:t>TS 36.213 [23]</w:t>
            </w:r>
            <w:r w:rsidRPr="006834E5">
              <w:rPr>
                <w:rFonts w:ascii="Arial" w:eastAsia="Times New Roman" w:hAnsi="Arial" w:cs="Arial"/>
                <w:iCs/>
                <w:noProof/>
                <w:sz w:val="18"/>
                <w:lang w:eastAsia="en-GB"/>
              </w:rPr>
              <w:t xml:space="preserve">. This field can be included only if </w:t>
            </w:r>
            <w:r w:rsidRPr="006834E5">
              <w:rPr>
                <w:rFonts w:ascii="Arial" w:eastAsia="Times New Roman" w:hAnsi="Arial" w:cs="Arial"/>
                <w:i/>
                <w:iCs/>
                <w:noProof/>
                <w:sz w:val="18"/>
                <w:lang w:eastAsia="en-GB"/>
              </w:rPr>
              <w:t>ce-SRS-Enhancement</w:t>
            </w:r>
            <w:r w:rsidRPr="006834E5">
              <w:rPr>
                <w:rFonts w:ascii="Arial" w:eastAsia="Times New Roman" w:hAnsi="Arial" w:cs="Arial"/>
                <w:iCs/>
                <w:noProof/>
                <w:sz w:val="18"/>
                <w:lang w:eastAsia="en-GB"/>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C50B10D"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04F362E9"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1F53D52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ce-SwitchWithoutHO</w:t>
            </w:r>
          </w:p>
          <w:p w14:paraId="6E258C1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Indicates whether the UE supports switching between normal mode and enhanced coverage mode without handover</w:t>
            </w:r>
            <w:r w:rsidRPr="006834E5">
              <w:rPr>
                <w:rFonts w:ascii="Arial" w:eastAsia="Times New Roman" w:hAnsi="Arial" w:cs="Arial"/>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17C3469"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w:t>
            </w:r>
          </w:p>
        </w:tc>
      </w:tr>
      <w:tr w:rsidR="006834E5" w:rsidRPr="006834E5" w14:paraId="052C2BC9"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0826320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ce-UL-HARQ-ACK-Feedback</w:t>
            </w:r>
          </w:p>
          <w:p w14:paraId="3C5AF96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zh-CN"/>
              </w:rPr>
            </w:pPr>
            <w:r w:rsidRPr="006834E5">
              <w:rPr>
                <w:rFonts w:ascii="Arial" w:eastAsia="Times New Roman" w:hAnsi="Arial" w:cs="Arial"/>
                <w:sz w:val="18"/>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91EFF13"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w:t>
            </w:r>
          </w:p>
        </w:tc>
      </w:tr>
      <w:tr w:rsidR="006834E5" w:rsidRPr="006834E5" w14:paraId="16EEA22E"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A98741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channelMeasRestriction</w:t>
            </w:r>
          </w:p>
          <w:p w14:paraId="15AB824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iCs/>
                <w:noProof/>
                <w:sz w:val="18"/>
                <w:lang w:eastAsia="en-GB"/>
              </w:rPr>
              <w:t xml:space="preserve">Indicates </w:t>
            </w:r>
            <w:r w:rsidRPr="006834E5">
              <w:rPr>
                <w:rFonts w:ascii="Arial" w:eastAsia="Times New Roman" w:hAnsi="Arial" w:cs="Arial"/>
                <w:sz w:val="18"/>
                <w:lang w:eastAsia="en-GB"/>
              </w:rPr>
              <w:t>for a particular transmission mode</w:t>
            </w:r>
            <w:r w:rsidRPr="006834E5">
              <w:rPr>
                <w:rFonts w:ascii="Arial" w:eastAsia="Times New Roman" w:hAnsi="Arial" w:cs="Arial"/>
                <w:iCs/>
                <w:noProof/>
                <w:sz w:val="18"/>
                <w:lang w:eastAsia="en-GB"/>
              </w:rPr>
              <w:t xml:space="preserve"> whether the UE supports channel measurement restriction.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FB1E6C2"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TBD</w:t>
            </w:r>
          </w:p>
        </w:tc>
      </w:tr>
      <w:tr w:rsidR="006834E5" w:rsidRPr="006834E5" w14:paraId="2068A256"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5BD0825F" w14:textId="77777777" w:rsidR="006834E5" w:rsidRPr="006834E5" w:rsidRDefault="006834E5" w:rsidP="006834E5">
            <w:pPr>
              <w:keepNext/>
              <w:keepLines/>
              <w:overflowPunct w:val="0"/>
              <w:autoSpaceDE w:val="0"/>
              <w:autoSpaceDN w:val="0"/>
              <w:adjustRightInd w:val="0"/>
              <w:spacing w:after="0"/>
              <w:rPr>
                <w:rFonts w:ascii="Arial" w:eastAsia="Times New Roman" w:hAnsi="Arial"/>
                <w:b/>
                <w:bCs/>
                <w:i/>
                <w:noProof/>
                <w:sz w:val="18"/>
                <w:lang w:eastAsia="ja-JP"/>
              </w:rPr>
            </w:pPr>
            <w:r w:rsidRPr="006834E5">
              <w:rPr>
                <w:rFonts w:ascii="Arial" w:eastAsia="Times New Roman" w:hAnsi="Arial"/>
                <w:b/>
                <w:bCs/>
                <w:i/>
                <w:noProof/>
                <w:sz w:val="18"/>
                <w:lang w:eastAsia="ja-JP"/>
              </w:rPr>
              <w:lastRenderedPageBreak/>
              <w:t>codebook-HARQ-ACK</w:t>
            </w:r>
          </w:p>
          <w:p w14:paraId="6926512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iCs/>
                <w:noProof/>
                <w:sz w:val="18"/>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E04FCF1"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ja-JP"/>
              </w:rPr>
            </w:pPr>
            <w:r w:rsidRPr="006834E5">
              <w:rPr>
                <w:rFonts w:ascii="Arial" w:eastAsia="Times New Roman" w:hAnsi="Arial"/>
                <w:bCs/>
                <w:noProof/>
                <w:sz w:val="18"/>
                <w:lang w:eastAsia="ja-JP"/>
              </w:rPr>
              <w:t>No</w:t>
            </w:r>
          </w:p>
        </w:tc>
      </w:tr>
      <w:tr w:rsidR="006834E5" w:rsidRPr="006834E5" w14:paraId="528042BC"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69288F9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iCs/>
                <w:noProof/>
                <w:sz w:val="18"/>
                <w:lang w:eastAsia="ja-JP"/>
              </w:rPr>
            </w:pPr>
            <w:r w:rsidRPr="006834E5">
              <w:rPr>
                <w:rFonts w:ascii="Arial" w:eastAsia="Times New Roman" w:hAnsi="Arial" w:cs="Arial"/>
                <w:b/>
                <w:bCs/>
                <w:i/>
                <w:noProof/>
                <w:sz w:val="18"/>
                <w:lang w:eastAsia="ja-JP"/>
              </w:rPr>
              <w:t>commMultipleTx</w:t>
            </w:r>
          </w:p>
          <w:p w14:paraId="54195F3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ja-JP"/>
              </w:rPr>
            </w:pPr>
            <w:r w:rsidRPr="006834E5">
              <w:rPr>
                <w:rFonts w:ascii="Arial" w:eastAsia="Times New Roman" w:hAnsi="Arial" w:cs="Arial"/>
                <w:iCs/>
                <w:noProof/>
                <w:sz w:val="18"/>
                <w:lang w:eastAsia="en-GB"/>
              </w:rPr>
              <w:t xml:space="preserve">Indicates whether the UE supports multiple transmissions of sidelink communication to different destinations in one SC period. If </w:t>
            </w:r>
            <w:r w:rsidRPr="006834E5">
              <w:rPr>
                <w:rFonts w:ascii="Arial" w:eastAsia="Times New Roman" w:hAnsi="Arial" w:cs="Arial"/>
                <w:i/>
                <w:iCs/>
                <w:noProof/>
                <w:sz w:val="18"/>
                <w:lang w:eastAsia="en-GB"/>
              </w:rPr>
              <w:t>commMultipleTx-r13</w:t>
            </w:r>
            <w:r w:rsidRPr="006834E5">
              <w:rPr>
                <w:rFonts w:ascii="Arial" w:eastAsia="Times New Roman" w:hAnsi="Arial" w:cs="Arial"/>
                <w:iCs/>
                <w:noProof/>
                <w:sz w:val="18"/>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C67504B"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ja-JP"/>
              </w:rPr>
            </w:pPr>
            <w:r w:rsidRPr="006834E5">
              <w:rPr>
                <w:rFonts w:ascii="Arial" w:eastAsia="Times New Roman" w:hAnsi="Arial"/>
                <w:bCs/>
                <w:noProof/>
                <w:sz w:val="18"/>
                <w:lang w:eastAsia="ja-JP"/>
              </w:rPr>
              <w:t>-</w:t>
            </w:r>
          </w:p>
        </w:tc>
      </w:tr>
      <w:tr w:rsidR="006834E5" w:rsidRPr="006834E5" w14:paraId="164480D2"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1D8CF8F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commSimultaneousTx</w:t>
            </w:r>
          </w:p>
          <w:p w14:paraId="44371CCD"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en-GB"/>
              </w:rPr>
              <w:t xml:space="preserve">Indicates whether the UE supports simultaneous transmission of EUTRA and sidelink communication (on different carriers) in all bands for which the UE indicated sidelink support in a band combination (using </w:t>
            </w:r>
            <w:r w:rsidRPr="006834E5">
              <w:rPr>
                <w:rFonts w:ascii="Arial" w:eastAsia="Times New Roman" w:hAnsi="Arial" w:cs="Arial"/>
                <w:i/>
                <w:sz w:val="18"/>
                <w:lang w:eastAsia="en-GB"/>
              </w:rPr>
              <w:t>commSupportedBandsPerBC</w:t>
            </w:r>
            <w:r w:rsidRPr="006834E5">
              <w:rPr>
                <w:rFonts w:ascii="Arial" w:eastAsia="Times New Roman" w:hAnsi="Arial" w:cs="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158C9DB"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502B24A9"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5D0EBCD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commSupportedBands</w:t>
            </w:r>
          </w:p>
          <w:p w14:paraId="196FB26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en-GB"/>
              </w:rPr>
              <w:t xml:space="preserve">Indicates the bands on which the UE supports sidelink communication, by an independent list of bands i.e. separate from the list of supported E-UTRA band, as indicated in </w:t>
            </w:r>
            <w:r w:rsidRPr="006834E5">
              <w:rPr>
                <w:rFonts w:ascii="Arial" w:eastAsia="Times New Roman" w:hAnsi="Arial" w:cs="Arial"/>
                <w:i/>
                <w:sz w:val="18"/>
                <w:lang w:eastAsia="en-GB"/>
              </w:rPr>
              <w:t>supportedBandListEUTRA</w:t>
            </w:r>
            <w:r w:rsidRPr="006834E5">
              <w:rPr>
                <w:rFonts w:ascii="Arial" w:eastAsia="Times New Roman" w:hAnsi="Arial" w:cs="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D1B6CD5"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231BC2F4"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222A35D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commSupportedBandsPerBC</w:t>
            </w:r>
          </w:p>
          <w:p w14:paraId="4860802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en-GB"/>
              </w:rPr>
              <w:t xml:space="preserve">Indicates, for a particular band combination, the bands on which the UE supports simultaneous reception of EUTRA and sidelink communication. If the UE indicates support simultaneous transmission (using </w:t>
            </w:r>
            <w:r w:rsidRPr="006834E5">
              <w:rPr>
                <w:rFonts w:ascii="Arial" w:eastAsia="Times New Roman" w:hAnsi="Arial" w:cs="Arial"/>
                <w:i/>
                <w:sz w:val="18"/>
                <w:lang w:eastAsia="en-GB"/>
              </w:rPr>
              <w:t>commSimultaneousTx</w:t>
            </w:r>
            <w:r w:rsidRPr="006834E5">
              <w:rPr>
                <w:rFonts w:ascii="Arial" w:eastAsia="Times New Roman" w:hAnsi="Arial" w:cs="Arial"/>
                <w:sz w:val="18"/>
                <w:lang w:eastAsia="en-GB"/>
              </w:rPr>
              <w:t xml:space="preserve">), it also indicates, for a particular band combination, the bands on which the UE supports simultaneous transmission of EUTRA and sidelink communication. The first bit refers to the first band included in </w:t>
            </w:r>
            <w:r w:rsidRPr="006834E5">
              <w:rPr>
                <w:rFonts w:ascii="Arial" w:eastAsia="Times New Roman" w:hAnsi="Arial" w:cs="Arial"/>
                <w:i/>
                <w:sz w:val="18"/>
                <w:lang w:eastAsia="en-GB"/>
              </w:rPr>
              <w:t>commSupportedBands</w:t>
            </w:r>
            <w:r w:rsidRPr="006834E5">
              <w:rPr>
                <w:rFonts w:ascii="Arial" w:eastAsia="Times New Roman" w:hAnsi="Arial" w:cs="Arial"/>
                <w:sz w:val="18"/>
                <w:lang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920319A"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5A401EC2"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B12D49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configN (in MIMO-CA-ParametersPerBoBCPerTM)</w:t>
            </w:r>
          </w:p>
          <w:p w14:paraId="1C72AFC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en-GB"/>
              </w:rPr>
              <w:t>If signalled, the field indicates for a particular transmission mode whether the UE supports non-precoded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6CE0FC6"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25E8D305"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68E8CDD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b/>
                <w:i/>
                <w:sz w:val="18"/>
                <w:lang w:eastAsia="ja-JP"/>
              </w:rPr>
              <w:t>configN (in MIMO-UE-ParametersPerTM)</w:t>
            </w:r>
          </w:p>
          <w:p w14:paraId="462CC6D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ja-JP"/>
              </w:rPr>
            </w:pPr>
            <w:r w:rsidRPr="006834E5">
              <w:rPr>
                <w:rFonts w:ascii="Arial" w:eastAsia="Times New Roman" w:hAnsi="Arial" w:cs="Arial"/>
                <w:sz w:val="18"/>
                <w:lang w:eastAsia="ja-JP"/>
              </w:rPr>
              <w:t>Indicates for a particular transmission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ED5AA08"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TBD</w:t>
            </w:r>
          </w:p>
        </w:tc>
      </w:tr>
      <w:tr w:rsidR="006834E5" w:rsidRPr="006834E5" w14:paraId="0CA9590B"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FF41FA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crossCarrierScheduling</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370779C"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zh-CN"/>
              </w:rPr>
              <w:t>Yes</w:t>
            </w:r>
          </w:p>
        </w:tc>
      </w:tr>
      <w:tr w:rsidR="006834E5" w:rsidRPr="006834E5" w14:paraId="0815436F"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7C9A568" w14:textId="77777777" w:rsidR="006834E5" w:rsidRPr="006834E5" w:rsidRDefault="006834E5" w:rsidP="006834E5">
            <w:pPr>
              <w:keepNext/>
              <w:keepLines/>
              <w:overflowPunct w:val="0"/>
              <w:autoSpaceDE w:val="0"/>
              <w:autoSpaceDN w:val="0"/>
              <w:adjustRightInd w:val="0"/>
              <w:spacing w:after="0"/>
              <w:rPr>
                <w:rFonts w:ascii="Arial" w:eastAsia="Times New Roman" w:hAnsi="Arial"/>
                <w:b/>
                <w:bCs/>
                <w:i/>
                <w:noProof/>
                <w:sz w:val="18"/>
                <w:lang w:eastAsia="ja-JP"/>
              </w:rPr>
            </w:pPr>
            <w:r w:rsidRPr="006834E5">
              <w:rPr>
                <w:rFonts w:ascii="Arial" w:eastAsia="Times New Roman" w:hAnsi="Arial"/>
                <w:b/>
                <w:bCs/>
                <w:i/>
                <w:noProof/>
                <w:sz w:val="18"/>
                <w:lang w:eastAsia="en-GB"/>
              </w:rPr>
              <w:t>cr</w:t>
            </w:r>
            <w:r w:rsidRPr="006834E5">
              <w:rPr>
                <w:rFonts w:ascii="Arial" w:eastAsia="Times New Roman" w:hAnsi="Arial"/>
                <w:b/>
                <w:bCs/>
                <w:i/>
                <w:noProof/>
                <w:sz w:val="18"/>
                <w:lang w:eastAsia="ja-JP"/>
              </w:rPr>
              <w:t>ossCarrierScheduling-B5C</w:t>
            </w:r>
          </w:p>
          <w:p w14:paraId="6DDB5946" w14:textId="77777777" w:rsidR="006834E5" w:rsidRPr="006834E5" w:rsidRDefault="006834E5" w:rsidP="006834E5">
            <w:pPr>
              <w:keepNext/>
              <w:keepLines/>
              <w:overflowPunct w:val="0"/>
              <w:autoSpaceDE w:val="0"/>
              <w:autoSpaceDN w:val="0"/>
              <w:adjustRightInd w:val="0"/>
              <w:spacing w:after="0"/>
              <w:rPr>
                <w:rFonts w:ascii="Arial" w:eastAsia="Times New Roman" w:hAnsi="Arial"/>
                <w:b/>
                <w:bCs/>
                <w:i/>
                <w:noProof/>
                <w:sz w:val="18"/>
                <w:lang w:eastAsia="en-GB"/>
              </w:rPr>
            </w:pPr>
            <w:r w:rsidRPr="006834E5">
              <w:rPr>
                <w:rFonts w:ascii="Arial" w:eastAsia="Times New Roman" w:hAnsi="Arial"/>
                <w:iCs/>
                <w:noProof/>
                <w:sz w:val="18"/>
                <w:lang w:eastAsia="en-GB"/>
              </w:rPr>
              <w:t xml:space="preserve">Indicates whether the UE supports </w:t>
            </w:r>
            <w:r w:rsidRPr="006834E5">
              <w:rPr>
                <w:rFonts w:ascii="Arial" w:eastAsia="Times New Roman" w:hAnsi="Arial"/>
                <w:iCs/>
                <w:noProof/>
                <w:sz w:val="18"/>
                <w:lang w:eastAsia="ja-JP"/>
              </w:rPr>
              <w:t>cross carrier scheduling beyond 5 DL CCs</w:t>
            </w:r>
            <w:r w:rsidRPr="006834E5">
              <w:rPr>
                <w:rFonts w:ascii="Arial" w:eastAsia="Times New Roman" w:hAnsi="Arial"/>
                <w:iCs/>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2FCD21C"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ja-JP"/>
              </w:rPr>
            </w:pPr>
            <w:r w:rsidRPr="006834E5">
              <w:rPr>
                <w:rFonts w:ascii="Arial" w:eastAsia="Times New Roman" w:hAnsi="Arial"/>
                <w:bCs/>
                <w:noProof/>
                <w:sz w:val="18"/>
                <w:lang w:eastAsia="ja-JP"/>
              </w:rPr>
              <w:t>No</w:t>
            </w:r>
          </w:p>
        </w:tc>
      </w:tr>
      <w:tr w:rsidR="006834E5" w:rsidRPr="006834E5" w14:paraId="6D6A18A2"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32C8A2D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bCs/>
                <w:i/>
                <w:noProof/>
                <w:sz w:val="18"/>
                <w:lang w:eastAsia="en-GB"/>
              </w:rPr>
              <w:t>crossCarrierSchedulingLAA-DL</w:t>
            </w:r>
          </w:p>
          <w:p w14:paraId="561BB758"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en-GB"/>
              </w:rPr>
              <w:t xml:space="preserve">Indicates whether the UE supports cross-carrier scheduling from a licensed carrier for LAA cell(s) for downlink. </w:t>
            </w:r>
            <w:r w:rsidRPr="006834E5">
              <w:rPr>
                <w:rFonts w:ascii="Arial" w:eastAsia="宋体" w:hAnsi="Arial" w:cs="Arial"/>
                <w:sz w:val="18"/>
                <w:lang w:eastAsia="en-GB"/>
              </w:rPr>
              <w:t xml:space="preserve">This field can be included only if </w:t>
            </w:r>
            <w:r w:rsidRPr="006834E5">
              <w:rPr>
                <w:rFonts w:ascii="Arial" w:eastAsia="宋体" w:hAnsi="Arial" w:cs="Arial"/>
                <w:i/>
                <w:sz w:val="18"/>
                <w:lang w:eastAsia="en-GB"/>
              </w:rPr>
              <w:t>downlinkLAA</w:t>
            </w:r>
            <w:r w:rsidRPr="006834E5">
              <w:rPr>
                <w:rFonts w:ascii="Arial" w:eastAsia="宋体" w:hAnsi="Arial" w:cs="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0558F60"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62E43174"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1A3FF8FD"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bCs/>
                <w:i/>
                <w:noProof/>
                <w:sz w:val="18"/>
                <w:lang w:eastAsia="en-GB"/>
              </w:rPr>
              <w:t>crossCarrierSchedulingLAA-</w:t>
            </w:r>
            <w:r w:rsidRPr="006834E5">
              <w:rPr>
                <w:rFonts w:ascii="Arial" w:eastAsia="Times New Roman" w:hAnsi="Arial" w:cs="Arial"/>
                <w:b/>
                <w:bCs/>
                <w:i/>
                <w:noProof/>
                <w:sz w:val="18"/>
                <w:lang w:eastAsia="zh-CN"/>
              </w:rPr>
              <w:t>U</w:t>
            </w:r>
            <w:r w:rsidRPr="006834E5">
              <w:rPr>
                <w:rFonts w:ascii="Arial" w:eastAsia="Times New Roman" w:hAnsi="Arial" w:cs="Arial"/>
                <w:b/>
                <w:bCs/>
                <w:i/>
                <w:noProof/>
                <w:sz w:val="18"/>
                <w:lang w:eastAsia="en-GB"/>
              </w:rPr>
              <w:t>L</w:t>
            </w:r>
          </w:p>
          <w:p w14:paraId="233FC69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 xml:space="preserve">Indicates whether the UE supports cross-carrier scheduling from a licensed carrier for LAA cell(s) for </w:t>
            </w:r>
            <w:r w:rsidRPr="006834E5">
              <w:rPr>
                <w:rFonts w:ascii="Arial" w:eastAsia="Times New Roman" w:hAnsi="Arial" w:cs="Arial"/>
                <w:sz w:val="18"/>
                <w:lang w:eastAsia="zh-CN"/>
              </w:rPr>
              <w:t>uplink</w:t>
            </w:r>
            <w:r w:rsidRPr="006834E5">
              <w:rPr>
                <w:rFonts w:ascii="Arial" w:eastAsia="Times New Roman" w:hAnsi="Arial" w:cs="Arial"/>
                <w:sz w:val="18"/>
                <w:lang w:eastAsia="en-GB"/>
              </w:rPr>
              <w:t xml:space="preserve">. This field can be included only if </w:t>
            </w:r>
            <w:r w:rsidRPr="006834E5">
              <w:rPr>
                <w:rFonts w:ascii="Arial" w:eastAsia="Times New Roman" w:hAnsi="Arial" w:cs="Arial"/>
                <w:i/>
                <w:sz w:val="18"/>
                <w:lang w:eastAsia="zh-CN"/>
              </w:rPr>
              <w:t>uplink</w:t>
            </w:r>
            <w:r w:rsidRPr="006834E5">
              <w:rPr>
                <w:rFonts w:ascii="Arial" w:eastAsia="Times New Roman" w:hAnsi="Arial" w:cs="Arial"/>
                <w:i/>
                <w:sz w:val="18"/>
                <w:lang w:eastAsia="en-GB"/>
              </w:rPr>
              <w:t>LAA</w:t>
            </w:r>
            <w:r w:rsidRPr="006834E5">
              <w:rPr>
                <w:rFonts w:ascii="Arial" w:eastAsia="Times New Roman" w:hAnsi="Arial" w:cs="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0B38AE4"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157FD271"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74A2D2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crs-DiscoverySignalsMeas</w:t>
            </w:r>
          </w:p>
          <w:p w14:paraId="23B3B86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CN"/>
              </w:rPr>
            </w:pPr>
            <w:r w:rsidRPr="006834E5">
              <w:rPr>
                <w:rFonts w:ascii="Arial" w:eastAsia="Times New Roman" w:hAnsi="Arial" w:cs="Arial"/>
                <w:iCs/>
                <w:noProof/>
                <w:sz w:val="18"/>
                <w:lang w:eastAsia="en-GB"/>
              </w:rPr>
              <w:t xml:space="preserve">Indicates whether the UE supports CRS based discovery signals measurement, and PDSCH/EPDCCH </w:t>
            </w:r>
            <w:r w:rsidRPr="006834E5">
              <w:rPr>
                <w:rFonts w:ascii="Arial" w:eastAsia="Times New Roman" w:hAnsi="Arial" w:cs="Arial"/>
                <w:sz w:val="18"/>
                <w:lang w:eastAsia="en-GB"/>
              </w:rPr>
              <w:t>RE mapping</w:t>
            </w:r>
            <w:r w:rsidRPr="006834E5">
              <w:rPr>
                <w:rFonts w:ascii="Arial" w:eastAsia="Times New Roman" w:hAnsi="Arial" w:cs="Arial"/>
                <w:iCs/>
                <w:noProof/>
                <w:sz w:val="18"/>
                <w:lang w:eastAsia="en-GB"/>
              </w:rPr>
              <w:t xml:space="preserve"> </w:t>
            </w:r>
            <w:r w:rsidRPr="006834E5">
              <w:rPr>
                <w:rFonts w:ascii="Arial" w:eastAsia="Times New Roman" w:hAnsi="Arial" w:cs="Arial"/>
                <w:iCs/>
                <w:noProof/>
                <w:sz w:val="18"/>
                <w:lang w:eastAsia="zh-CN"/>
              </w:rPr>
              <w:t xml:space="preserve">with </w:t>
            </w:r>
            <w:r w:rsidRPr="006834E5">
              <w:rPr>
                <w:rFonts w:ascii="Arial" w:eastAsia="Times New Roman" w:hAnsi="Arial" w:cs="Arial"/>
                <w:iCs/>
                <w:noProof/>
                <w:sz w:val="18"/>
                <w:lang w:eastAsia="en-GB"/>
              </w:rPr>
              <w:t>zero power CSI-RS configured for discovery signals.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0B5B223"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FFS</w:t>
            </w:r>
          </w:p>
        </w:tc>
      </w:tr>
      <w:tr w:rsidR="006834E5" w:rsidRPr="006834E5" w14:paraId="7ADBA0DA" w14:textId="77777777" w:rsidTr="005D41BC">
        <w:tc>
          <w:tcPr>
            <w:tcW w:w="7809" w:type="dxa"/>
            <w:gridSpan w:val="3"/>
            <w:tcBorders>
              <w:top w:val="single" w:sz="4" w:space="0" w:color="808080"/>
              <w:left w:val="single" w:sz="4" w:space="0" w:color="808080"/>
              <w:bottom w:val="single" w:sz="4" w:space="0" w:color="808080"/>
              <w:right w:val="single" w:sz="4" w:space="0" w:color="808080"/>
            </w:tcBorders>
            <w:hideMark/>
          </w:tcPr>
          <w:p w14:paraId="63B8F7D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crs-IM-TM1-toTM9-OneRX-Port</w:t>
            </w:r>
          </w:p>
          <w:p w14:paraId="4A08D53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Cs/>
                <w:noProof/>
                <w:sz w:val="18"/>
                <w:lang w:eastAsia="en-GB"/>
              </w:rPr>
              <w:t xml:space="preserve">Indicates whether the DL Cateogry 1bis UE ot the DL Category M2 UE supports CRS interference mitigation (IM) while operating in the following transmission modes (TM): TM 1, TM 2, …, TM 8 and TM 9. </w:t>
            </w:r>
          </w:p>
        </w:tc>
        <w:tc>
          <w:tcPr>
            <w:tcW w:w="846" w:type="dxa"/>
            <w:tcBorders>
              <w:top w:val="single" w:sz="4" w:space="0" w:color="808080"/>
              <w:left w:val="single" w:sz="4" w:space="0" w:color="808080"/>
              <w:bottom w:val="single" w:sz="4" w:space="0" w:color="808080"/>
              <w:right w:val="single" w:sz="4" w:space="0" w:color="808080"/>
            </w:tcBorders>
            <w:hideMark/>
          </w:tcPr>
          <w:p w14:paraId="4FE7635C"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x-none"/>
              </w:rPr>
            </w:pPr>
            <w:r w:rsidRPr="006834E5">
              <w:rPr>
                <w:rFonts w:ascii="Arial" w:eastAsia="Times New Roman" w:hAnsi="Arial" w:cs="Arial"/>
                <w:bCs/>
                <w:noProof/>
                <w:sz w:val="18"/>
                <w:lang w:eastAsia="zh-CN"/>
              </w:rPr>
              <w:t>-</w:t>
            </w:r>
          </w:p>
        </w:tc>
      </w:tr>
      <w:tr w:rsidR="006834E5" w:rsidRPr="006834E5" w14:paraId="1E6510A7"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6B6C2A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crs-InterfHandl</w:t>
            </w:r>
          </w:p>
          <w:p w14:paraId="3C55890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iCs/>
                <w:noProof/>
                <w:sz w:val="18"/>
                <w:lang w:eastAsia="en-GB"/>
              </w:rPr>
              <w:t>Indicates whether the UE supports CRS interference handling.</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875E87F"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Yes</w:t>
            </w:r>
          </w:p>
        </w:tc>
      </w:tr>
      <w:tr w:rsidR="006834E5" w:rsidRPr="006834E5" w14:paraId="10B2CF3B"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63C993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crs-InterfMitigationTM10</w:t>
            </w:r>
          </w:p>
          <w:p w14:paraId="7DCE451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Cs/>
                <w:noProof/>
                <w:sz w:val="18"/>
                <w:lang w:eastAsia="en-GB"/>
              </w:rPr>
            </w:pPr>
            <w:r w:rsidRPr="006834E5">
              <w:rPr>
                <w:rFonts w:ascii="Arial" w:eastAsia="Times New Roman" w:hAnsi="Arial" w:cs="Arial"/>
                <w:bCs/>
                <w:noProof/>
                <w:sz w:val="18"/>
                <w:lang w:eastAsia="en-GB"/>
              </w:rPr>
              <w:t xml:space="preserve">The field defines whether the UE supports CRS interference mitigation in transmission mode 10. The UE supporting the </w:t>
            </w:r>
            <w:r w:rsidRPr="006834E5">
              <w:rPr>
                <w:rFonts w:ascii="Arial" w:eastAsia="Times New Roman" w:hAnsi="Arial" w:cs="Arial"/>
                <w:bCs/>
                <w:i/>
                <w:noProof/>
                <w:sz w:val="18"/>
                <w:lang w:eastAsia="en-GB"/>
              </w:rPr>
              <w:t>crs-InterfMitigationTM10</w:t>
            </w:r>
            <w:r w:rsidRPr="006834E5">
              <w:rPr>
                <w:rFonts w:ascii="Arial" w:eastAsia="Times New Roman" w:hAnsi="Arial" w:cs="Arial"/>
                <w:bCs/>
                <w:noProof/>
                <w:sz w:val="18"/>
                <w:lang w:eastAsia="en-GB"/>
              </w:rPr>
              <w:t xml:space="preserve"> capability shall also support the </w:t>
            </w:r>
            <w:r w:rsidRPr="006834E5">
              <w:rPr>
                <w:rFonts w:ascii="Arial" w:eastAsia="Times New Roman" w:hAnsi="Arial" w:cs="Arial"/>
                <w:bCs/>
                <w:i/>
                <w:noProof/>
                <w:sz w:val="18"/>
                <w:lang w:eastAsia="en-GB"/>
              </w:rPr>
              <w:t>crs-InterfHandl</w:t>
            </w:r>
            <w:r w:rsidRPr="006834E5">
              <w:rPr>
                <w:rFonts w:ascii="Arial" w:eastAsia="Times New Roman" w:hAnsi="Arial" w:cs="Arial"/>
                <w:bCs/>
                <w:noProof/>
                <w:sz w:val="18"/>
                <w:lang w:eastAsia="en-GB"/>
              </w:rPr>
              <w:t xml:space="preserve"> capability.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D3E78F2"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No</w:t>
            </w:r>
          </w:p>
        </w:tc>
      </w:tr>
      <w:tr w:rsidR="006834E5" w:rsidRPr="006834E5" w14:paraId="2AE5B1ED"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6C4D2E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crs-InterfMitigationTM1toTM9</w:t>
            </w:r>
          </w:p>
          <w:p w14:paraId="37DB411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Cs/>
                <w:noProof/>
                <w:sz w:val="18"/>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6834E5">
              <w:rPr>
                <w:rFonts w:ascii="Arial" w:eastAsia="Times New Roman" w:hAnsi="Arial" w:cs="Arial"/>
                <w:i/>
                <w:iCs/>
                <w:sz w:val="18"/>
                <w:lang w:eastAsia="ja-JP"/>
              </w:rPr>
              <w:t>crs-InterfMitigationTM1toTM9-r13</w:t>
            </w:r>
            <w:r w:rsidRPr="006834E5">
              <w:rPr>
                <w:rFonts w:ascii="Arial" w:eastAsia="Times New Roman" w:hAnsi="Arial" w:cs="Arial"/>
                <w:sz w:val="18"/>
                <w:lang w:eastAsia="ja-JP"/>
              </w:rPr>
              <w:t xml:space="preserve"> downlink CC CA configuration</w:t>
            </w:r>
            <w:r w:rsidRPr="006834E5">
              <w:rPr>
                <w:rFonts w:ascii="Arial" w:eastAsia="Times New Roman" w:hAnsi="Arial" w:cs="Arial"/>
                <w:bCs/>
                <w:noProof/>
                <w:sz w:val="18"/>
                <w:lang w:eastAsia="en-GB"/>
              </w:rPr>
              <w:t xml:space="preserve">. The </w:t>
            </w:r>
            <w:r w:rsidRPr="006834E5">
              <w:rPr>
                <w:rFonts w:ascii="Arial" w:eastAsia="Times New Roman" w:hAnsi="Arial" w:cs="Arial"/>
                <w:sz w:val="18"/>
                <w:lang w:eastAsia="ja-JP"/>
              </w:rPr>
              <w:t xml:space="preserve">UE signals </w:t>
            </w:r>
            <w:r w:rsidRPr="006834E5">
              <w:rPr>
                <w:rFonts w:ascii="Arial" w:eastAsia="Times New Roman" w:hAnsi="Arial" w:cs="Arial"/>
                <w:i/>
                <w:iCs/>
                <w:sz w:val="18"/>
                <w:lang w:eastAsia="ja-JP"/>
              </w:rPr>
              <w:t>crs-InterfMitigationTM1toTM9-r13</w:t>
            </w:r>
            <w:r w:rsidRPr="006834E5">
              <w:rPr>
                <w:rFonts w:ascii="Arial" w:eastAsia="Times New Roman" w:hAnsi="Arial" w:cs="Arial"/>
                <w:sz w:val="18"/>
                <w:lang w:eastAsia="ja-JP"/>
              </w:rPr>
              <w:t xml:space="preserve"> value to indicate the maximum </w:t>
            </w:r>
            <w:r w:rsidRPr="006834E5">
              <w:rPr>
                <w:rFonts w:ascii="Arial" w:eastAsia="Times New Roman" w:hAnsi="Arial" w:cs="Arial"/>
                <w:i/>
                <w:iCs/>
                <w:sz w:val="18"/>
                <w:lang w:eastAsia="ja-JP"/>
              </w:rPr>
              <w:t>crs-InterfMitigationTM1toTM9-r13</w:t>
            </w:r>
            <w:r w:rsidRPr="006834E5">
              <w:rPr>
                <w:rFonts w:ascii="Arial" w:eastAsia="Times New Roman" w:hAnsi="Arial" w:cs="Arial"/>
                <w:sz w:val="18"/>
                <w:lang w:eastAsia="ja-JP"/>
              </w:rPr>
              <w:t xml:space="preserve"> downlink CC CA configuration where UE may apply CRS IM</w:t>
            </w:r>
            <w:r w:rsidRPr="006834E5">
              <w:rPr>
                <w:rFonts w:ascii="Arial" w:eastAsia="Times New Roman" w:hAnsi="Arial" w:cs="Arial"/>
                <w:bCs/>
                <w:noProof/>
                <w:sz w:val="18"/>
                <w:lang w:eastAsia="en-GB"/>
              </w:rPr>
              <w:t>. For example, the UE sets "</w:t>
            </w:r>
            <w:r w:rsidRPr="006834E5">
              <w:rPr>
                <w:rFonts w:ascii="Arial" w:eastAsia="Times New Roman" w:hAnsi="Arial" w:cs="Arial"/>
                <w:bCs/>
                <w:i/>
                <w:noProof/>
                <w:sz w:val="18"/>
                <w:lang w:eastAsia="en-GB"/>
              </w:rPr>
              <w:t>crs-InterfMitigationTM1toTM9-r13</w:t>
            </w:r>
            <w:r w:rsidRPr="006834E5">
              <w:rPr>
                <w:rFonts w:ascii="Arial" w:eastAsia="Times New Roman" w:hAnsi="Arial" w:cs="Arial"/>
                <w:bCs/>
                <w:noProof/>
                <w:sz w:val="18"/>
                <w:lang w:eastAsia="en-GB"/>
              </w:rPr>
              <w:t xml:space="preserve"> = 3" to indicate that the UE supports CRS-IM on at least one DL CC for supported non-CA, 2DL CA and 3DL CA configurations. The UE supporting the </w:t>
            </w:r>
            <w:r w:rsidRPr="006834E5">
              <w:rPr>
                <w:rFonts w:ascii="Arial" w:eastAsia="Times New Roman" w:hAnsi="Arial" w:cs="Arial"/>
                <w:bCs/>
                <w:i/>
                <w:noProof/>
                <w:sz w:val="18"/>
                <w:lang w:eastAsia="en-GB"/>
              </w:rPr>
              <w:t>crs-InterfMitigationTM1toTM9-r13</w:t>
            </w:r>
            <w:r w:rsidRPr="006834E5">
              <w:rPr>
                <w:rFonts w:ascii="Arial" w:eastAsia="Times New Roman" w:hAnsi="Arial" w:cs="Arial"/>
                <w:bCs/>
                <w:noProof/>
                <w:sz w:val="18"/>
                <w:lang w:eastAsia="en-GB"/>
              </w:rPr>
              <w:t xml:space="preserve"> capability shall also support the </w:t>
            </w:r>
            <w:r w:rsidRPr="006834E5">
              <w:rPr>
                <w:rFonts w:ascii="Arial" w:eastAsia="Times New Roman" w:hAnsi="Arial" w:cs="Arial"/>
                <w:bCs/>
                <w:i/>
                <w:noProof/>
                <w:sz w:val="18"/>
                <w:lang w:eastAsia="en-GB"/>
              </w:rPr>
              <w:t>crs-InterfHandl-r11</w:t>
            </w:r>
            <w:r w:rsidRPr="006834E5">
              <w:rPr>
                <w:rFonts w:ascii="Arial" w:eastAsia="Times New Roman" w:hAnsi="Arial" w:cs="Arial"/>
                <w:bCs/>
                <w:noProof/>
                <w:sz w:val="18"/>
                <w:lang w:eastAsia="en-GB"/>
              </w:rPr>
              <w:t xml:space="preserve"> capability.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15D7F33"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w:t>
            </w:r>
          </w:p>
        </w:tc>
      </w:tr>
      <w:tr w:rsidR="006834E5" w:rsidRPr="006834E5" w14:paraId="6D53CB0F" w14:textId="77777777" w:rsidTr="005D41BC">
        <w:tc>
          <w:tcPr>
            <w:tcW w:w="7809" w:type="dxa"/>
            <w:gridSpan w:val="3"/>
            <w:tcBorders>
              <w:top w:val="single" w:sz="4" w:space="0" w:color="808080"/>
              <w:left w:val="single" w:sz="4" w:space="0" w:color="808080"/>
              <w:bottom w:val="single" w:sz="4" w:space="0" w:color="808080"/>
              <w:right w:val="single" w:sz="4" w:space="0" w:color="808080"/>
            </w:tcBorders>
            <w:hideMark/>
          </w:tcPr>
          <w:p w14:paraId="48E7A83D"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lastRenderedPageBreak/>
              <w:t>crs-IntfMitig</w:t>
            </w:r>
          </w:p>
          <w:p w14:paraId="7A2E0F8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en-GB"/>
              </w:rPr>
              <w:t>Indicate whether the UE supports CRS interference mitigation as specified in TS 36.133 [16], clause 3.6.1.1</w:t>
            </w:r>
            <w:r w:rsidRPr="006834E5">
              <w:rPr>
                <w:rFonts w:ascii="Arial" w:eastAsia="Times New Roman" w:hAnsi="Arial" w:cs="Arial"/>
                <w:noProof/>
                <w:sz w:val="18"/>
                <w:lang w:eastAsia="x-none"/>
              </w:rPr>
              <w:t>.</w:t>
            </w:r>
          </w:p>
        </w:tc>
        <w:tc>
          <w:tcPr>
            <w:tcW w:w="846" w:type="dxa"/>
            <w:tcBorders>
              <w:top w:val="single" w:sz="4" w:space="0" w:color="808080"/>
              <w:left w:val="single" w:sz="4" w:space="0" w:color="808080"/>
              <w:bottom w:val="single" w:sz="4" w:space="0" w:color="808080"/>
              <w:right w:val="single" w:sz="4" w:space="0" w:color="808080"/>
            </w:tcBorders>
            <w:hideMark/>
          </w:tcPr>
          <w:p w14:paraId="54160F3F"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x-none"/>
              </w:rPr>
            </w:pPr>
            <w:r w:rsidRPr="006834E5">
              <w:rPr>
                <w:rFonts w:ascii="Arial" w:eastAsia="Times New Roman" w:hAnsi="Arial" w:cs="Arial"/>
                <w:bCs/>
                <w:noProof/>
                <w:sz w:val="18"/>
                <w:lang w:eastAsia="x-none"/>
              </w:rPr>
              <w:t>-</w:t>
            </w:r>
          </w:p>
        </w:tc>
      </w:tr>
      <w:tr w:rsidR="006834E5" w:rsidRPr="006834E5" w14:paraId="331DC93B"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2A2033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crs-LessDwPTS</w:t>
            </w:r>
          </w:p>
          <w:p w14:paraId="5C62767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CN"/>
              </w:rPr>
            </w:pPr>
            <w:r w:rsidRPr="006834E5">
              <w:rPr>
                <w:rFonts w:ascii="Arial" w:eastAsia="Times New Roman" w:hAnsi="Arial" w:cs="Arial"/>
                <w:iCs/>
                <w:noProof/>
                <w:sz w:val="18"/>
                <w:lang w:eastAsia="zh-CN"/>
              </w:rPr>
              <w:t>Indicates</w:t>
            </w:r>
            <w:r w:rsidRPr="006834E5">
              <w:rPr>
                <w:rFonts w:ascii="Arial" w:eastAsia="Times New Roman" w:hAnsi="Arial" w:cs="Arial"/>
                <w:iCs/>
                <w:noProof/>
                <w:sz w:val="18"/>
                <w:lang w:eastAsia="en-GB"/>
              </w:rPr>
              <w:t xml:space="preserve"> whether the UE supports TDD special subframe configuration 10 without CRS transmission on the 5th symbol of DwPTS, i.e. </w:t>
            </w:r>
            <w:r w:rsidRPr="006834E5">
              <w:rPr>
                <w:rFonts w:ascii="Arial" w:eastAsia="Times New Roman" w:hAnsi="Arial" w:cs="Arial"/>
                <w:i/>
                <w:iCs/>
                <w:noProof/>
                <w:sz w:val="18"/>
                <w:lang w:eastAsia="en-GB"/>
              </w:rPr>
              <w:t>ssp10-CRS-LessDwPTS</w:t>
            </w:r>
            <w:r w:rsidRPr="006834E5">
              <w:rPr>
                <w:rFonts w:ascii="Arial" w:eastAsia="Times New Roman" w:hAnsi="Arial" w:cs="Arial"/>
                <w:iCs/>
                <w:noProof/>
                <w:sz w:val="18"/>
                <w:lang w:eastAsia="zh-CN"/>
              </w:rPr>
              <w:t>,</w:t>
            </w:r>
            <w:r w:rsidRPr="006834E5">
              <w:rPr>
                <w:rFonts w:ascii="Arial" w:eastAsia="Times New Roman" w:hAnsi="Arial" w:cs="Arial"/>
                <w:iCs/>
                <w:noProof/>
                <w:sz w:val="18"/>
                <w:lang w:eastAsia="en-GB"/>
              </w:rPr>
              <w:t xml:space="preserve"> as specified in TS 36.211 [17]</w:t>
            </w:r>
            <w:r w:rsidRPr="006834E5">
              <w:rPr>
                <w:rFonts w:ascii="Arial" w:eastAsia="Times New Roman" w:hAnsi="Arial" w:cs="Arial"/>
                <w:i/>
                <w:iCs/>
                <w:noProof/>
                <w:sz w:val="18"/>
                <w:lang w:eastAsia="en-GB"/>
              </w:rPr>
              <w:t>.</w:t>
            </w:r>
            <w:r w:rsidRPr="006834E5">
              <w:rPr>
                <w:rFonts w:ascii="Arial" w:eastAsia="Times New Roman" w:hAnsi="Arial" w:cs="Arial"/>
                <w:i/>
                <w:sz w:val="18"/>
                <w:lang w:eastAsia="ja-JP"/>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8670453"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w:t>
            </w:r>
          </w:p>
        </w:tc>
      </w:tr>
      <w:tr w:rsidR="006834E5" w:rsidRPr="006834E5" w14:paraId="440BCE6A"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8BDB78D"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x-none"/>
              </w:rPr>
            </w:pPr>
            <w:r w:rsidRPr="006834E5">
              <w:rPr>
                <w:rFonts w:ascii="Arial" w:eastAsia="Times New Roman" w:hAnsi="Arial" w:cs="Arial"/>
                <w:b/>
                <w:i/>
                <w:noProof/>
                <w:sz w:val="18"/>
                <w:lang w:eastAsia="x-none"/>
              </w:rPr>
              <w:t>csi-ReportingAdvanced, csi-ReportingAdvancedMaxPorts (in MIMO-CA-ParametersPerBoBCPerTM)</w:t>
            </w:r>
          </w:p>
          <w:p w14:paraId="41374AE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 xml:space="preserve">If signalled, the field indicates that for a particular transmission mode, the </w:t>
            </w:r>
            <w:r w:rsidRPr="006834E5">
              <w:rPr>
                <w:rFonts w:ascii="Arial" w:eastAsia="Times New Roman" w:hAnsi="Arial" w:cs="Arial"/>
                <w:sz w:val="18"/>
                <w:szCs w:val="18"/>
                <w:lang w:eastAsia="en-GB"/>
              </w:rPr>
              <w:t>maximum number of CSI-RS ports supported by the UE for</w:t>
            </w:r>
            <w:r w:rsidRPr="006834E5">
              <w:rPr>
                <w:rFonts w:ascii="Arial" w:eastAsia="Times New Roman" w:hAnsi="Arial" w:cs="Arial"/>
                <w:sz w:val="18"/>
                <w:lang w:eastAsia="fr-FR"/>
              </w:rPr>
              <w:t xml:space="preserve"> advanced CSI reporting </w:t>
            </w:r>
            <w:r w:rsidRPr="006834E5">
              <w:rPr>
                <w:rFonts w:ascii="Arial" w:eastAsia="Times New Roman" w:hAnsi="Arial" w:cs="Arial"/>
                <w:sz w:val="18"/>
                <w:lang w:eastAsia="en-GB"/>
              </w:rPr>
              <w:t xml:space="preserve">is different in the concerned band of band combination than the value indicated by the field </w:t>
            </w:r>
            <w:r w:rsidRPr="006834E5">
              <w:rPr>
                <w:rFonts w:ascii="Arial" w:eastAsia="Times New Roman" w:hAnsi="Arial" w:cs="Arial"/>
                <w:i/>
                <w:iCs/>
                <w:sz w:val="18"/>
                <w:lang w:eastAsia="en-GB"/>
              </w:rPr>
              <w:t xml:space="preserve">csi-ReportingAdvanced </w:t>
            </w:r>
            <w:r w:rsidRPr="006834E5">
              <w:rPr>
                <w:rFonts w:ascii="Arial" w:eastAsia="Times New Roman" w:hAnsi="Arial" w:cs="Arial"/>
                <w:sz w:val="18"/>
                <w:lang w:eastAsia="en-GB"/>
              </w:rPr>
              <w:t xml:space="preserve">or </w:t>
            </w:r>
            <w:r w:rsidRPr="006834E5">
              <w:rPr>
                <w:rFonts w:ascii="Arial" w:eastAsia="Times New Roman" w:hAnsi="Arial" w:cs="Arial"/>
                <w:i/>
                <w:iCs/>
                <w:sz w:val="18"/>
                <w:lang w:eastAsia="en-GB"/>
              </w:rPr>
              <w:t xml:space="preserve">csi-ReportingAdvancedMaxPorts </w:t>
            </w:r>
            <w:r w:rsidRPr="006834E5">
              <w:rPr>
                <w:rFonts w:ascii="Arial" w:eastAsia="Times New Roman" w:hAnsi="Arial" w:cs="Arial"/>
                <w:sz w:val="18"/>
                <w:lang w:eastAsia="en-GB"/>
              </w:rPr>
              <w:t xml:space="preserve">in </w:t>
            </w:r>
            <w:r w:rsidRPr="006834E5">
              <w:rPr>
                <w:rFonts w:ascii="Arial" w:eastAsia="Times New Roman" w:hAnsi="Arial" w:cs="Arial"/>
                <w:i/>
                <w:iCs/>
                <w:sz w:val="18"/>
                <w:lang w:eastAsia="en-GB"/>
              </w:rPr>
              <w:t>MIMO-UE-ParametersPerTM</w:t>
            </w:r>
            <w:r w:rsidRPr="006834E5">
              <w:rPr>
                <w:rFonts w:ascii="Arial" w:eastAsia="Times New Roman" w:hAnsi="Arial" w:cs="Arial"/>
                <w:sz w:val="18"/>
                <w:lang w:eastAsia="en-GB"/>
              </w:rPr>
              <w:t xml:space="preserve">. The UE shall not include both </w:t>
            </w:r>
            <w:r w:rsidRPr="006834E5">
              <w:rPr>
                <w:rFonts w:ascii="Arial" w:eastAsia="Times New Roman" w:hAnsi="Arial" w:cs="Arial"/>
                <w:i/>
                <w:iCs/>
                <w:sz w:val="18"/>
                <w:lang w:eastAsia="en-GB"/>
              </w:rPr>
              <w:t>csi-ReportingAdvanced</w:t>
            </w:r>
            <w:r w:rsidRPr="006834E5">
              <w:rPr>
                <w:rFonts w:ascii="Arial" w:eastAsia="Times New Roman" w:hAnsi="Arial" w:cs="Arial"/>
                <w:sz w:val="18"/>
                <w:lang w:eastAsia="en-GB"/>
              </w:rPr>
              <w:t xml:space="preserve"> and</w:t>
            </w:r>
            <w:r w:rsidRPr="006834E5">
              <w:rPr>
                <w:rFonts w:ascii="Arial" w:eastAsia="Times New Roman" w:hAnsi="Arial" w:cs="Arial"/>
                <w:i/>
                <w:iCs/>
                <w:sz w:val="18"/>
                <w:lang w:eastAsia="en-GB"/>
              </w:rPr>
              <w:t xml:space="preserve"> csi-ReportingAdvancedMaxPorts </w:t>
            </w:r>
            <w:r w:rsidRPr="006834E5">
              <w:rPr>
                <w:rFonts w:ascii="Arial" w:eastAsia="Times New Roman" w:hAnsi="Arial" w:cs="Arial"/>
                <w:sz w:val="18"/>
                <w:lang w:eastAsia="en-GB"/>
              </w:rPr>
              <w:t>for a particular transmission mode in the concerned band of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1415FFB"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w:t>
            </w:r>
          </w:p>
        </w:tc>
      </w:tr>
      <w:tr w:rsidR="006834E5" w:rsidRPr="006834E5" w14:paraId="29DF801D" w14:textId="77777777" w:rsidTr="005D41BC">
        <w:trPr>
          <w:cantSplit/>
        </w:trPr>
        <w:tc>
          <w:tcPr>
            <w:tcW w:w="7774" w:type="dxa"/>
            <w:tcBorders>
              <w:top w:val="single" w:sz="4" w:space="0" w:color="808080"/>
              <w:left w:val="single" w:sz="4" w:space="0" w:color="808080"/>
              <w:bottom w:val="single" w:sz="4" w:space="0" w:color="808080"/>
              <w:right w:val="single" w:sz="4" w:space="0" w:color="808080"/>
            </w:tcBorders>
            <w:hideMark/>
          </w:tcPr>
          <w:p w14:paraId="13FA952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csi-ReportingAdvanced</w:t>
            </w:r>
            <w:r w:rsidRPr="006834E5">
              <w:rPr>
                <w:rFonts w:ascii="Arial" w:eastAsia="Times New Roman" w:hAnsi="Arial" w:cs="Arial"/>
                <w:b/>
                <w:bCs/>
                <w:noProof/>
                <w:sz w:val="18"/>
                <w:lang w:eastAsia="en-GB"/>
              </w:rPr>
              <w:t>,</w:t>
            </w:r>
            <w:r w:rsidRPr="006834E5">
              <w:rPr>
                <w:rFonts w:ascii="Arial" w:eastAsia="Times New Roman" w:hAnsi="Arial" w:cs="Arial"/>
                <w:b/>
                <w:bCs/>
                <w:i/>
                <w:noProof/>
                <w:sz w:val="18"/>
                <w:lang w:eastAsia="en-GB"/>
              </w:rPr>
              <w:t xml:space="preserve"> csi-ReportingAdvancedMaxPorts (in MIMO-UE-ParametersPerTM)</w:t>
            </w:r>
          </w:p>
          <w:p w14:paraId="0F3798B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noProof/>
                <w:sz w:val="18"/>
                <w:lang w:eastAsia="en-GB"/>
              </w:rPr>
            </w:pPr>
            <w:r w:rsidRPr="006834E5">
              <w:rPr>
                <w:rFonts w:ascii="Arial" w:eastAsia="Times New Roman" w:hAnsi="Arial" w:cs="Arial"/>
                <w:bCs/>
                <w:noProof/>
                <w:sz w:val="18"/>
                <w:lang w:eastAsia="en-GB"/>
              </w:rPr>
              <w:t xml:space="preserve">Indicates for a particular transmission mode the maximum number of CSI-RS ports supported by the UE for advanced CSI reporting. The field </w:t>
            </w:r>
            <w:r w:rsidRPr="006834E5">
              <w:rPr>
                <w:rFonts w:ascii="Arial" w:eastAsia="Times New Roman" w:hAnsi="Arial" w:cs="Arial"/>
                <w:bCs/>
                <w:i/>
                <w:noProof/>
                <w:sz w:val="18"/>
                <w:lang w:eastAsia="en-GB"/>
              </w:rPr>
              <w:t>csi-ReportingAdvanced</w:t>
            </w:r>
            <w:r w:rsidRPr="006834E5">
              <w:rPr>
                <w:rFonts w:ascii="Arial" w:eastAsia="Times New Roman" w:hAnsi="Arial" w:cs="Arial"/>
                <w:bCs/>
                <w:noProof/>
                <w:sz w:val="18"/>
                <w:lang w:eastAsia="en-GB"/>
              </w:rPr>
              <w:t xml:space="preserve"> indicates 32 CSI-RS ports whereas </w:t>
            </w:r>
            <w:r w:rsidRPr="006834E5">
              <w:rPr>
                <w:rFonts w:ascii="Arial" w:eastAsia="Times New Roman" w:hAnsi="Arial" w:cs="Arial"/>
                <w:bCs/>
                <w:i/>
                <w:noProof/>
                <w:sz w:val="18"/>
                <w:lang w:eastAsia="en-GB"/>
              </w:rPr>
              <w:t>csi-ReportingAdvancedMaxPorts</w:t>
            </w:r>
            <w:r w:rsidRPr="006834E5">
              <w:rPr>
                <w:rFonts w:ascii="Arial" w:eastAsia="Times New Roman" w:hAnsi="Arial" w:cs="Arial"/>
                <w:bCs/>
                <w:noProof/>
                <w:sz w:val="18"/>
                <w:lang w:eastAsia="en-GB"/>
              </w:rPr>
              <w:t xml:space="preserve"> indicates 8, 12, 16, 20, 24 or 28 CSI-RS ports. The UE shall not include both </w:t>
            </w:r>
            <w:r w:rsidRPr="006834E5">
              <w:rPr>
                <w:rFonts w:ascii="Arial" w:eastAsia="Times New Roman" w:hAnsi="Arial" w:cs="Arial"/>
                <w:bCs/>
                <w:i/>
                <w:noProof/>
                <w:sz w:val="18"/>
                <w:lang w:eastAsia="en-GB"/>
              </w:rPr>
              <w:t>csi-ReportingAdvanced</w:t>
            </w:r>
            <w:r w:rsidRPr="006834E5">
              <w:rPr>
                <w:rFonts w:ascii="Arial" w:eastAsia="Times New Roman" w:hAnsi="Arial" w:cs="Arial"/>
                <w:bCs/>
                <w:noProof/>
                <w:sz w:val="18"/>
                <w:lang w:eastAsia="en-GB"/>
              </w:rPr>
              <w:t xml:space="preserve"> and</w:t>
            </w:r>
            <w:r w:rsidRPr="006834E5">
              <w:rPr>
                <w:rFonts w:ascii="Arial" w:eastAsia="Times New Roman" w:hAnsi="Arial" w:cs="Arial"/>
                <w:bCs/>
                <w:i/>
                <w:noProof/>
                <w:sz w:val="18"/>
                <w:lang w:eastAsia="en-GB"/>
              </w:rPr>
              <w:t xml:space="preserve"> csi-ReportingAdvancedMaxPorts </w:t>
            </w:r>
            <w:r w:rsidRPr="006834E5">
              <w:rPr>
                <w:rFonts w:ascii="Arial" w:eastAsia="Times New Roman" w:hAnsi="Arial" w:cs="Arial"/>
                <w:bCs/>
                <w:noProof/>
                <w:sz w:val="18"/>
                <w:lang w:eastAsia="en-GB"/>
              </w:rPr>
              <w:t xml:space="preserve">for a particular transmission mode. </w:t>
            </w:r>
          </w:p>
        </w:tc>
        <w:tc>
          <w:tcPr>
            <w:tcW w:w="881" w:type="dxa"/>
            <w:gridSpan w:val="3"/>
            <w:tcBorders>
              <w:top w:val="single" w:sz="4" w:space="0" w:color="808080"/>
              <w:left w:val="single" w:sz="4" w:space="0" w:color="808080"/>
              <w:bottom w:val="single" w:sz="4" w:space="0" w:color="808080"/>
              <w:right w:val="single" w:sz="4" w:space="0" w:color="808080"/>
            </w:tcBorders>
            <w:hideMark/>
          </w:tcPr>
          <w:p w14:paraId="62E943EB"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FFS</w:t>
            </w:r>
          </w:p>
        </w:tc>
      </w:tr>
      <w:tr w:rsidR="006834E5" w:rsidRPr="006834E5" w14:paraId="26D27B7F" w14:textId="77777777" w:rsidTr="005D41BC">
        <w:trPr>
          <w:cantSplit/>
        </w:trPr>
        <w:tc>
          <w:tcPr>
            <w:tcW w:w="7774" w:type="dxa"/>
            <w:tcBorders>
              <w:top w:val="single" w:sz="4" w:space="0" w:color="808080"/>
              <w:left w:val="single" w:sz="4" w:space="0" w:color="808080"/>
              <w:bottom w:val="single" w:sz="4" w:space="0" w:color="808080"/>
              <w:right w:val="single" w:sz="4" w:space="0" w:color="808080"/>
            </w:tcBorders>
            <w:hideMark/>
          </w:tcPr>
          <w:p w14:paraId="7E42A808"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 xml:space="preserve">csi-ReportingNP </w:t>
            </w:r>
            <w:r w:rsidRPr="006834E5">
              <w:rPr>
                <w:rFonts w:ascii="Arial" w:eastAsia="Times New Roman" w:hAnsi="Arial" w:cs="Arial"/>
                <w:b/>
                <w:i/>
                <w:sz w:val="18"/>
                <w:lang w:eastAsia="en-GB"/>
              </w:rPr>
              <w:t>(in MIMO-CA-ParametersPerBoBCPerTM)</w:t>
            </w:r>
          </w:p>
          <w:p w14:paraId="5E35306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 xml:space="preserve">If signalled, value </w:t>
            </w:r>
            <w:r w:rsidRPr="006834E5">
              <w:rPr>
                <w:rFonts w:ascii="Arial" w:eastAsia="Times New Roman" w:hAnsi="Arial" w:cs="Arial"/>
                <w:i/>
                <w:iCs/>
                <w:sz w:val="18"/>
                <w:lang w:eastAsia="en-GB"/>
              </w:rPr>
              <w:t>different</w:t>
            </w:r>
            <w:r w:rsidRPr="006834E5">
              <w:rPr>
                <w:rFonts w:ascii="Arial" w:eastAsia="Times New Roman" w:hAnsi="Arial" w:cs="Arial"/>
                <w:sz w:val="18"/>
                <w:lang w:eastAsia="en-GB"/>
              </w:rPr>
              <w:t xml:space="preserve"> indicates that for a particular transmission mode, the </w:t>
            </w:r>
            <w:r w:rsidRPr="006834E5">
              <w:rPr>
                <w:rFonts w:ascii="Arial" w:eastAsia="Times New Roman" w:hAnsi="Arial" w:cs="Arial"/>
                <w:bCs/>
                <w:noProof/>
                <w:sz w:val="18"/>
                <w:lang w:eastAsia="en-GB"/>
              </w:rPr>
              <w:t>CSI reporting on non-precoded CSI-RS with 20, 24, 28 or 32 antenna ports</w:t>
            </w:r>
            <w:r w:rsidRPr="006834E5">
              <w:rPr>
                <w:rFonts w:ascii="Arial" w:eastAsia="Times New Roman" w:hAnsi="Arial" w:cs="Arial"/>
                <w:sz w:val="18"/>
                <w:lang w:eastAsia="en-GB"/>
              </w:rPr>
              <w:t xml:space="preserve"> for the concerned band of band combination is different than the value indicated by field </w:t>
            </w:r>
            <w:r w:rsidRPr="006834E5">
              <w:rPr>
                <w:rFonts w:ascii="Arial" w:eastAsia="Times New Roman" w:hAnsi="Arial" w:cs="Arial"/>
                <w:i/>
                <w:sz w:val="18"/>
                <w:lang w:eastAsia="en-GB"/>
              </w:rPr>
              <w:t xml:space="preserve">csi-ReportingNP </w:t>
            </w:r>
            <w:r w:rsidRPr="006834E5">
              <w:rPr>
                <w:rFonts w:ascii="Arial" w:eastAsia="Times New Roman" w:hAnsi="Arial" w:cs="Arial"/>
                <w:sz w:val="18"/>
                <w:lang w:eastAsia="en-GB"/>
              </w:rPr>
              <w:t xml:space="preserve">in </w:t>
            </w:r>
            <w:r w:rsidRPr="006834E5">
              <w:rPr>
                <w:rFonts w:ascii="Arial" w:eastAsia="Times New Roman" w:hAnsi="Arial" w:cs="Arial"/>
                <w:i/>
                <w:sz w:val="18"/>
                <w:lang w:eastAsia="en-GB"/>
              </w:rPr>
              <w:t>MIMO-UE-ParametersPerTM</w:t>
            </w:r>
            <w:r w:rsidRPr="006834E5">
              <w:rPr>
                <w:rFonts w:ascii="Arial" w:eastAsia="Times New Roman" w:hAnsi="Arial" w:cs="Arial"/>
                <w:sz w:val="18"/>
                <w:lang w:eastAsia="en-GB"/>
              </w:rPr>
              <w:t>.</w:t>
            </w:r>
          </w:p>
        </w:tc>
        <w:tc>
          <w:tcPr>
            <w:tcW w:w="881" w:type="dxa"/>
            <w:gridSpan w:val="3"/>
            <w:tcBorders>
              <w:top w:val="single" w:sz="4" w:space="0" w:color="808080"/>
              <w:left w:val="single" w:sz="4" w:space="0" w:color="808080"/>
              <w:bottom w:val="single" w:sz="4" w:space="0" w:color="808080"/>
              <w:right w:val="single" w:sz="4" w:space="0" w:color="808080"/>
            </w:tcBorders>
            <w:hideMark/>
          </w:tcPr>
          <w:p w14:paraId="398E6557"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w:t>
            </w:r>
          </w:p>
        </w:tc>
      </w:tr>
      <w:tr w:rsidR="006834E5" w:rsidRPr="006834E5" w14:paraId="640137E4" w14:textId="77777777" w:rsidTr="005D41BC">
        <w:trPr>
          <w:cantSplit/>
        </w:trPr>
        <w:tc>
          <w:tcPr>
            <w:tcW w:w="7774" w:type="dxa"/>
            <w:tcBorders>
              <w:top w:val="single" w:sz="4" w:space="0" w:color="808080"/>
              <w:left w:val="single" w:sz="4" w:space="0" w:color="808080"/>
              <w:bottom w:val="single" w:sz="4" w:space="0" w:color="808080"/>
              <w:right w:val="single" w:sz="4" w:space="0" w:color="808080"/>
            </w:tcBorders>
            <w:hideMark/>
          </w:tcPr>
          <w:p w14:paraId="73D8762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csi-ReportingNP (in MIMO-UE-ParametersPerTM)</w:t>
            </w:r>
          </w:p>
          <w:p w14:paraId="523986C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Cs/>
                <w:noProof/>
                <w:sz w:val="18"/>
                <w:lang w:eastAsia="en-GB"/>
              </w:rPr>
            </w:pPr>
            <w:r w:rsidRPr="006834E5">
              <w:rPr>
                <w:rFonts w:ascii="Arial" w:eastAsia="Times New Roman" w:hAnsi="Arial" w:cs="Arial"/>
                <w:bCs/>
                <w:noProof/>
                <w:sz w:val="18"/>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6834E5">
              <w:rPr>
                <w:rFonts w:ascii="Arial" w:eastAsia="Times New Roman" w:hAnsi="Arial" w:cs="Arial"/>
                <w:bCs/>
                <w:i/>
                <w:noProof/>
                <w:sz w:val="18"/>
                <w:lang w:eastAsia="en-GB"/>
              </w:rPr>
              <w:t>MIMO-CA-ParametersPerBoBCPerTM</w:t>
            </w:r>
            <w:r w:rsidRPr="006834E5">
              <w:rPr>
                <w:rFonts w:ascii="Arial" w:eastAsia="Times New Roman" w:hAnsi="Arial" w:cs="Arial"/>
                <w:bCs/>
                <w:noProof/>
                <w:sz w:val="18"/>
                <w:lang w:eastAsia="en-GB"/>
              </w:rPr>
              <w:t>, and the FD-MIMO processing capability condition as described in NOTE 8 is satisfied.</w:t>
            </w:r>
          </w:p>
        </w:tc>
        <w:tc>
          <w:tcPr>
            <w:tcW w:w="881" w:type="dxa"/>
            <w:gridSpan w:val="3"/>
            <w:tcBorders>
              <w:top w:val="single" w:sz="4" w:space="0" w:color="808080"/>
              <w:left w:val="single" w:sz="4" w:space="0" w:color="808080"/>
              <w:bottom w:val="single" w:sz="4" w:space="0" w:color="808080"/>
              <w:right w:val="single" w:sz="4" w:space="0" w:color="808080"/>
            </w:tcBorders>
            <w:hideMark/>
          </w:tcPr>
          <w:p w14:paraId="03F4DE4F"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FFS</w:t>
            </w:r>
          </w:p>
        </w:tc>
      </w:tr>
      <w:tr w:rsidR="006834E5" w:rsidRPr="006834E5" w14:paraId="3E856585"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DCA12B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csi-RS-DiscoverySignalsMeas</w:t>
            </w:r>
          </w:p>
          <w:p w14:paraId="6C3C33F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CN"/>
              </w:rPr>
            </w:pPr>
            <w:r w:rsidRPr="006834E5">
              <w:rPr>
                <w:rFonts w:ascii="Arial" w:eastAsia="Times New Roman" w:hAnsi="Arial" w:cs="Arial"/>
                <w:iCs/>
                <w:noProof/>
                <w:sz w:val="18"/>
                <w:lang w:eastAsia="en-GB"/>
              </w:rPr>
              <w:t xml:space="preserve">Indicates whether the UE supports CSI-RS based discovery signals measurement. If this field is included, the UE shall also include </w:t>
            </w:r>
            <w:r w:rsidRPr="006834E5">
              <w:rPr>
                <w:rFonts w:ascii="Arial" w:eastAsia="Times New Roman" w:hAnsi="Arial" w:cs="Arial"/>
                <w:i/>
                <w:iCs/>
                <w:noProof/>
                <w:sz w:val="18"/>
                <w:lang w:eastAsia="en-GB"/>
              </w:rPr>
              <w:t>crs-DiscoverySignalsMeas</w:t>
            </w:r>
            <w:r w:rsidRPr="006834E5">
              <w:rPr>
                <w:rFonts w:ascii="Arial" w:eastAsia="Times New Roman" w:hAnsi="Arial" w:cs="Arial"/>
                <w:iCs/>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CA1995D"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FFS</w:t>
            </w:r>
          </w:p>
        </w:tc>
      </w:tr>
      <w:tr w:rsidR="006834E5" w:rsidRPr="006834E5" w14:paraId="5A165545"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E9465E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csi-RS-DRS-RRM-MeasurementsLAA</w:t>
            </w:r>
          </w:p>
          <w:p w14:paraId="3E16067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CN"/>
              </w:rPr>
            </w:pPr>
            <w:r w:rsidRPr="006834E5">
              <w:rPr>
                <w:rFonts w:ascii="Arial" w:eastAsia="Times New Roman" w:hAnsi="Arial" w:cs="Arial"/>
                <w:iCs/>
                <w:noProof/>
                <w:sz w:val="18"/>
                <w:lang w:eastAsia="en-GB"/>
              </w:rPr>
              <w:t xml:space="preserve">Indicates whether the UE supports performing RRM measurements on LAA cell(s) based on CSI-RS-based DRS. </w:t>
            </w:r>
            <w:r w:rsidRPr="006834E5">
              <w:rPr>
                <w:rFonts w:ascii="Arial" w:eastAsia="宋体" w:hAnsi="Arial" w:cs="Arial"/>
                <w:sz w:val="18"/>
                <w:lang w:eastAsia="en-GB"/>
              </w:rPr>
              <w:t xml:space="preserve">This field can be included only if </w:t>
            </w:r>
            <w:r w:rsidRPr="006834E5">
              <w:rPr>
                <w:rFonts w:ascii="Arial" w:eastAsia="宋体" w:hAnsi="Arial" w:cs="Arial"/>
                <w:i/>
                <w:sz w:val="18"/>
                <w:lang w:eastAsia="en-GB"/>
              </w:rPr>
              <w:t>downlinkLAA</w:t>
            </w:r>
            <w:r w:rsidRPr="006834E5">
              <w:rPr>
                <w:rFonts w:ascii="Arial" w:eastAsia="宋体" w:hAnsi="Arial" w:cs="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E01E761"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w:t>
            </w:r>
          </w:p>
        </w:tc>
      </w:tr>
      <w:tr w:rsidR="006834E5" w:rsidRPr="006834E5" w14:paraId="52112CA7"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5D21A9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csi-RS-EnhancementsTDD</w:t>
            </w:r>
          </w:p>
          <w:p w14:paraId="085333F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iCs/>
                <w:noProof/>
                <w:sz w:val="18"/>
                <w:lang w:eastAsia="en-GB"/>
              </w:rPr>
              <w:t xml:space="preserve">Indicates </w:t>
            </w:r>
            <w:r w:rsidRPr="006834E5">
              <w:rPr>
                <w:rFonts w:ascii="Arial" w:eastAsia="Times New Roman" w:hAnsi="Arial" w:cs="Arial"/>
                <w:sz w:val="18"/>
                <w:lang w:eastAsia="en-GB"/>
              </w:rPr>
              <w:t>for a particular transmission mode</w:t>
            </w:r>
            <w:r w:rsidRPr="006834E5">
              <w:rPr>
                <w:rFonts w:ascii="Arial" w:eastAsia="Times New Roman" w:hAnsi="Arial" w:cs="Arial"/>
                <w:iCs/>
                <w:noProof/>
                <w:sz w:val="18"/>
                <w:lang w:eastAsia="en-GB"/>
              </w:rPr>
              <w:t xml:space="preserve"> whether the UE supports CSI-RS enhancements applicable for TDD.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AFCDF58"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Yes</w:t>
            </w:r>
          </w:p>
        </w:tc>
      </w:tr>
      <w:tr w:rsidR="006834E5" w:rsidRPr="006834E5" w14:paraId="66D25842"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7EADBE8" w14:textId="77777777" w:rsidR="006834E5" w:rsidRPr="006834E5" w:rsidRDefault="006834E5" w:rsidP="006834E5">
            <w:pPr>
              <w:keepNext/>
              <w:keepLines/>
              <w:overflowPunct w:val="0"/>
              <w:autoSpaceDE w:val="0"/>
              <w:autoSpaceDN w:val="0"/>
              <w:adjustRightInd w:val="0"/>
              <w:spacing w:after="0"/>
              <w:rPr>
                <w:rFonts w:ascii="Arial" w:eastAsia="宋体" w:hAnsi="Arial" w:cs="Arial"/>
                <w:b/>
                <w:bCs/>
                <w:i/>
                <w:noProof/>
                <w:sz w:val="18"/>
                <w:szCs w:val="18"/>
                <w:lang w:eastAsia="zh-CN"/>
              </w:rPr>
            </w:pPr>
            <w:r w:rsidRPr="006834E5">
              <w:rPr>
                <w:rFonts w:ascii="Arial" w:eastAsia="宋体" w:hAnsi="Arial" w:cs="Arial"/>
                <w:b/>
                <w:bCs/>
                <w:i/>
                <w:noProof/>
                <w:sz w:val="18"/>
                <w:szCs w:val="18"/>
                <w:lang w:eastAsia="ja-JP"/>
              </w:rPr>
              <w:t>csi-SubframeSet</w:t>
            </w:r>
          </w:p>
          <w:p w14:paraId="080339F0" w14:textId="77777777" w:rsidR="006834E5" w:rsidRPr="006834E5" w:rsidRDefault="006834E5" w:rsidP="006834E5">
            <w:pPr>
              <w:keepNext/>
              <w:keepLines/>
              <w:overflowPunct w:val="0"/>
              <w:autoSpaceDE w:val="0"/>
              <w:autoSpaceDN w:val="0"/>
              <w:adjustRightInd w:val="0"/>
              <w:spacing w:after="0"/>
              <w:rPr>
                <w:rFonts w:ascii="Arial" w:eastAsia="Times New Roman" w:hAnsi="Arial"/>
                <w:b/>
                <w:bCs/>
                <w:i/>
                <w:noProof/>
                <w:sz w:val="18"/>
                <w:lang w:eastAsia="en-GB"/>
              </w:rPr>
            </w:pPr>
            <w:r w:rsidRPr="006834E5">
              <w:rPr>
                <w:rFonts w:ascii="Arial" w:eastAsia="宋体" w:hAnsi="Arial" w:cs="Arial"/>
                <w:sz w:val="18"/>
                <w:lang w:eastAsia="en-GB"/>
              </w:rPr>
              <w:t xml:space="preserve">Indicates whether the UE supports REL-12 DL CSI subframe set configuration, REL-12 DL CSI subframe set dependent CSI measurement/feedback, configuration of </w:t>
            </w:r>
            <w:r w:rsidRPr="006834E5">
              <w:rPr>
                <w:rFonts w:ascii="Arial" w:eastAsia="Times New Roman" w:hAnsi="Arial" w:cs="Arial"/>
                <w:sz w:val="18"/>
                <w:lang w:eastAsia="en-GB"/>
              </w:rPr>
              <w:t xml:space="preserve">up to 2 </w:t>
            </w:r>
            <w:r w:rsidRPr="006834E5">
              <w:rPr>
                <w:rFonts w:ascii="Arial" w:eastAsia="宋体" w:hAnsi="Arial" w:cs="Arial"/>
                <w:sz w:val="18"/>
                <w:lang w:eastAsia="en-GB"/>
              </w:rPr>
              <w:t>CSI-IM resource</w:t>
            </w:r>
            <w:r w:rsidRPr="006834E5">
              <w:rPr>
                <w:rFonts w:ascii="Arial" w:eastAsia="Times New Roman" w:hAnsi="Arial" w:cs="Arial"/>
                <w:sz w:val="18"/>
                <w:lang w:eastAsia="zh-CN"/>
              </w:rPr>
              <w:t>s</w:t>
            </w:r>
            <w:r w:rsidRPr="006834E5">
              <w:rPr>
                <w:rFonts w:ascii="Arial" w:eastAsia="宋体" w:hAnsi="Arial" w:cs="Arial"/>
                <w:sz w:val="18"/>
                <w:lang w:eastAsia="en-GB"/>
              </w:rPr>
              <w:t xml:space="preserve"> for a CSI process</w:t>
            </w:r>
            <w:r w:rsidRPr="006834E5">
              <w:rPr>
                <w:rFonts w:ascii="Arial" w:eastAsia="Times New Roman" w:hAnsi="Arial" w:cs="Arial"/>
                <w:sz w:val="18"/>
                <w:lang w:eastAsia="zh-CN"/>
              </w:rPr>
              <w:t xml:space="preserve"> with </w:t>
            </w:r>
            <w:r w:rsidRPr="006834E5">
              <w:rPr>
                <w:rFonts w:ascii="Arial" w:eastAsia="Times New Roman" w:hAnsi="Arial" w:cs="Arial"/>
                <w:sz w:val="18"/>
                <w:lang w:eastAsia="en-GB"/>
              </w:rPr>
              <w:t>no more than 4 CSI-IM resource</w:t>
            </w:r>
            <w:r w:rsidRPr="006834E5">
              <w:rPr>
                <w:rFonts w:ascii="Arial" w:eastAsia="Times New Roman" w:hAnsi="Arial" w:cs="Arial"/>
                <w:sz w:val="18"/>
                <w:lang w:eastAsia="zh-CN"/>
              </w:rPr>
              <w:t>s</w:t>
            </w:r>
            <w:r w:rsidRPr="006834E5">
              <w:rPr>
                <w:rFonts w:ascii="Arial" w:eastAsia="Times New Roman" w:hAnsi="Arial" w:cs="Arial"/>
                <w:sz w:val="18"/>
                <w:lang w:eastAsia="en-GB"/>
              </w:rPr>
              <w:t xml:space="preserve"> for all CSI processes of one frequency</w:t>
            </w:r>
            <w:r w:rsidRPr="006834E5">
              <w:rPr>
                <w:rFonts w:ascii="Arial" w:eastAsia="宋体" w:hAnsi="Arial" w:cs="Arial"/>
                <w:sz w:val="18"/>
                <w:lang w:eastAsia="en-GB"/>
              </w:rPr>
              <w:t xml:space="preserve"> if the UE supports tm10, configuration of two ZP-CSI-RS</w:t>
            </w:r>
            <w:r w:rsidRPr="006834E5">
              <w:rPr>
                <w:rFonts w:ascii="Arial" w:eastAsia="Times New Roman" w:hAnsi="Arial" w:cs="Arial"/>
                <w:sz w:val="18"/>
                <w:lang w:eastAsia="en-GB"/>
              </w:rPr>
              <w:t xml:space="preserve"> for tm1 to tm9</w:t>
            </w:r>
            <w:r w:rsidRPr="006834E5">
              <w:rPr>
                <w:rFonts w:ascii="Arial" w:eastAsia="宋体" w:hAnsi="Arial" w:cs="Arial"/>
                <w:sz w:val="18"/>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ED259F7"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宋体" w:hAnsi="Arial" w:cs="Arial"/>
                <w:bCs/>
                <w:noProof/>
                <w:sz w:val="18"/>
                <w:lang w:eastAsia="zh-CN"/>
              </w:rPr>
              <w:t>Yes</w:t>
            </w:r>
          </w:p>
        </w:tc>
      </w:tr>
      <w:tr w:rsidR="006834E5" w:rsidRPr="006834E5" w14:paraId="7C2820E7"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E90BBD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ja-JP"/>
              </w:rPr>
              <w:t>dataInactMon</w:t>
            </w:r>
          </w:p>
          <w:p w14:paraId="0181DA41" w14:textId="77777777" w:rsidR="006834E5" w:rsidRPr="006834E5" w:rsidRDefault="006834E5" w:rsidP="006834E5">
            <w:pPr>
              <w:keepNext/>
              <w:keepLines/>
              <w:overflowPunct w:val="0"/>
              <w:autoSpaceDE w:val="0"/>
              <w:autoSpaceDN w:val="0"/>
              <w:adjustRightInd w:val="0"/>
              <w:spacing w:after="0"/>
              <w:rPr>
                <w:rFonts w:ascii="Arial" w:eastAsia="宋体" w:hAnsi="Arial" w:cs="Arial"/>
                <w:bCs/>
                <w:noProof/>
                <w:sz w:val="18"/>
                <w:szCs w:val="18"/>
                <w:lang w:eastAsia="ja-JP"/>
              </w:rPr>
            </w:pPr>
            <w:r w:rsidRPr="006834E5">
              <w:rPr>
                <w:rFonts w:ascii="Arial" w:eastAsia="Times New Roman" w:hAnsi="Arial" w:cs="Arial"/>
                <w:sz w:val="18"/>
                <w:lang w:eastAsia="ja-JP"/>
              </w:rPr>
              <w:t xml:space="preserve">Indicates whether the UE supports the </w:t>
            </w:r>
            <w:r w:rsidRPr="006834E5">
              <w:rPr>
                <w:rFonts w:ascii="Arial" w:eastAsia="Times New Roman" w:hAnsi="Arial" w:cs="Arial"/>
                <w:noProof/>
                <w:sz w:val="18"/>
                <w:lang w:eastAsia="ja-JP"/>
              </w:rPr>
              <w:t xml:space="preserve">data inactivity monitoring </w:t>
            </w:r>
            <w:r w:rsidRPr="006834E5">
              <w:rPr>
                <w:rFonts w:ascii="Arial" w:eastAsia="Times New Roman" w:hAnsi="Arial" w:cs="Arial"/>
                <w:sz w:val="18"/>
                <w:lang w:eastAsia="ja-JP"/>
              </w:rPr>
              <w:t>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D9EB239" w14:textId="77777777" w:rsidR="006834E5" w:rsidRPr="006834E5" w:rsidRDefault="006834E5" w:rsidP="006834E5">
            <w:pPr>
              <w:keepNext/>
              <w:keepLines/>
              <w:overflowPunct w:val="0"/>
              <w:autoSpaceDE w:val="0"/>
              <w:autoSpaceDN w:val="0"/>
              <w:adjustRightInd w:val="0"/>
              <w:spacing w:after="0"/>
              <w:jc w:val="center"/>
              <w:rPr>
                <w:rFonts w:ascii="Arial" w:eastAsia="MS Mincho" w:hAnsi="Arial" w:cs="Arial"/>
                <w:bCs/>
                <w:noProof/>
                <w:sz w:val="18"/>
                <w:lang w:eastAsia="ja-JP"/>
              </w:rPr>
            </w:pPr>
            <w:r w:rsidRPr="006834E5">
              <w:rPr>
                <w:rFonts w:ascii="Arial" w:eastAsia="Times New Roman" w:hAnsi="Arial" w:cs="Arial"/>
                <w:bCs/>
                <w:noProof/>
                <w:sz w:val="18"/>
                <w:lang w:eastAsia="ja-JP"/>
              </w:rPr>
              <w:t>-</w:t>
            </w:r>
          </w:p>
        </w:tc>
      </w:tr>
      <w:tr w:rsidR="006834E5" w:rsidRPr="006834E5" w14:paraId="147F4985"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2A832E6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dc-Support</w:t>
            </w:r>
          </w:p>
          <w:p w14:paraId="0597582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ja-JP"/>
              </w:rPr>
            </w:pPr>
            <w:r w:rsidRPr="006834E5">
              <w:rPr>
                <w:rFonts w:ascii="Arial" w:eastAsia="Times New Roman" w:hAnsi="Arial" w:cs="Arial"/>
                <w:sz w:val="18"/>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6834E5">
              <w:rPr>
                <w:rFonts w:ascii="Arial" w:eastAsia="Times New Roman" w:hAnsi="Arial" w:cs="Arial"/>
                <w:i/>
                <w:sz w:val="18"/>
                <w:lang w:eastAsia="en-GB"/>
              </w:rPr>
              <w:t>asynchronous</w:t>
            </w:r>
            <w:r w:rsidRPr="006834E5">
              <w:rPr>
                <w:rFonts w:ascii="Arial" w:eastAsia="Times New Roman" w:hAnsi="Arial" w:cs="Arial"/>
                <w:sz w:val="18"/>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A1E390C"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14:paraId="459B9D1F"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23423B8"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delayBudgetReporting</w:t>
            </w:r>
          </w:p>
          <w:p w14:paraId="554B30B8"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Indicates whether the UE supports delay budget reporting</w:t>
            </w:r>
            <w:r w:rsidRPr="006834E5">
              <w:rPr>
                <w:rFonts w:ascii="Arial" w:eastAsia="Times New Roman" w:hAnsi="Arial" w:cs="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098EBD2"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No</w:t>
            </w:r>
          </w:p>
        </w:tc>
      </w:tr>
      <w:tr w:rsidR="006834E5" w:rsidRPr="006834E5" w14:paraId="7B9951DB"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DE7933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demodulationEnhancements</w:t>
            </w:r>
          </w:p>
          <w:p w14:paraId="38068BF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This field defines whether the UE supports advanced receiver in SFN scenario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E34D341"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bCs/>
                <w:noProof/>
                <w:sz w:val="18"/>
                <w:lang w:eastAsia="ja-JP"/>
              </w:rPr>
              <w:t>-</w:t>
            </w:r>
          </w:p>
        </w:tc>
      </w:tr>
      <w:tr w:rsidR="006834E5" w:rsidRPr="006834E5" w14:paraId="42A9E66B"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43E63878"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lastRenderedPageBreak/>
              <w:t>densityReductionNP, densityReductionBF</w:t>
            </w:r>
          </w:p>
          <w:p w14:paraId="72111B7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Indicates whether the UE supports CSI-RS density reduction with values 1, 1/2 and 1/3 for non-precoded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556EC0A"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ja-JP"/>
              </w:rPr>
            </w:pPr>
            <w:r w:rsidRPr="006834E5">
              <w:rPr>
                <w:rFonts w:ascii="Arial" w:eastAsia="Times New Roman" w:hAnsi="Arial" w:cs="Arial"/>
                <w:bCs/>
                <w:noProof/>
                <w:sz w:val="18"/>
                <w:lang w:eastAsia="ja-JP"/>
              </w:rPr>
              <w:t>FFS</w:t>
            </w:r>
          </w:p>
        </w:tc>
      </w:tr>
      <w:tr w:rsidR="006834E5" w:rsidRPr="006834E5" w14:paraId="7CE331C0"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0AF965D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deviceType</w:t>
            </w:r>
          </w:p>
          <w:p w14:paraId="1CC4FA8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UE may set the value to "</w:t>
            </w:r>
            <w:r w:rsidRPr="006834E5">
              <w:rPr>
                <w:rFonts w:ascii="Arial" w:eastAsia="Times New Roman" w:hAnsi="Arial" w:cs="Arial"/>
                <w:i/>
                <w:sz w:val="18"/>
                <w:lang w:eastAsia="zh-CN"/>
              </w:rPr>
              <w:t>noBenFromBatConsumpOpt</w:t>
            </w:r>
            <w:r w:rsidRPr="006834E5">
              <w:rPr>
                <w:rFonts w:ascii="Arial" w:eastAsia="Times New Roman" w:hAnsi="Arial" w:cs="Arial"/>
                <w:sz w:val="18"/>
                <w:lang w:eastAsia="en-GB"/>
              </w:rPr>
              <w:t xml:space="preserve">" when it does not foresee to </w:t>
            </w:r>
            <w:r w:rsidRPr="006834E5">
              <w:rPr>
                <w:rFonts w:ascii="Arial" w:eastAsia="Times New Roman" w:hAnsi="Arial" w:cs="Arial"/>
                <w:noProof/>
                <w:sz w:val="18"/>
                <w:lang w:eastAsia="en-GB"/>
              </w:rPr>
              <w:t xml:space="preserve">particularly </w:t>
            </w:r>
            <w:r w:rsidRPr="006834E5">
              <w:rPr>
                <w:rFonts w:ascii="Arial" w:eastAsia="Times New Roman" w:hAnsi="Arial" w:cs="Arial"/>
                <w:sz w:val="18"/>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BCC6FA0"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14:paraId="13DA7845"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32F890C8"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b/>
                <w:i/>
                <w:sz w:val="18"/>
                <w:lang w:eastAsia="ja-JP"/>
              </w:rPr>
              <w:t>diffFallbackCombReport</w:t>
            </w:r>
          </w:p>
          <w:p w14:paraId="04D7103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zh-CN"/>
              </w:rPr>
            </w:pPr>
            <w:r w:rsidRPr="006834E5">
              <w:rPr>
                <w:rFonts w:ascii="Arial" w:eastAsia="Times New Roman" w:hAnsi="Arial" w:cs="Arial"/>
                <w:sz w:val="18"/>
                <w:lang w:eastAsia="ja-JP"/>
              </w:rP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995D35D"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ja-JP"/>
              </w:rPr>
            </w:pPr>
            <w:r w:rsidRPr="006834E5">
              <w:rPr>
                <w:rFonts w:ascii="Arial" w:eastAsia="Times New Roman" w:hAnsi="Arial" w:cs="Arial"/>
                <w:sz w:val="18"/>
                <w:lang w:eastAsia="ja-JP"/>
              </w:rPr>
              <w:t>-</w:t>
            </w:r>
          </w:p>
        </w:tc>
      </w:tr>
      <w:tr w:rsidR="006834E5" w:rsidRPr="006834E5" w14:paraId="411070F6"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3F44AE9B"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zh-CN"/>
              </w:rPr>
            </w:pPr>
            <w:r w:rsidRPr="006834E5">
              <w:rPr>
                <w:rFonts w:ascii="Arial" w:eastAsia="Times New Roman" w:hAnsi="Arial"/>
                <w:b/>
                <w:i/>
                <w:sz w:val="18"/>
                <w:lang w:eastAsia="ja-JP"/>
              </w:rPr>
              <w:t>differentFallbackSupported</w:t>
            </w:r>
          </w:p>
          <w:p w14:paraId="48EB4B5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ja-JP"/>
              </w:rPr>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5B66369"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bCs/>
                <w:noProof/>
                <w:sz w:val="18"/>
                <w:lang w:eastAsia="ja-JP"/>
              </w:rPr>
              <w:t>-</w:t>
            </w:r>
          </w:p>
        </w:tc>
      </w:tr>
      <w:tr w:rsidR="006834E5" w:rsidRPr="006834E5" w14:paraId="7616286D" w14:textId="77777777" w:rsidTr="005D41BC">
        <w:tc>
          <w:tcPr>
            <w:tcW w:w="7809" w:type="dxa"/>
            <w:gridSpan w:val="3"/>
            <w:tcBorders>
              <w:top w:val="single" w:sz="4" w:space="0" w:color="808080"/>
              <w:left w:val="single" w:sz="4" w:space="0" w:color="808080"/>
              <w:bottom w:val="single" w:sz="4" w:space="0" w:color="808080"/>
              <w:right w:val="single" w:sz="4" w:space="0" w:color="808080"/>
            </w:tcBorders>
            <w:hideMark/>
          </w:tcPr>
          <w:p w14:paraId="2ECA619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directSCellActivation</w:t>
            </w:r>
          </w:p>
          <w:p w14:paraId="250E97A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Indicates whether the UE supports having an SCell configured in activated SCell state.</w:t>
            </w:r>
          </w:p>
        </w:tc>
        <w:tc>
          <w:tcPr>
            <w:tcW w:w="846" w:type="dxa"/>
            <w:tcBorders>
              <w:top w:val="single" w:sz="4" w:space="0" w:color="808080"/>
              <w:left w:val="single" w:sz="4" w:space="0" w:color="808080"/>
              <w:bottom w:val="single" w:sz="4" w:space="0" w:color="808080"/>
              <w:right w:val="single" w:sz="4" w:space="0" w:color="808080"/>
            </w:tcBorders>
            <w:hideMark/>
          </w:tcPr>
          <w:p w14:paraId="3BDBB0B0"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ja-JP"/>
              </w:rPr>
            </w:pPr>
            <w:r w:rsidRPr="006834E5">
              <w:rPr>
                <w:rFonts w:ascii="Arial" w:eastAsia="Times New Roman" w:hAnsi="Arial" w:cs="Arial"/>
                <w:bCs/>
                <w:noProof/>
                <w:sz w:val="18"/>
                <w:lang w:eastAsia="ja-JP"/>
              </w:rPr>
              <w:t>-</w:t>
            </w:r>
          </w:p>
        </w:tc>
      </w:tr>
      <w:tr w:rsidR="006834E5" w:rsidRPr="006834E5" w14:paraId="404C5685" w14:textId="77777777" w:rsidTr="005D41BC">
        <w:tc>
          <w:tcPr>
            <w:tcW w:w="7809" w:type="dxa"/>
            <w:gridSpan w:val="3"/>
            <w:tcBorders>
              <w:top w:val="single" w:sz="4" w:space="0" w:color="808080"/>
              <w:left w:val="single" w:sz="4" w:space="0" w:color="808080"/>
              <w:bottom w:val="single" w:sz="4" w:space="0" w:color="808080"/>
              <w:right w:val="single" w:sz="4" w:space="0" w:color="808080"/>
            </w:tcBorders>
            <w:hideMark/>
          </w:tcPr>
          <w:p w14:paraId="4B19CB4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directSCellHibernation</w:t>
            </w:r>
          </w:p>
          <w:p w14:paraId="3798D31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Indicates whether the UE supports having an SCell configured in dormant SCell state.</w:t>
            </w:r>
          </w:p>
        </w:tc>
        <w:tc>
          <w:tcPr>
            <w:tcW w:w="846" w:type="dxa"/>
            <w:tcBorders>
              <w:top w:val="single" w:sz="4" w:space="0" w:color="808080"/>
              <w:left w:val="single" w:sz="4" w:space="0" w:color="808080"/>
              <w:bottom w:val="single" w:sz="4" w:space="0" w:color="808080"/>
              <w:right w:val="single" w:sz="4" w:space="0" w:color="808080"/>
            </w:tcBorders>
            <w:hideMark/>
          </w:tcPr>
          <w:p w14:paraId="7CE6E0D5"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ja-JP"/>
              </w:rPr>
            </w:pPr>
            <w:r w:rsidRPr="006834E5">
              <w:rPr>
                <w:rFonts w:ascii="Arial" w:eastAsia="Times New Roman" w:hAnsi="Arial" w:cs="Arial"/>
                <w:bCs/>
                <w:noProof/>
                <w:sz w:val="18"/>
                <w:lang w:eastAsia="ja-JP"/>
              </w:rPr>
              <w:t>-</w:t>
            </w:r>
          </w:p>
        </w:tc>
      </w:tr>
      <w:tr w:rsidR="006834E5" w:rsidRPr="006834E5" w14:paraId="512E1A6B"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4BA011F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discInterFreqTx</w:t>
            </w:r>
          </w:p>
          <w:p w14:paraId="56DF29C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A524501"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14:paraId="3FA3C09D"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0B859A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discoverySignalsInDeactSCell</w:t>
            </w:r>
          </w:p>
          <w:p w14:paraId="6B54534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szCs w:val="18"/>
                <w:lang w:eastAsia="zh-CN"/>
              </w:rPr>
            </w:pPr>
            <w:r w:rsidRPr="006834E5">
              <w:rPr>
                <w:rFonts w:ascii="Arial" w:eastAsia="Times New Roman" w:hAnsi="Arial"/>
                <w:sz w:val="18"/>
                <w:lang w:eastAsia="ja-JP"/>
              </w:rPr>
              <w:t>Indicates whether the UE supports the behaviour on DL signals and physical channels when SCell is deactivated and discovery signals measurement is configured as specified in TS 36.211 [21]</w:t>
            </w:r>
            <w:r w:rsidRPr="006834E5">
              <w:rPr>
                <w:rFonts w:ascii="Arial" w:eastAsia="Times New Roman" w:hAnsi="Arial"/>
                <w:sz w:val="18"/>
                <w:lang w:eastAsia="zh-CN"/>
              </w:rPr>
              <w:t xml:space="preserve">, clause 6.11A. </w:t>
            </w:r>
            <w:r w:rsidRPr="006834E5">
              <w:rPr>
                <w:rFonts w:ascii="Arial" w:eastAsia="Times New Roman" w:hAnsi="Arial"/>
                <w:sz w:val="18"/>
                <w:lang w:eastAsia="ja-JP"/>
              </w:rPr>
              <w:t>Thi</w:t>
            </w:r>
            <w:r w:rsidRPr="006834E5">
              <w:rPr>
                <w:rFonts w:ascii="Arial" w:eastAsia="Times New Roman" w:hAnsi="Arial"/>
                <w:iCs/>
                <w:noProof/>
                <w:sz w:val="18"/>
                <w:lang w:eastAsia="ja-JP"/>
              </w:rPr>
              <w:t xml:space="preserve">s field is included only if UE supports carrier aggregation and includes </w:t>
            </w:r>
            <w:r w:rsidRPr="006834E5">
              <w:rPr>
                <w:rFonts w:ascii="Arial" w:eastAsia="Times New Roman" w:hAnsi="Arial"/>
                <w:i/>
                <w:iCs/>
                <w:noProof/>
                <w:sz w:val="18"/>
                <w:lang w:eastAsia="ja-JP"/>
              </w:rPr>
              <w:t>crs-DiscoverySignalsMeas</w:t>
            </w:r>
            <w:r w:rsidRPr="006834E5">
              <w:rPr>
                <w:rFonts w:ascii="Arial" w:eastAsia="Times New Roman" w:hAnsi="Arial"/>
                <w:iCs/>
                <w:noProof/>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D0ABA8F"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zh-CN"/>
              </w:rPr>
            </w:pPr>
            <w:r w:rsidRPr="006834E5">
              <w:rPr>
                <w:rFonts w:ascii="Arial" w:eastAsia="Times New Roman" w:hAnsi="Arial" w:cs="Arial"/>
                <w:bCs/>
                <w:noProof/>
                <w:sz w:val="18"/>
                <w:lang w:eastAsia="zh-CN"/>
              </w:rPr>
              <w:t>FFS</w:t>
            </w:r>
          </w:p>
        </w:tc>
      </w:tr>
      <w:tr w:rsidR="006834E5" w:rsidRPr="006834E5" w14:paraId="5CDEB6A1"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821178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discPeriodicSLSS</w:t>
            </w:r>
          </w:p>
          <w:p w14:paraId="788FB33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Indicates whether the UE supports periodic (i.e. not just one time before sidelink discovery announcement) Sidelink Synchronization Signal (SLSS) transmission and reception for sidelink discovery.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BDB086B"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w:t>
            </w:r>
          </w:p>
        </w:tc>
      </w:tr>
      <w:tr w:rsidR="006834E5" w:rsidRPr="006834E5" w14:paraId="67259064"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7111C7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discScheduledResourceAlloc</w:t>
            </w:r>
          </w:p>
          <w:p w14:paraId="167D391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Indicates whether the UE supports transmission of discovery announcements based on network scheduled resource allocation.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D036AD0"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en-GB"/>
              </w:rPr>
              <w:t>-</w:t>
            </w:r>
          </w:p>
        </w:tc>
      </w:tr>
      <w:tr w:rsidR="006834E5" w:rsidRPr="006834E5" w14:paraId="53373F11"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7213C9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disc-UE-SelectedResourceAlloc</w:t>
            </w:r>
          </w:p>
          <w:p w14:paraId="411D8AA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Indicates whether the UE supports transmission of discovery announcements based on UE autonomous resource selection.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55BF0F2"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en-GB"/>
              </w:rPr>
              <w:t>-</w:t>
            </w:r>
          </w:p>
        </w:tc>
      </w:tr>
      <w:tr w:rsidR="006834E5" w:rsidRPr="006834E5" w14:paraId="6E3E8BF0"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97B502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disc</w:t>
            </w:r>
            <w:r w:rsidRPr="006834E5">
              <w:rPr>
                <w:rFonts w:ascii="Arial" w:eastAsia="Times New Roman" w:hAnsi="Arial" w:cs="Arial"/>
                <w:sz w:val="18"/>
                <w:lang w:eastAsia="en-GB"/>
              </w:rPr>
              <w:t>-</w:t>
            </w:r>
            <w:r w:rsidRPr="006834E5">
              <w:rPr>
                <w:rFonts w:ascii="Arial" w:eastAsia="Times New Roman" w:hAnsi="Arial" w:cs="Arial"/>
                <w:b/>
                <w:i/>
                <w:sz w:val="18"/>
                <w:lang w:eastAsia="en-GB"/>
              </w:rPr>
              <w:t>SLSS</w:t>
            </w:r>
          </w:p>
          <w:p w14:paraId="5ABE03D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Indicates whether the UE supports Sidelink Synchronization Signal (SLSS) transmission and reception for sidelink discovery.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6A620A1"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en-GB"/>
              </w:rPr>
              <w:t>-</w:t>
            </w:r>
          </w:p>
        </w:tc>
      </w:tr>
      <w:tr w:rsidR="006834E5" w:rsidRPr="006834E5" w14:paraId="09F64616"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08B730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discSupportedBands</w:t>
            </w:r>
          </w:p>
          <w:p w14:paraId="30C851F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 xml:space="preserve">Indicates the bands on which the UE supports sidelink discovery. One entry corresponding to each supported E-UTRA band, listed in the same order as in </w:t>
            </w:r>
            <w:r w:rsidRPr="006834E5">
              <w:rPr>
                <w:rFonts w:ascii="Arial" w:eastAsia="Times New Roman" w:hAnsi="Arial" w:cs="Arial"/>
                <w:i/>
                <w:sz w:val="18"/>
                <w:lang w:eastAsia="en-GB"/>
              </w:rPr>
              <w:t>supportedBandListEUTRA</w:t>
            </w:r>
            <w:r w:rsidRPr="006834E5">
              <w:rPr>
                <w:rFonts w:ascii="Arial" w:eastAsia="Times New Roman" w:hAnsi="Arial" w:cs="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FFD7821"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en-GB"/>
              </w:rPr>
              <w:t>-</w:t>
            </w:r>
          </w:p>
        </w:tc>
      </w:tr>
      <w:tr w:rsidR="006834E5" w:rsidRPr="006834E5" w14:paraId="61B81D48"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7EB6108"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discSupportedProc</w:t>
            </w:r>
          </w:p>
          <w:p w14:paraId="2BF63BB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Indicates the number of processes supported by the UE for sidelink discovery.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05E6E3F"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en-GB"/>
              </w:rPr>
              <w:t>-</w:t>
            </w:r>
          </w:p>
        </w:tc>
      </w:tr>
      <w:tr w:rsidR="006834E5" w:rsidRPr="006834E5" w14:paraId="2EDE0F04"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F484E69"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ja-JP"/>
              </w:rPr>
            </w:pPr>
            <w:r w:rsidRPr="006834E5">
              <w:rPr>
                <w:rFonts w:ascii="Arial" w:eastAsia="Times New Roman" w:hAnsi="Arial"/>
                <w:b/>
                <w:i/>
                <w:sz w:val="18"/>
                <w:lang w:eastAsia="ja-JP"/>
              </w:rPr>
              <w:t>discSysInfoReporting</w:t>
            </w:r>
          </w:p>
          <w:p w14:paraId="43F50AA1" w14:textId="77777777" w:rsidR="006834E5" w:rsidRPr="006834E5" w:rsidRDefault="006834E5" w:rsidP="006834E5">
            <w:pPr>
              <w:keepNext/>
              <w:keepLines/>
              <w:overflowPunct w:val="0"/>
              <w:autoSpaceDE w:val="0"/>
              <w:autoSpaceDN w:val="0"/>
              <w:adjustRightInd w:val="0"/>
              <w:spacing w:after="0"/>
              <w:rPr>
                <w:rFonts w:ascii="Arial" w:eastAsia="Times New Roman" w:hAnsi="Arial"/>
                <w:sz w:val="18"/>
                <w:lang w:eastAsia="ja-JP"/>
              </w:rPr>
            </w:pPr>
            <w:r w:rsidRPr="006834E5">
              <w:rPr>
                <w:rFonts w:ascii="Arial" w:eastAsia="Times New Roman" w:hAnsi="Arial"/>
                <w:sz w:val="18"/>
                <w:lang w:eastAsia="ja-JP"/>
              </w:rPr>
              <w:t>Indicates whether the UE supports reporting of system information for inter-frequency/PLMN sidelink discovery.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AA59F53"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ja-JP"/>
              </w:rPr>
            </w:pPr>
            <w:r w:rsidRPr="006834E5">
              <w:rPr>
                <w:rFonts w:ascii="Arial" w:eastAsia="Times New Roman" w:hAnsi="Arial"/>
                <w:bCs/>
                <w:noProof/>
                <w:sz w:val="18"/>
                <w:lang w:eastAsia="ja-JP"/>
              </w:rPr>
              <w:t>-</w:t>
            </w:r>
          </w:p>
        </w:tc>
      </w:tr>
      <w:tr w:rsidR="006834E5" w:rsidRPr="006834E5" w14:paraId="5C8DD307"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17F2DA75" w14:textId="77777777" w:rsidR="006834E5" w:rsidRPr="006834E5" w:rsidRDefault="006834E5" w:rsidP="006834E5">
            <w:pPr>
              <w:keepNext/>
              <w:keepLines/>
              <w:overflowPunct w:val="0"/>
              <w:autoSpaceDE w:val="0"/>
              <w:autoSpaceDN w:val="0"/>
              <w:adjustRightInd w:val="0"/>
              <w:spacing w:after="0"/>
              <w:rPr>
                <w:rFonts w:ascii="Arial" w:eastAsia="宋体" w:hAnsi="Arial" w:cs="Arial"/>
                <w:b/>
                <w:i/>
                <w:sz w:val="18"/>
                <w:lang w:eastAsia="zh-CN"/>
              </w:rPr>
            </w:pPr>
            <w:r w:rsidRPr="006834E5">
              <w:rPr>
                <w:rFonts w:ascii="Arial" w:eastAsia="Times New Roman" w:hAnsi="Arial" w:cs="Arial"/>
                <w:b/>
                <w:i/>
                <w:sz w:val="18"/>
                <w:lang w:eastAsia="zh-CN"/>
              </w:rPr>
              <w:t>dl-256QAM</w:t>
            </w:r>
          </w:p>
          <w:p w14:paraId="5AB3715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宋体" w:hAnsi="Arial" w:cs="Arial"/>
                <w:sz w:val="18"/>
                <w:lang w:eastAsia="en-GB"/>
              </w:rPr>
              <w:t>Indicates</w:t>
            </w:r>
            <w:r w:rsidRPr="006834E5">
              <w:rPr>
                <w:rFonts w:ascii="Arial" w:eastAsia="Times New Roman" w:hAnsi="Arial" w:cs="Arial"/>
                <w:sz w:val="18"/>
                <w:lang w:eastAsia="en-GB"/>
              </w:rPr>
              <w:t xml:space="preserve"> whether the UE supports 256QAM in DL</w:t>
            </w:r>
            <w:r w:rsidRPr="006834E5">
              <w:rPr>
                <w:rFonts w:ascii="Arial" w:eastAsia="宋体" w:hAnsi="Arial" w:cs="Arial"/>
                <w:sz w:val="18"/>
                <w:lang w:eastAsia="zh-CN"/>
              </w:rPr>
              <w:t xml:space="preserve"> on the </w:t>
            </w:r>
            <w:r w:rsidRPr="006834E5">
              <w:rPr>
                <w:rFonts w:ascii="Arial" w:eastAsia="Times New Roman" w:hAnsi="Arial" w:cs="Arial"/>
                <w:sz w:val="18"/>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1106209"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14:paraId="1AC17CB6"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47E592A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dl-1024QAM</w:t>
            </w:r>
          </w:p>
          <w:p w14:paraId="4D36F138"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 xml:space="preserve">Indicates whether the UE supports 1024QAM in DL on the band or on the band within the band combination. When </w:t>
            </w:r>
            <w:r w:rsidRPr="006834E5">
              <w:rPr>
                <w:rFonts w:ascii="Arial" w:eastAsia="Times New Roman" w:hAnsi="Arial" w:cs="Arial"/>
                <w:i/>
                <w:sz w:val="18"/>
                <w:lang w:eastAsia="x-none"/>
              </w:rPr>
              <w:t>dl-1024QAM-ScalingFactor</w:t>
            </w:r>
            <w:r w:rsidRPr="006834E5">
              <w:rPr>
                <w:rFonts w:ascii="Arial" w:eastAsia="Times New Roman" w:hAnsi="Arial" w:cs="Arial"/>
                <w:sz w:val="18"/>
                <w:lang w:eastAsia="zh-CN"/>
              </w:rPr>
              <w:t xml:space="preserve"> and </w:t>
            </w:r>
            <w:r w:rsidRPr="006834E5">
              <w:rPr>
                <w:rFonts w:ascii="Arial" w:eastAsia="Times New Roman" w:hAnsi="Arial" w:cs="Arial"/>
                <w:i/>
                <w:sz w:val="18"/>
                <w:lang w:eastAsia="x-none"/>
              </w:rPr>
              <w:t>dl-1024QAM-TotalWeightedLayers</w:t>
            </w:r>
            <w:r w:rsidRPr="006834E5">
              <w:rPr>
                <w:rFonts w:ascii="Arial" w:eastAsia="Times New Roman" w:hAnsi="Arial" w:cs="Arial"/>
                <w:sz w:val="18"/>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FD0DD2A"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14:paraId="7FAF4D0F"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0BDA0D8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dl-1024QAM-ScalingFactor</w:t>
            </w:r>
          </w:p>
          <w:p w14:paraId="47461C2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sz w:val="18"/>
                <w:lang w:eastAsia="zh-CN"/>
              </w:rPr>
            </w:pPr>
            <w:r w:rsidRPr="006834E5">
              <w:rPr>
                <w:rFonts w:ascii="Arial" w:eastAsia="Times New Roman" w:hAnsi="Arial" w:cs="Arial"/>
                <w:bCs/>
                <w:noProof/>
                <w:sz w:val="18"/>
                <w:lang w:eastAsia="zh-CN"/>
              </w:rPr>
              <w:t xml:space="preserve">Indicates scaling factor for processing a CC configured with 1024QAM with respect to a CC not configured with 1024QAM </w:t>
            </w:r>
            <w:r w:rsidRPr="006834E5">
              <w:rPr>
                <w:rFonts w:ascii="Arial" w:eastAsia="Times New Roman" w:hAnsi="Arial" w:cs="Arial"/>
                <w:bCs/>
                <w:noProof/>
                <w:sz w:val="18"/>
                <w:szCs w:val="18"/>
                <w:lang w:eastAsia="zh-CN"/>
              </w:rPr>
              <w:t xml:space="preserve">as described in </w:t>
            </w:r>
            <w:r w:rsidRPr="006834E5">
              <w:rPr>
                <w:rFonts w:ascii="Arial" w:eastAsia="Times New Roman" w:hAnsi="Arial" w:cs="Arial"/>
                <w:sz w:val="18"/>
                <w:lang w:eastAsia="zh-CN"/>
              </w:rPr>
              <w:t>4.3.5.31 in TS 36.306 [5]</w:t>
            </w:r>
            <w:r w:rsidRPr="006834E5">
              <w:rPr>
                <w:rFonts w:ascii="Arial" w:eastAsia="Times New Roman" w:hAnsi="Arial" w:cs="Arial"/>
                <w:bCs/>
                <w:noProof/>
                <w:sz w:val="18"/>
                <w:szCs w:val="18"/>
                <w:lang w:eastAsia="zh-CN"/>
              </w:rPr>
              <w:t>.</w:t>
            </w:r>
            <w:r w:rsidRPr="006834E5">
              <w:rPr>
                <w:rFonts w:ascii="Arial" w:eastAsia="Times New Roman" w:hAnsi="Arial" w:cs="Arial"/>
                <w:bCs/>
                <w:noProof/>
                <w:sz w:val="18"/>
                <w:lang w:eastAsia="zh-CN"/>
              </w:rPr>
              <w:t xml:space="preserve"> Value </w:t>
            </w:r>
            <w:r w:rsidRPr="006834E5">
              <w:rPr>
                <w:rFonts w:ascii="Arial" w:eastAsia="Times New Roman" w:hAnsi="Arial" w:cs="Arial"/>
                <w:bCs/>
                <w:i/>
                <w:noProof/>
                <w:sz w:val="18"/>
                <w:lang w:eastAsia="zh-CN"/>
              </w:rPr>
              <w:t>v1</w:t>
            </w:r>
            <w:r w:rsidRPr="006834E5">
              <w:rPr>
                <w:rFonts w:ascii="Arial" w:eastAsia="Times New Roman" w:hAnsi="Arial" w:cs="Arial"/>
                <w:bCs/>
                <w:noProof/>
                <w:sz w:val="18"/>
                <w:lang w:eastAsia="zh-CN"/>
              </w:rPr>
              <w:t xml:space="preserve"> indicates 1, value </w:t>
            </w:r>
            <w:r w:rsidRPr="006834E5">
              <w:rPr>
                <w:rFonts w:ascii="Arial" w:eastAsia="Times New Roman" w:hAnsi="Arial" w:cs="Arial"/>
                <w:bCs/>
                <w:i/>
                <w:noProof/>
                <w:sz w:val="18"/>
                <w:lang w:eastAsia="zh-CN"/>
              </w:rPr>
              <w:t>v1dot2</w:t>
            </w:r>
            <w:r w:rsidRPr="006834E5">
              <w:rPr>
                <w:rFonts w:ascii="Arial" w:eastAsia="Times New Roman" w:hAnsi="Arial" w:cs="Arial"/>
                <w:bCs/>
                <w:noProof/>
                <w:sz w:val="18"/>
                <w:lang w:eastAsia="zh-CN"/>
              </w:rPr>
              <w:t xml:space="preserve"> indicates 1.2 and value </w:t>
            </w:r>
            <w:r w:rsidRPr="006834E5">
              <w:rPr>
                <w:rFonts w:ascii="Arial" w:eastAsia="Times New Roman" w:hAnsi="Arial" w:cs="Arial"/>
                <w:bCs/>
                <w:i/>
                <w:noProof/>
                <w:sz w:val="18"/>
                <w:lang w:eastAsia="zh-CN"/>
              </w:rPr>
              <w:t>v1dot25</w:t>
            </w:r>
            <w:r w:rsidRPr="006834E5">
              <w:rPr>
                <w:rFonts w:ascii="Arial" w:eastAsia="Times New Roman" w:hAnsi="Arial" w:cs="Arial"/>
                <w:bCs/>
                <w:noProof/>
                <w:sz w:val="18"/>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7B401A0"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14:paraId="4150A59E"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032C34E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lastRenderedPageBreak/>
              <w:t>dl-1024QAM-TotalWeightedLayers</w:t>
            </w:r>
          </w:p>
          <w:p w14:paraId="51F676E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Cs/>
                <w:noProof/>
                <w:sz w:val="18"/>
                <w:szCs w:val="18"/>
                <w:lang w:eastAsia="zh-CN"/>
              </w:rPr>
              <w:t xml:space="preserve">Indicates total number of weighted layers the UE can process for 1024QAM as described in </w:t>
            </w:r>
            <w:r w:rsidRPr="006834E5">
              <w:rPr>
                <w:rFonts w:ascii="Arial" w:eastAsia="Times New Roman" w:hAnsi="Arial" w:cs="Arial"/>
                <w:sz w:val="18"/>
                <w:lang w:eastAsia="zh-CN"/>
              </w:rPr>
              <w:t>4.3.5.31 in TS 36.306 [5]</w:t>
            </w:r>
            <w:r w:rsidRPr="006834E5">
              <w:rPr>
                <w:rFonts w:ascii="Arial" w:eastAsia="Times New Roman" w:hAnsi="Arial" w:cs="Arial"/>
                <w:bCs/>
                <w:noProof/>
                <w:sz w:val="18"/>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73B8455"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14:paraId="200C3CCB"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4DEE783D"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dl-1024QAM-Slot</w:t>
            </w:r>
          </w:p>
          <w:p w14:paraId="50878DD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B58FDC4"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14:paraId="391ADD69"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1085038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dl-1024QAM-SubslotTA-1</w:t>
            </w:r>
          </w:p>
          <w:p w14:paraId="59E4117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Indicates whether the UE supports 1024QAM in DL on the band for subslot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D7F5634"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14:paraId="76C4EB2A"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56ACDAC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dl-1024QAM-SubslotTA-2</w:t>
            </w:r>
          </w:p>
          <w:p w14:paraId="4052427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Indicates whether the UE supports 1024QAM in DL on the band for subslot TTI operation with TA set 2, dmrsBasedSPDCCH-nonMBSFN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ECC82DC"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14:paraId="2BC9B226"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B7EA1C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ja-JP"/>
              </w:rPr>
              <w:t>dmrs-BasedSPDCCH-MBSFN</w:t>
            </w:r>
          </w:p>
          <w:p w14:paraId="4410D19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sz w:val="18"/>
                <w:lang w:eastAsia="en-GB"/>
              </w:rPr>
              <w:t xml:space="preserve">Indicates whether the UE supports sDCI monitoring in DMRS based SPDCCH for MBSFN subframe. If UE supports this, it also provides the corresponding DMRS based SPDCCH capability in </w:t>
            </w:r>
            <w:r w:rsidRPr="006834E5">
              <w:rPr>
                <w:rFonts w:ascii="Arial" w:eastAsia="Times New Roman" w:hAnsi="Arial" w:cs="Arial"/>
                <w:i/>
                <w:iCs/>
                <w:sz w:val="18"/>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4466626"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734F3B10"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3C4165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ja-JP"/>
              </w:rPr>
              <w:t>dmrs-BasedSPDCCH-nonMBSFN</w:t>
            </w:r>
          </w:p>
          <w:p w14:paraId="449942A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sz w:val="18"/>
                <w:lang w:eastAsia="en-GB"/>
              </w:rPr>
              <w:t xml:space="preserve">Indicates whether the UE supports sDCI monitoring in DMRS based SPDCCH for non-MBSFN subframe. If UE supports this, it also provides the corresponding DMRS based SPDCCH capability in </w:t>
            </w:r>
            <w:r w:rsidRPr="006834E5">
              <w:rPr>
                <w:rFonts w:ascii="Arial" w:eastAsia="Times New Roman" w:hAnsi="Arial" w:cs="Arial"/>
                <w:i/>
                <w:iCs/>
                <w:sz w:val="18"/>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69F9621"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03C48EFA"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4199D52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ja-JP"/>
              </w:rPr>
              <w:t>dmrs-Enhancements (in MIMO</w:t>
            </w:r>
            <w:r w:rsidRPr="006834E5">
              <w:rPr>
                <w:rFonts w:ascii="Arial" w:eastAsia="Times New Roman" w:hAnsi="Arial" w:cs="Arial"/>
                <w:b/>
                <w:i/>
                <w:sz w:val="18"/>
                <w:lang w:eastAsia="en-GB"/>
              </w:rPr>
              <w:t>-CA-ParametersPerBoBCPerTM)</w:t>
            </w:r>
          </w:p>
          <w:p w14:paraId="45938BF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en-GB"/>
              </w:rPr>
              <w:t xml:space="preserve">If signalled, the field indicates for a particular transmission mode, that for the concerned band combination the DMRS enhancements are different than the value indicated by field </w:t>
            </w:r>
            <w:r w:rsidRPr="006834E5">
              <w:rPr>
                <w:rFonts w:ascii="Arial" w:eastAsia="Times New Roman" w:hAnsi="Arial" w:cs="Arial"/>
                <w:i/>
                <w:sz w:val="18"/>
                <w:lang w:eastAsia="en-GB"/>
              </w:rPr>
              <w:t>dmrs-Enhancements</w:t>
            </w:r>
            <w:r w:rsidRPr="006834E5">
              <w:rPr>
                <w:rFonts w:ascii="Arial" w:eastAsia="Times New Roman" w:hAnsi="Arial" w:cs="Arial"/>
                <w:sz w:val="18"/>
                <w:lang w:eastAsia="en-GB"/>
              </w:rPr>
              <w:t xml:space="preserve"> in </w:t>
            </w:r>
            <w:r w:rsidRPr="006834E5">
              <w:rPr>
                <w:rFonts w:ascii="Arial" w:eastAsia="Times New Roman" w:hAnsi="Arial" w:cs="Arial"/>
                <w:i/>
                <w:sz w:val="18"/>
                <w:lang w:eastAsia="en-GB"/>
              </w:rPr>
              <w:t>MIMO-UE-ParametersPerTM</w:t>
            </w:r>
            <w:r w:rsidRPr="006834E5">
              <w:rPr>
                <w:rFonts w:ascii="Arial" w:eastAsia="Times New Roman" w:hAnsi="Arial" w:cs="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86C74AB"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en-GB"/>
              </w:rPr>
            </w:pPr>
            <w:r w:rsidRPr="006834E5">
              <w:rPr>
                <w:rFonts w:ascii="Arial" w:eastAsia="Times New Roman" w:hAnsi="Arial" w:cs="Arial"/>
                <w:bCs/>
                <w:noProof/>
                <w:sz w:val="18"/>
                <w:lang w:eastAsia="en-GB"/>
              </w:rPr>
              <w:t>-</w:t>
            </w:r>
          </w:p>
        </w:tc>
      </w:tr>
      <w:tr w:rsidR="006834E5" w:rsidRPr="006834E5" w14:paraId="6B7EFCBB"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26ADD1E8" w14:textId="77777777" w:rsidR="006834E5" w:rsidRPr="006834E5" w:rsidRDefault="006834E5" w:rsidP="006834E5">
            <w:pPr>
              <w:keepNext/>
              <w:keepLines/>
              <w:overflowPunct w:val="0"/>
              <w:autoSpaceDE w:val="0"/>
              <w:autoSpaceDN w:val="0"/>
              <w:adjustRightInd w:val="0"/>
              <w:spacing w:after="0"/>
              <w:rPr>
                <w:rFonts w:ascii="Arial" w:eastAsia="宋体" w:hAnsi="Arial" w:cs="Arial"/>
                <w:b/>
                <w:i/>
                <w:sz w:val="18"/>
                <w:lang w:eastAsia="zh-CN"/>
              </w:rPr>
            </w:pPr>
            <w:r w:rsidRPr="006834E5">
              <w:rPr>
                <w:rFonts w:ascii="Arial" w:eastAsia="Times New Roman" w:hAnsi="Arial" w:cs="Arial"/>
                <w:b/>
                <w:i/>
                <w:sz w:val="18"/>
                <w:lang w:eastAsia="zh-CN"/>
              </w:rPr>
              <w:t xml:space="preserve">dmrs-Enhancements </w:t>
            </w:r>
            <w:r w:rsidRPr="006834E5">
              <w:rPr>
                <w:rFonts w:ascii="Arial" w:eastAsia="Times New Roman" w:hAnsi="Arial" w:cs="Arial"/>
                <w:b/>
                <w:i/>
                <w:sz w:val="18"/>
                <w:lang w:eastAsia="en-GB"/>
              </w:rPr>
              <w:t>(in MIMO-UE-ParametersPerTM)</w:t>
            </w:r>
          </w:p>
          <w:p w14:paraId="755A76E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sz w:val="18"/>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A8FD8DA"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sz w:val="18"/>
                <w:lang w:eastAsia="zh-CN"/>
              </w:rPr>
              <w:t>TBD</w:t>
            </w:r>
          </w:p>
        </w:tc>
      </w:tr>
      <w:tr w:rsidR="006834E5" w:rsidRPr="006834E5" w14:paraId="3A790F5B"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01B2947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dmrs-LessUpPTS</w:t>
            </w:r>
          </w:p>
          <w:p w14:paraId="3AF6368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zh-CN"/>
              </w:rPr>
            </w:pPr>
            <w:r w:rsidRPr="006834E5">
              <w:rPr>
                <w:rFonts w:ascii="Arial" w:eastAsia="Times New Roman" w:hAnsi="Arial" w:cs="Arial"/>
                <w:sz w:val="18"/>
                <w:lang w:eastAsia="zh-CN"/>
              </w:rPr>
              <w:t>Indicates whether the UE supports not to transmit DMRS for PUSCH in UpPTS.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296B3B6"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No</w:t>
            </w:r>
          </w:p>
        </w:tc>
      </w:tr>
      <w:tr w:rsidR="006834E5" w:rsidRPr="006834E5" w14:paraId="4520AE7C"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514EDF6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dmrs-OverheadReduction</w:t>
            </w:r>
          </w:p>
          <w:p w14:paraId="59DDB8AD"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A02B684"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14:paraId="28F93A31" w14:textId="77777777" w:rsidTr="005D41BC">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11D29E4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dmrs-PositionPattern</w:t>
            </w:r>
          </w:p>
          <w:p w14:paraId="580F758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zh-CN"/>
              </w:rPr>
              <w:t>Indicates whether the UE supports uplink DMRS position pattern 'D D D' in subslot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41C33B9"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en-GB"/>
              </w:rPr>
            </w:pPr>
            <w:r w:rsidRPr="006834E5">
              <w:rPr>
                <w:rFonts w:ascii="Arial" w:eastAsia="Times New Roman" w:hAnsi="Arial" w:cs="Arial"/>
                <w:sz w:val="18"/>
                <w:lang w:eastAsia="zh-CN"/>
              </w:rPr>
              <w:t>-</w:t>
            </w:r>
          </w:p>
        </w:tc>
      </w:tr>
      <w:tr w:rsidR="006834E5" w:rsidRPr="006834E5" w14:paraId="503C0F89" w14:textId="77777777" w:rsidTr="005D41BC">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7C3A388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dmrs-RepetitionSubslotPDSCH</w:t>
            </w:r>
          </w:p>
          <w:p w14:paraId="60984F6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zh-CN"/>
              </w:rPr>
              <w:t>Indicates whether the UE supports back-to-back 3/4-layer DMRS reception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E2A84F8"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en-GB"/>
              </w:rPr>
            </w:pPr>
            <w:r w:rsidRPr="006834E5">
              <w:rPr>
                <w:rFonts w:ascii="Arial" w:eastAsia="Times New Roman" w:hAnsi="Arial" w:cs="Arial"/>
                <w:sz w:val="18"/>
                <w:lang w:eastAsia="zh-CN"/>
              </w:rPr>
              <w:t>-</w:t>
            </w:r>
          </w:p>
        </w:tc>
      </w:tr>
      <w:tr w:rsidR="006834E5" w:rsidRPr="006834E5" w14:paraId="4753E321" w14:textId="77777777" w:rsidTr="005D41BC">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2B2CD4C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dmrs-SharingSubslotPDSCH</w:t>
            </w:r>
          </w:p>
          <w:p w14:paraId="71EAF61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zh-CN"/>
              </w:rPr>
              <w:t>Indicates whether the UE supports DMRS sharing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DEF7B23"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en-GB"/>
              </w:rPr>
            </w:pPr>
            <w:r w:rsidRPr="006834E5">
              <w:rPr>
                <w:rFonts w:ascii="Arial" w:eastAsia="Times New Roman" w:hAnsi="Arial" w:cs="Arial"/>
                <w:sz w:val="18"/>
                <w:lang w:eastAsia="zh-CN"/>
              </w:rPr>
              <w:t>-</w:t>
            </w:r>
          </w:p>
        </w:tc>
      </w:tr>
      <w:tr w:rsidR="006834E5" w:rsidRPr="006834E5" w14:paraId="20FCD34A" w14:textId="77777777" w:rsidTr="005D41BC">
        <w:tc>
          <w:tcPr>
            <w:tcW w:w="7809" w:type="dxa"/>
            <w:gridSpan w:val="3"/>
            <w:tcBorders>
              <w:top w:val="single" w:sz="4" w:space="0" w:color="808080"/>
              <w:left w:val="single" w:sz="4" w:space="0" w:color="808080"/>
              <w:bottom w:val="single" w:sz="4" w:space="0" w:color="808080"/>
              <w:right w:val="single" w:sz="4" w:space="0" w:color="808080"/>
            </w:tcBorders>
            <w:hideMark/>
          </w:tcPr>
          <w:p w14:paraId="783D34A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iCs/>
                <w:sz w:val="18"/>
                <w:lang w:eastAsia="zh-CN"/>
              </w:rPr>
            </w:pPr>
            <w:r w:rsidRPr="006834E5">
              <w:rPr>
                <w:rFonts w:ascii="Arial" w:eastAsia="Times New Roman" w:hAnsi="Arial" w:cs="Arial"/>
                <w:b/>
                <w:i/>
                <w:iCs/>
                <w:sz w:val="18"/>
                <w:lang w:eastAsia="zh-CN"/>
              </w:rPr>
              <w:t>dormantSCellState</w:t>
            </w:r>
          </w:p>
          <w:p w14:paraId="5F1A492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iCs/>
                <w:sz w:val="18"/>
                <w:lang w:eastAsia="zh-CN"/>
              </w:rPr>
            </w:pPr>
            <w:r w:rsidRPr="006834E5">
              <w:rPr>
                <w:rFonts w:ascii="Arial" w:eastAsia="Times New Roman" w:hAnsi="Arial" w:cs="Arial"/>
                <w:iCs/>
                <w:sz w:val="18"/>
                <w:lang w:eastAsia="zh-CN"/>
              </w:rPr>
              <w:t>Indicates whether UE supports Dormant SCell state (i.e. SCell state with CQI and RRM measurement reporting but no PDCCH monitoring).</w:t>
            </w:r>
          </w:p>
        </w:tc>
        <w:tc>
          <w:tcPr>
            <w:tcW w:w="846" w:type="dxa"/>
            <w:tcBorders>
              <w:top w:val="single" w:sz="4" w:space="0" w:color="808080"/>
              <w:left w:val="single" w:sz="4" w:space="0" w:color="808080"/>
              <w:bottom w:val="single" w:sz="4" w:space="0" w:color="808080"/>
              <w:right w:val="single" w:sz="4" w:space="0" w:color="808080"/>
            </w:tcBorders>
            <w:hideMark/>
          </w:tcPr>
          <w:p w14:paraId="0E745C12"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noProof/>
                <w:sz w:val="18"/>
                <w:lang w:eastAsia="x-none"/>
              </w:rPr>
            </w:pPr>
            <w:r w:rsidRPr="006834E5">
              <w:rPr>
                <w:rFonts w:ascii="Arial" w:eastAsia="Times New Roman" w:hAnsi="Arial" w:cs="Arial"/>
                <w:noProof/>
                <w:sz w:val="18"/>
                <w:lang w:eastAsia="x-none"/>
              </w:rPr>
              <w:t>-</w:t>
            </w:r>
          </w:p>
        </w:tc>
      </w:tr>
      <w:tr w:rsidR="006834E5" w:rsidRPr="006834E5" w14:paraId="5A69AD4F" w14:textId="77777777" w:rsidTr="005D41BC">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1E4292E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downlinkLAA</w:t>
            </w:r>
          </w:p>
          <w:p w14:paraId="7B0B6E2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08DC921"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en-GB"/>
              </w:rPr>
              <w:t>-</w:t>
            </w:r>
          </w:p>
        </w:tc>
      </w:tr>
      <w:tr w:rsidR="006834E5" w:rsidRPr="006834E5" w14:paraId="0A839C26"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232AA3FE" w14:textId="77777777" w:rsidR="006834E5" w:rsidRPr="006834E5" w:rsidRDefault="006834E5" w:rsidP="006834E5">
            <w:pPr>
              <w:keepNext/>
              <w:keepLines/>
              <w:overflowPunct w:val="0"/>
              <w:autoSpaceDE w:val="0"/>
              <w:autoSpaceDN w:val="0"/>
              <w:adjustRightInd w:val="0"/>
              <w:spacing w:after="0"/>
              <w:rPr>
                <w:rFonts w:ascii="Arial" w:eastAsia="宋体" w:hAnsi="Arial"/>
                <w:b/>
                <w:i/>
                <w:sz w:val="18"/>
                <w:lang w:eastAsia="ja-JP"/>
              </w:rPr>
            </w:pPr>
            <w:r w:rsidRPr="006834E5">
              <w:rPr>
                <w:rFonts w:ascii="Arial" w:eastAsia="Times New Roman" w:hAnsi="Arial"/>
                <w:b/>
                <w:i/>
                <w:sz w:val="18"/>
                <w:lang w:eastAsia="zh-CN"/>
              </w:rPr>
              <w:t>d</w:t>
            </w:r>
            <w:r w:rsidRPr="006834E5">
              <w:rPr>
                <w:rFonts w:ascii="Arial" w:eastAsia="Times New Roman" w:hAnsi="Arial"/>
                <w:b/>
                <w:i/>
                <w:sz w:val="18"/>
                <w:lang w:eastAsia="ja-JP"/>
              </w:rPr>
              <w:t>rb</w:t>
            </w:r>
            <w:r w:rsidRPr="006834E5">
              <w:rPr>
                <w:rFonts w:ascii="Arial" w:eastAsia="Times New Roman" w:hAnsi="Arial"/>
                <w:b/>
                <w:i/>
                <w:sz w:val="18"/>
                <w:lang w:eastAsia="zh-CN"/>
              </w:rPr>
              <w:t>-</w:t>
            </w:r>
            <w:r w:rsidRPr="006834E5">
              <w:rPr>
                <w:rFonts w:ascii="Arial" w:eastAsia="Times New Roman" w:hAnsi="Arial"/>
                <w:b/>
                <w:i/>
                <w:sz w:val="18"/>
                <w:lang w:eastAsia="ja-JP"/>
              </w:rPr>
              <w:t>TypeSCG</w:t>
            </w:r>
          </w:p>
          <w:p w14:paraId="35E2029E"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ja-JP"/>
              </w:rPr>
            </w:pPr>
            <w:r w:rsidRPr="006834E5">
              <w:rPr>
                <w:rFonts w:ascii="Arial" w:eastAsia="Times New Roman" w:hAnsi="Arial"/>
                <w:sz w:val="18"/>
                <w:lang w:eastAsia="ja-JP"/>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A8B3BD8"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sz w:val="18"/>
                <w:lang w:eastAsia="ja-JP"/>
              </w:rPr>
            </w:pPr>
            <w:r w:rsidRPr="006834E5">
              <w:rPr>
                <w:rFonts w:ascii="Arial" w:eastAsia="Times New Roman" w:hAnsi="Arial"/>
                <w:sz w:val="18"/>
                <w:lang w:eastAsia="ja-JP"/>
              </w:rPr>
              <w:t>-</w:t>
            </w:r>
          </w:p>
        </w:tc>
      </w:tr>
      <w:tr w:rsidR="006834E5" w:rsidRPr="006834E5" w14:paraId="4BE3554A"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60A06A3" w14:textId="77777777" w:rsidR="006834E5" w:rsidRPr="006834E5" w:rsidRDefault="006834E5" w:rsidP="006834E5">
            <w:pPr>
              <w:keepNext/>
              <w:keepLines/>
              <w:overflowPunct w:val="0"/>
              <w:autoSpaceDE w:val="0"/>
              <w:autoSpaceDN w:val="0"/>
              <w:adjustRightInd w:val="0"/>
              <w:spacing w:after="0"/>
              <w:rPr>
                <w:rFonts w:ascii="Arial" w:eastAsia="宋体" w:hAnsi="Arial"/>
                <w:b/>
                <w:i/>
                <w:sz w:val="18"/>
                <w:lang w:eastAsia="ja-JP"/>
              </w:rPr>
            </w:pPr>
            <w:r w:rsidRPr="006834E5">
              <w:rPr>
                <w:rFonts w:ascii="Arial" w:eastAsia="Times New Roman" w:hAnsi="Arial"/>
                <w:b/>
                <w:i/>
                <w:sz w:val="18"/>
                <w:lang w:eastAsia="ja-JP"/>
              </w:rPr>
              <w:t>drb-TypeSplit</w:t>
            </w:r>
          </w:p>
          <w:p w14:paraId="79AD9B3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ja-JP"/>
              </w:rPr>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42789EF"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ja-JP"/>
              </w:rPr>
              <w:t>-</w:t>
            </w:r>
          </w:p>
        </w:tc>
      </w:tr>
      <w:tr w:rsidR="006834E5" w:rsidRPr="006834E5" w14:paraId="340A9C79"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6B4BCBF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dtm</w:t>
            </w:r>
          </w:p>
          <w:p w14:paraId="55DC21D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90AF29E"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14:paraId="3F0FB869" w14:textId="77777777" w:rsidTr="005D41BC">
        <w:trPr>
          <w:cantSplit/>
        </w:trPr>
        <w:tc>
          <w:tcPr>
            <w:tcW w:w="7809" w:type="dxa"/>
            <w:gridSpan w:val="3"/>
            <w:tcBorders>
              <w:top w:val="single" w:sz="4" w:space="0" w:color="808080"/>
              <w:left w:val="single" w:sz="4" w:space="0" w:color="808080"/>
              <w:bottom w:val="single" w:sz="4" w:space="0" w:color="808080"/>
              <w:right w:val="single" w:sz="4" w:space="0" w:color="808080"/>
            </w:tcBorders>
            <w:hideMark/>
          </w:tcPr>
          <w:p w14:paraId="1621983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earlyData-UP</w:t>
            </w:r>
          </w:p>
          <w:p w14:paraId="21D929A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Cs/>
                <w:noProof/>
                <w:sz w:val="18"/>
                <w:lang w:eastAsia="en-GB"/>
              </w:rPr>
            </w:pPr>
            <w:r w:rsidRPr="006834E5">
              <w:rPr>
                <w:rFonts w:ascii="Arial" w:eastAsia="Times New Roman" w:hAnsi="Arial" w:cs="Arial"/>
                <w:sz w:val="18"/>
                <w:lang w:eastAsia="x-none"/>
              </w:rPr>
              <w:t>Indicates whether the UE supports UP-</w:t>
            </w:r>
            <w:r w:rsidRPr="006834E5">
              <w:rPr>
                <w:rFonts w:ascii="Arial" w:eastAsia="MS Mincho" w:hAnsi="Arial" w:cs="Arial"/>
                <w:sz w:val="18"/>
                <w:lang w:eastAsia="x-none"/>
              </w:rPr>
              <w:t>EDT.</w:t>
            </w:r>
          </w:p>
        </w:tc>
        <w:tc>
          <w:tcPr>
            <w:tcW w:w="846" w:type="dxa"/>
            <w:tcBorders>
              <w:top w:val="single" w:sz="4" w:space="0" w:color="808080"/>
              <w:left w:val="single" w:sz="4" w:space="0" w:color="808080"/>
              <w:bottom w:val="single" w:sz="4" w:space="0" w:color="808080"/>
              <w:right w:val="single" w:sz="4" w:space="0" w:color="808080"/>
            </w:tcBorders>
            <w:hideMark/>
          </w:tcPr>
          <w:p w14:paraId="2320DECA"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22BE6523"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5922637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e-CSFB-1XRTT</w:t>
            </w:r>
          </w:p>
          <w:p w14:paraId="174FC05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noProof/>
                <w:sz w:val="18"/>
                <w:lang w:eastAsia="zh-CN"/>
              </w:rPr>
            </w:pPr>
            <w:r w:rsidRPr="006834E5">
              <w:rPr>
                <w:rFonts w:ascii="Arial" w:eastAsia="Times New Roman" w:hAnsi="Arial" w:cs="Arial"/>
                <w:sz w:val="18"/>
                <w:lang w:eastAsia="en-GB"/>
              </w:rPr>
              <w:t xml:space="preserve">Indicates whether the UE supports enhanced CS fallback to </w:t>
            </w:r>
            <w:r w:rsidRPr="006834E5">
              <w:rPr>
                <w:rFonts w:ascii="Arial" w:eastAsia="Times New Roman" w:hAnsi="Arial" w:cs="Arial"/>
                <w:bCs/>
                <w:noProof/>
                <w:sz w:val="18"/>
                <w:lang w:eastAsia="zh-CN"/>
              </w:rPr>
              <w:t xml:space="preserve">CDMA2000 1xRTT </w:t>
            </w:r>
            <w:r w:rsidRPr="006834E5">
              <w:rPr>
                <w:rFonts w:ascii="Arial" w:eastAsia="Times New Roman" w:hAnsi="Arial" w:cs="Arial"/>
                <w:sz w:val="18"/>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9920B0A"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en-GB"/>
              </w:rPr>
            </w:pPr>
            <w:r w:rsidRPr="006834E5">
              <w:rPr>
                <w:rFonts w:ascii="Arial" w:eastAsia="Times New Roman" w:hAnsi="Arial" w:cs="Arial"/>
                <w:sz w:val="18"/>
                <w:lang w:eastAsia="en-GB"/>
              </w:rPr>
              <w:t>Yes</w:t>
            </w:r>
          </w:p>
        </w:tc>
      </w:tr>
      <w:tr w:rsidR="006834E5" w:rsidRPr="006834E5" w14:paraId="17272596"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D3AB5C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CN"/>
              </w:rPr>
            </w:pPr>
            <w:r w:rsidRPr="006834E5">
              <w:rPr>
                <w:rFonts w:ascii="Arial" w:eastAsia="Times New Roman" w:hAnsi="Arial" w:cs="Arial"/>
                <w:b/>
                <w:i/>
                <w:sz w:val="18"/>
                <w:lang w:eastAsia="zh-CN"/>
              </w:rPr>
              <w:t>e-CSFB-ConcPS-Mob1XRTT</w:t>
            </w:r>
          </w:p>
          <w:p w14:paraId="505C406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Cs/>
                <w:noProof/>
                <w:sz w:val="18"/>
                <w:lang w:eastAsia="zh-CN"/>
              </w:rPr>
            </w:pPr>
            <w:r w:rsidRPr="006834E5">
              <w:rPr>
                <w:rFonts w:ascii="Arial" w:eastAsia="Times New Roman" w:hAnsi="Arial" w:cs="Arial"/>
                <w:bCs/>
                <w:noProof/>
                <w:sz w:val="18"/>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E1F7061"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Y</w:t>
            </w:r>
            <w:r w:rsidRPr="006834E5">
              <w:rPr>
                <w:rFonts w:ascii="Arial" w:eastAsia="Times New Roman" w:hAnsi="Arial" w:cs="Arial"/>
                <w:sz w:val="18"/>
                <w:lang w:eastAsia="en-GB"/>
              </w:rPr>
              <w:t>es</w:t>
            </w:r>
          </w:p>
        </w:tc>
      </w:tr>
      <w:tr w:rsidR="006834E5" w:rsidRPr="006834E5" w14:paraId="78305A92"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53D9B82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lastRenderedPageBreak/>
              <w:t>e-CSFB-dual-1XRTT</w:t>
            </w:r>
          </w:p>
          <w:p w14:paraId="627A364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en-GB"/>
              </w:rPr>
              <w:t xml:space="preserve">Indicates whether the UE supports enhanced CS fallback to </w:t>
            </w:r>
            <w:r w:rsidRPr="006834E5">
              <w:rPr>
                <w:rFonts w:ascii="Arial" w:eastAsia="Times New Roman" w:hAnsi="Arial" w:cs="Arial"/>
                <w:bCs/>
                <w:noProof/>
                <w:sz w:val="18"/>
                <w:lang w:eastAsia="zh-CN"/>
              </w:rPr>
              <w:t xml:space="preserve">CDMA2000 1xRTT </w:t>
            </w:r>
            <w:r w:rsidRPr="006834E5">
              <w:rPr>
                <w:rFonts w:ascii="Arial" w:eastAsia="Times New Roman" w:hAnsi="Arial" w:cs="Arial"/>
                <w:sz w:val="18"/>
                <w:lang w:eastAsia="en-GB"/>
              </w:rPr>
              <w:t xml:space="preserve">for dual Rx/Tx configuration. This bit can only be set to supported if </w:t>
            </w:r>
            <w:r w:rsidRPr="006834E5">
              <w:rPr>
                <w:rFonts w:ascii="Arial" w:eastAsia="Times New Roman" w:hAnsi="Arial" w:cs="Arial"/>
                <w:i/>
                <w:iCs/>
                <w:sz w:val="18"/>
                <w:lang w:eastAsia="en-GB"/>
              </w:rPr>
              <w:t>tx-Config1XRTT</w:t>
            </w:r>
            <w:r w:rsidRPr="006834E5">
              <w:rPr>
                <w:rFonts w:ascii="Arial" w:eastAsia="Times New Roman" w:hAnsi="Arial" w:cs="Arial"/>
                <w:sz w:val="18"/>
                <w:lang w:eastAsia="en-GB"/>
              </w:rPr>
              <w:t xml:space="preserve"> and </w:t>
            </w:r>
            <w:r w:rsidRPr="006834E5">
              <w:rPr>
                <w:rFonts w:ascii="Arial" w:eastAsia="Times New Roman" w:hAnsi="Arial" w:cs="Arial"/>
                <w:i/>
                <w:iCs/>
                <w:sz w:val="18"/>
                <w:lang w:eastAsia="en-GB"/>
              </w:rPr>
              <w:t>rx-Config1XRTT</w:t>
            </w:r>
            <w:r w:rsidRPr="006834E5">
              <w:rPr>
                <w:rFonts w:ascii="Arial" w:eastAsia="Times New Roman" w:hAnsi="Arial" w:cs="Arial"/>
                <w:sz w:val="18"/>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58270DC"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en-GB"/>
              </w:rPr>
            </w:pPr>
            <w:r w:rsidRPr="006834E5">
              <w:rPr>
                <w:rFonts w:ascii="Arial" w:eastAsia="Times New Roman" w:hAnsi="Arial" w:cs="Arial"/>
                <w:sz w:val="18"/>
                <w:lang w:eastAsia="en-GB"/>
              </w:rPr>
              <w:t>Yes</w:t>
            </w:r>
          </w:p>
        </w:tc>
      </w:tr>
      <w:tr w:rsidR="006834E5" w:rsidRPr="006834E5" w14:paraId="09B4FFAD"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20F8B2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CN"/>
              </w:rPr>
            </w:pPr>
            <w:r w:rsidRPr="006834E5">
              <w:rPr>
                <w:rFonts w:ascii="Arial" w:eastAsia="Times New Roman" w:hAnsi="Arial" w:cs="Arial"/>
                <w:b/>
                <w:bCs/>
                <w:i/>
                <w:noProof/>
                <w:sz w:val="18"/>
                <w:lang w:eastAsia="zh-CN"/>
              </w:rPr>
              <w:t>e-HARQ-Pattern-FDD</w:t>
            </w:r>
          </w:p>
          <w:p w14:paraId="595A113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noProof/>
                <w:sz w:val="18"/>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F54224E"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en-GB"/>
              </w:rPr>
            </w:pPr>
            <w:r w:rsidRPr="006834E5">
              <w:rPr>
                <w:rFonts w:ascii="Arial" w:eastAsia="Times New Roman" w:hAnsi="Arial" w:cs="Arial"/>
                <w:sz w:val="18"/>
                <w:lang w:eastAsia="zh-CN"/>
              </w:rPr>
              <w:t>Yes</w:t>
            </w:r>
          </w:p>
        </w:tc>
      </w:tr>
      <w:tr w:rsidR="006834E5" w:rsidRPr="006834E5" w14:paraId="3023D301"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FC154B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b/>
                <w:i/>
                <w:sz w:val="18"/>
                <w:lang w:eastAsia="ja-JP"/>
              </w:rPr>
              <w:t>eLCID-Support</w:t>
            </w:r>
          </w:p>
          <w:p w14:paraId="36DB7AD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CN"/>
              </w:rPr>
            </w:pPr>
            <w:r w:rsidRPr="006834E5">
              <w:rPr>
                <w:rFonts w:ascii="Arial" w:eastAsia="Times New Roman" w:hAnsi="Arial" w:cs="Arial"/>
                <w:sz w:val="18"/>
                <w:lang w:eastAsia="ja-JP"/>
              </w:rPr>
              <w:t>Indicates whether the UE supports LCID "10000" and MAC PDU subheader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D03A6D4"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14:paraId="04128C31"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6962ABD8"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b/>
                <w:i/>
                <w:sz w:val="18"/>
                <w:lang w:eastAsia="ja-JP"/>
              </w:rPr>
              <w:t>emptyUnicastRegion</w:t>
            </w:r>
          </w:p>
          <w:p w14:paraId="09677F8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ja-JP"/>
              </w:rPr>
            </w:pPr>
            <w:r w:rsidRPr="006834E5">
              <w:rPr>
                <w:rFonts w:ascii="Arial" w:eastAsia="Times New Roman" w:hAnsi="Arial" w:cs="Arial"/>
                <w:noProof/>
                <w:sz w:val="18"/>
                <w:lang w:eastAsia="zh-CN"/>
              </w:rPr>
              <w:t xml:space="preserve">Indicates whether the UE supports unicast reception in subframes with empty unicast control region as described in TS 36.213 [23] clause 12. This field can be included only if </w:t>
            </w:r>
            <w:r w:rsidRPr="006834E5">
              <w:rPr>
                <w:rFonts w:ascii="Arial" w:eastAsia="Times New Roman" w:hAnsi="Arial" w:cs="Arial"/>
                <w:i/>
                <w:sz w:val="18"/>
                <w:lang w:eastAsia="ja-JP"/>
              </w:rPr>
              <w:t>unicast-fembmsMixedSCell</w:t>
            </w:r>
            <w:r w:rsidRPr="006834E5">
              <w:rPr>
                <w:rFonts w:ascii="Arial" w:eastAsia="Times New Roman" w:hAnsi="Arial" w:cs="Arial"/>
                <w:noProof/>
                <w:sz w:val="18"/>
                <w:lang w:eastAsia="zh-CN"/>
              </w:rPr>
              <w:t xml:space="preserve"> and </w:t>
            </w:r>
            <w:r w:rsidRPr="006834E5">
              <w:rPr>
                <w:rFonts w:ascii="Arial" w:eastAsia="Times New Roman" w:hAnsi="Arial" w:cs="Arial"/>
                <w:i/>
                <w:noProof/>
                <w:sz w:val="18"/>
                <w:lang w:eastAsia="zh-CN"/>
              </w:rPr>
              <w:t>crossCarrierScheduling</w:t>
            </w:r>
            <w:r w:rsidRPr="006834E5">
              <w:rPr>
                <w:rFonts w:ascii="Arial" w:eastAsia="Times New Roman" w:hAnsi="Arial" w:cs="Arial"/>
                <w:noProof/>
                <w:sz w:val="18"/>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294DDEC"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sz w:val="18"/>
                <w:lang w:eastAsia="zh-CN"/>
              </w:rPr>
            </w:pPr>
            <w:r w:rsidRPr="006834E5">
              <w:rPr>
                <w:rFonts w:ascii="Arial" w:eastAsia="Times New Roman" w:hAnsi="Arial" w:cs="Arial"/>
                <w:sz w:val="18"/>
                <w:lang w:eastAsia="zh-CN"/>
              </w:rPr>
              <w:t>No</w:t>
            </w:r>
          </w:p>
        </w:tc>
      </w:tr>
      <w:tr w:rsidR="006834E5" w:rsidRPr="006834E5" w14:paraId="0C6CD1E8"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5698E50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kern w:val="2"/>
                <w:sz w:val="18"/>
                <w:lang w:eastAsia="ja-JP"/>
              </w:rPr>
            </w:pPr>
            <w:r w:rsidRPr="006834E5">
              <w:rPr>
                <w:rFonts w:ascii="Arial" w:eastAsia="Times New Roman" w:hAnsi="Arial" w:cs="Arial"/>
                <w:b/>
                <w:i/>
                <w:kern w:val="2"/>
                <w:sz w:val="18"/>
                <w:lang w:eastAsia="ja-JP"/>
              </w:rPr>
              <w:t>en-DC</w:t>
            </w:r>
          </w:p>
          <w:p w14:paraId="42972458" w14:textId="77777777" w:rsidR="006834E5" w:rsidRPr="006834E5" w:rsidRDefault="006834E5" w:rsidP="006834E5">
            <w:pPr>
              <w:keepNext/>
              <w:keepLines/>
              <w:overflowPunct w:val="0"/>
              <w:autoSpaceDE w:val="0"/>
              <w:autoSpaceDN w:val="0"/>
              <w:adjustRightInd w:val="0"/>
              <w:spacing w:after="0"/>
              <w:rPr>
                <w:rFonts w:ascii="Arial" w:eastAsia="宋体" w:hAnsi="Arial" w:cs="Arial"/>
                <w:sz w:val="18"/>
                <w:szCs w:val="18"/>
                <w:lang w:eastAsia="ja-JP"/>
              </w:rPr>
            </w:pPr>
            <w:r w:rsidRPr="006834E5">
              <w:rPr>
                <w:rFonts w:ascii="Arial" w:eastAsia="Times New Roman" w:hAnsi="Arial" w:cs="Arial"/>
                <w:sz w:val="18"/>
                <w:lang w:eastAsia="ja-JP"/>
              </w:rPr>
              <w:t>Indicates whether the UE supports EN-DC</w:t>
            </w:r>
            <w:r w:rsidRPr="006834E5">
              <w:rPr>
                <w:rFonts w:ascii="Arial" w:eastAsia="Times New Roman" w:hAnsi="Arial" w:cs="Arial"/>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B5A25E7" w14:textId="77777777" w:rsidR="006834E5" w:rsidRPr="006834E5" w:rsidRDefault="006834E5" w:rsidP="006834E5">
            <w:pPr>
              <w:keepNext/>
              <w:keepLines/>
              <w:overflowPunct w:val="0"/>
              <w:autoSpaceDE w:val="0"/>
              <w:autoSpaceDN w:val="0"/>
              <w:adjustRightInd w:val="0"/>
              <w:spacing w:after="0"/>
              <w:jc w:val="center"/>
              <w:rPr>
                <w:rFonts w:ascii="Arial" w:eastAsia="宋体" w:hAnsi="Arial"/>
                <w:noProof/>
                <w:sz w:val="18"/>
                <w:lang w:eastAsia="zh-CN"/>
              </w:rPr>
            </w:pPr>
            <w:r w:rsidRPr="006834E5">
              <w:rPr>
                <w:rFonts w:ascii="Arial" w:eastAsia="宋体" w:hAnsi="Arial" w:cs="Arial"/>
                <w:noProof/>
                <w:sz w:val="18"/>
                <w:lang w:eastAsia="zh-CN"/>
              </w:rPr>
              <w:t>No</w:t>
            </w:r>
          </w:p>
        </w:tc>
      </w:tr>
      <w:tr w:rsidR="006834E5" w:rsidRPr="006834E5" w14:paraId="5A83CB89"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45BD7398"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ja-JP"/>
              </w:rPr>
            </w:pPr>
            <w:r w:rsidRPr="006834E5">
              <w:rPr>
                <w:rFonts w:ascii="Arial" w:eastAsia="Times New Roman" w:hAnsi="Arial" w:cs="Arial"/>
                <w:b/>
                <w:i/>
                <w:sz w:val="18"/>
                <w:szCs w:val="18"/>
                <w:lang w:eastAsia="ja-JP"/>
              </w:rPr>
              <w:t>endingDwPTS</w:t>
            </w:r>
          </w:p>
          <w:p w14:paraId="10085E8C" w14:textId="77777777" w:rsidR="006834E5" w:rsidRPr="006834E5" w:rsidRDefault="006834E5" w:rsidP="006834E5">
            <w:pPr>
              <w:keepNext/>
              <w:keepLines/>
              <w:overflowPunct w:val="0"/>
              <w:autoSpaceDE w:val="0"/>
              <w:autoSpaceDN w:val="0"/>
              <w:adjustRightInd w:val="0"/>
              <w:spacing w:after="0"/>
              <w:rPr>
                <w:rFonts w:ascii="Arial" w:eastAsia="Times New Roman" w:hAnsi="Arial"/>
                <w:b/>
                <w:bCs/>
                <w:noProof/>
                <w:sz w:val="18"/>
                <w:lang w:eastAsia="zh-CN"/>
              </w:rPr>
            </w:pPr>
            <w:r w:rsidRPr="006834E5">
              <w:rPr>
                <w:rFonts w:ascii="Arial" w:eastAsia="Times New Roman" w:hAnsi="Arial" w:cs="Arial"/>
                <w:sz w:val="18"/>
                <w:lang w:eastAsia="ja-JP"/>
              </w:rPr>
              <w:t xml:space="preserve">Indicates whether the UE supports reception ending with a subframe occupied for a DwPTS-duration as described in TS 36.211 [21] and TS 36.213 </w:t>
            </w:r>
            <w:r w:rsidRPr="006834E5">
              <w:rPr>
                <w:rFonts w:ascii="Arial" w:eastAsia="Times New Roman" w:hAnsi="Arial" w:cs="Arial"/>
                <w:sz w:val="18"/>
                <w:lang w:eastAsia="en-GB"/>
              </w:rPr>
              <w:t>[</w:t>
            </w:r>
            <w:r w:rsidRPr="006834E5">
              <w:rPr>
                <w:rFonts w:ascii="Arial" w:eastAsia="Times New Roman" w:hAnsi="Arial" w:cs="Arial"/>
                <w:sz w:val="18"/>
                <w:lang w:eastAsia="ja-JP"/>
              </w:rPr>
              <w:t>23</w:t>
            </w:r>
            <w:r w:rsidRPr="006834E5">
              <w:rPr>
                <w:rFonts w:ascii="Arial" w:eastAsia="Times New Roman" w:hAnsi="Arial" w:cs="Arial"/>
                <w:sz w:val="18"/>
                <w:lang w:eastAsia="en-GB"/>
              </w:rPr>
              <w:t xml:space="preserve">]. </w:t>
            </w:r>
            <w:r w:rsidRPr="006834E5">
              <w:rPr>
                <w:rFonts w:ascii="Arial" w:eastAsia="宋体" w:hAnsi="Arial" w:cs="Arial"/>
                <w:sz w:val="18"/>
                <w:lang w:eastAsia="en-GB"/>
              </w:rPr>
              <w:t xml:space="preserve">This field can be included only if </w:t>
            </w:r>
            <w:r w:rsidRPr="006834E5">
              <w:rPr>
                <w:rFonts w:ascii="Arial" w:eastAsia="宋体" w:hAnsi="Arial" w:cs="Arial"/>
                <w:i/>
                <w:sz w:val="18"/>
                <w:lang w:eastAsia="en-GB"/>
              </w:rPr>
              <w:t>downlinkLAA</w:t>
            </w:r>
            <w:r w:rsidRPr="006834E5">
              <w:rPr>
                <w:rFonts w:ascii="Arial" w:eastAsia="宋体" w:hAnsi="Arial" w:cs="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C1FC98C"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14:paraId="05B10E19"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0D24322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ja-JP"/>
              </w:rPr>
            </w:pPr>
            <w:r w:rsidRPr="006834E5">
              <w:rPr>
                <w:rFonts w:ascii="Arial" w:eastAsia="Times New Roman" w:hAnsi="Arial" w:cs="Arial"/>
                <w:b/>
                <w:i/>
                <w:sz w:val="18"/>
                <w:szCs w:val="18"/>
                <w:lang w:eastAsia="ja-JP"/>
              </w:rPr>
              <w:t>Enhanced-4TxCodebook</w:t>
            </w:r>
          </w:p>
          <w:p w14:paraId="40A47415" w14:textId="77777777" w:rsidR="006834E5" w:rsidRPr="006834E5" w:rsidRDefault="006834E5" w:rsidP="006834E5">
            <w:pPr>
              <w:keepNext/>
              <w:keepLines/>
              <w:overflowPunct w:val="0"/>
              <w:autoSpaceDE w:val="0"/>
              <w:autoSpaceDN w:val="0"/>
              <w:adjustRightInd w:val="0"/>
              <w:spacing w:after="0"/>
              <w:rPr>
                <w:rFonts w:ascii="Arial" w:eastAsia="Times New Roman" w:hAnsi="Arial"/>
                <w:b/>
                <w:bCs/>
                <w:i/>
                <w:noProof/>
                <w:sz w:val="18"/>
                <w:lang w:eastAsia="zh-CN"/>
              </w:rPr>
            </w:pPr>
            <w:r w:rsidRPr="006834E5">
              <w:rPr>
                <w:rFonts w:ascii="Arial" w:eastAsia="Times New Roman" w:hAnsi="Arial" w:cs="Arial"/>
                <w:sz w:val="18"/>
                <w:lang w:eastAsia="en-GB"/>
              </w:rPr>
              <w:t>Indicates whether the UE supports enhanced 4Tx codebook</w:t>
            </w:r>
            <w:r w:rsidRPr="006834E5">
              <w:rPr>
                <w:rFonts w:ascii="Arial" w:eastAsia="Times New Roman" w:hAnsi="Arial" w:cs="Arial"/>
                <w:i/>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0061DC7"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bCs/>
                <w:noProof/>
                <w:sz w:val="18"/>
                <w:lang w:eastAsia="en-GB"/>
              </w:rPr>
              <w:t>No</w:t>
            </w:r>
          </w:p>
        </w:tc>
      </w:tr>
      <w:tr w:rsidR="006834E5" w:rsidRPr="006834E5" w14:paraId="7BEE18AF"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4768E6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en-GB"/>
              </w:rPr>
            </w:pPr>
            <w:r w:rsidRPr="006834E5">
              <w:rPr>
                <w:rFonts w:ascii="Arial" w:eastAsia="Times New Roman" w:hAnsi="Arial" w:cs="Arial"/>
                <w:b/>
                <w:i/>
                <w:noProof/>
                <w:sz w:val="18"/>
                <w:lang w:eastAsia="en-GB"/>
              </w:rPr>
              <w:t>enhancedDualLayerTDD</w:t>
            </w:r>
          </w:p>
          <w:p w14:paraId="0341EB3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en-GB"/>
              </w:rPr>
            </w:pPr>
            <w:r w:rsidRPr="006834E5">
              <w:rPr>
                <w:rFonts w:ascii="Arial" w:eastAsia="Times New Roman" w:hAnsi="Arial" w:cs="Arial"/>
                <w:sz w:val="18"/>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2E87C1D"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noProof/>
                <w:sz w:val="18"/>
                <w:lang w:eastAsia="en-GB"/>
              </w:rPr>
            </w:pPr>
            <w:r w:rsidRPr="006834E5">
              <w:rPr>
                <w:rFonts w:ascii="Arial" w:eastAsia="Times New Roman" w:hAnsi="Arial" w:cs="Arial"/>
                <w:noProof/>
                <w:sz w:val="18"/>
                <w:lang w:eastAsia="en-GB"/>
              </w:rPr>
              <w:t>-</w:t>
            </w:r>
          </w:p>
        </w:tc>
      </w:tr>
      <w:tr w:rsidR="006834E5" w:rsidRPr="006834E5" w14:paraId="6FFA925E"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835F29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en-GB"/>
              </w:rPr>
            </w:pPr>
            <w:r w:rsidRPr="006834E5">
              <w:rPr>
                <w:rFonts w:ascii="Arial" w:eastAsia="Times New Roman" w:hAnsi="Arial" w:cs="Arial"/>
                <w:b/>
                <w:i/>
                <w:noProof/>
                <w:sz w:val="18"/>
                <w:lang w:eastAsia="en-GB"/>
              </w:rPr>
              <w:t>ePDCCH</w:t>
            </w:r>
          </w:p>
          <w:p w14:paraId="48A8CFB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en-GB"/>
              </w:rPr>
            </w:pPr>
            <w:r w:rsidRPr="006834E5">
              <w:rPr>
                <w:rFonts w:ascii="Arial" w:eastAsia="Times New Roman" w:hAnsi="Arial" w:cs="Arial"/>
                <w:sz w:val="18"/>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F3499BD"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noProof/>
                <w:sz w:val="18"/>
                <w:lang w:eastAsia="en-GB"/>
              </w:rPr>
            </w:pPr>
            <w:r w:rsidRPr="006834E5">
              <w:rPr>
                <w:rFonts w:ascii="Arial" w:eastAsia="Times New Roman" w:hAnsi="Arial" w:cs="Arial"/>
                <w:noProof/>
                <w:sz w:val="18"/>
                <w:lang w:eastAsia="en-GB"/>
              </w:rPr>
              <w:t>Yes</w:t>
            </w:r>
          </w:p>
        </w:tc>
      </w:tr>
      <w:tr w:rsidR="006834E5" w:rsidRPr="006834E5" w14:paraId="04FEE6DD"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ACE0E8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en-GB"/>
              </w:rPr>
            </w:pPr>
            <w:r w:rsidRPr="006834E5">
              <w:rPr>
                <w:rFonts w:ascii="Arial" w:eastAsia="Times New Roman" w:hAnsi="Arial" w:cs="Arial"/>
                <w:b/>
                <w:i/>
                <w:noProof/>
                <w:sz w:val="18"/>
                <w:lang w:eastAsia="en-GB"/>
              </w:rPr>
              <w:t>epdcch-SPT-differentCells</w:t>
            </w:r>
          </w:p>
          <w:p w14:paraId="4E0FCD3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en-GB"/>
              </w:rPr>
            </w:pPr>
            <w:r w:rsidRPr="006834E5">
              <w:rPr>
                <w:rFonts w:ascii="Arial" w:eastAsia="Times New Roman" w:hAnsi="Arial" w:cs="Arial"/>
                <w:sz w:val="18"/>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F40D381"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noProof/>
                <w:sz w:val="18"/>
                <w:lang w:eastAsia="en-GB"/>
              </w:rPr>
            </w:pPr>
            <w:r w:rsidRPr="006834E5">
              <w:rPr>
                <w:rFonts w:ascii="Arial" w:eastAsia="Times New Roman" w:hAnsi="Arial" w:cs="Arial"/>
                <w:noProof/>
                <w:sz w:val="18"/>
                <w:lang w:eastAsia="en-GB"/>
              </w:rPr>
              <w:t>-</w:t>
            </w:r>
          </w:p>
        </w:tc>
      </w:tr>
      <w:tr w:rsidR="006834E5" w:rsidRPr="006834E5" w14:paraId="1ABCDA3A"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41EB6E7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en-GB"/>
              </w:rPr>
            </w:pPr>
            <w:r w:rsidRPr="006834E5">
              <w:rPr>
                <w:rFonts w:ascii="Arial" w:eastAsia="Times New Roman" w:hAnsi="Arial" w:cs="Arial"/>
                <w:b/>
                <w:i/>
                <w:noProof/>
                <w:sz w:val="18"/>
                <w:lang w:eastAsia="en-GB"/>
              </w:rPr>
              <w:t>epdcch-STTI-differentCells</w:t>
            </w:r>
          </w:p>
          <w:p w14:paraId="7FF8F42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en-GB"/>
              </w:rPr>
            </w:pPr>
            <w:r w:rsidRPr="006834E5">
              <w:rPr>
                <w:rFonts w:ascii="Arial" w:eastAsia="Times New Roman" w:hAnsi="Arial" w:cs="Arial"/>
                <w:sz w:val="18"/>
                <w:lang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CBBC68E"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noProof/>
                <w:sz w:val="18"/>
                <w:lang w:eastAsia="en-GB"/>
              </w:rPr>
            </w:pPr>
            <w:r w:rsidRPr="006834E5">
              <w:rPr>
                <w:rFonts w:ascii="Arial" w:eastAsia="Times New Roman" w:hAnsi="Arial" w:cs="Arial"/>
                <w:noProof/>
                <w:sz w:val="18"/>
                <w:lang w:eastAsia="en-GB"/>
              </w:rPr>
              <w:t>-</w:t>
            </w:r>
          </w:p>
        </w:tc>
      </w:tr>
      <w:tr w:rsidR="006834E5" w:rsidRPr="006834E5" w14:paraId="3D1C40C4"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5A0CB61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en-GB"/>
              </w:rPr>
            </w:pPr>
            <w:r w:rsidRPr="006834E5">
              <w:rPr>
                <w:rFonts w:ascii="Arial" w:eastAsia="Times New Roman" w:hAnsi="Arial" w:cs="Arial"/>
                <w:b/>
                <w:i/>
                <w:sz w:val="18"/>
                <w:lang w:eastAsia="zh-CN"/>
              </w:rPr>
              <w:t>e-RedirectionUTRA</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4B27416"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noProof/>
                <w:sz w:val="18"/>
                <w:lang w:eastAsia="en-GB"/>
              </w:rPr>
            </w:pPr>
            <w:r w:rsidRPr="006834E5">
              <w:rPr>
                <w:rFonts w:ascii="Arial" w:eastAsia="Times New Roman" w:hAnsi="Arial" w:cs="Arial"/>
                <w:noProof/>
                <w:sz w:val="18"/>
                <w:lang w:eastAsia="en-GB"/>
              </w:rPr>
              <w:t>Y</w:t>
            </w:r>
            <w:r w:rsidRPr="006834E5">
              <w:rPr>
                <w:rFonts w:ascii="Arial" w:eastAsia="Times New Roman" w:hAnsi="Arial" w:cs="Arial"/>
                <w:sz w:val="18"/>
                <w:lang w:eastAsia="en-GB"/>
              </w:rPr>
              <w:t>es</w:t>
            </w:r>
          </w:p>
        </w:tc>
      </w:tr>
      <w:tr w:rsidR="006834E5" w:rsidRPr="006834E5" w14:paraId="613B7CF1"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FED71B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e-RedirectionUTRA-TDD</w:t>
            </w:r>
          </w:p>
          <w:p w14:paraId="532FB95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en-GB"/>
              </w:rPr>
            </w:pPr>
            <w:r w:rsidRPr="006834E5">
              <w:rPr>
                <w:rFonts w:ascii="Arial" w:eastAsia="Times New Roman" w:hAnsi="Arial" w:cs="Arial"/>
                <w:sz w:val="18"/>
                <w:lang w:eastAsia="zh-CN"/>
              </w:rPr>
              <w:t xml:space="preserve">Indicates whether the UE supports enhanced redirection to UTRA TDD to multiple carrier frequencies both with and without using related SIB </w:t>
            </w:r>
            <w:r w:rsidRPr="006834E5">
              <w:rPr>
                <w:rFonts w:ascii="Arial" w:eastAsia="Times New Roman" w:hAnsi="Arial" w:cs="Arial"/>
                <w:sz w:val="18"/>
                <w:lang w:eastAsia="en-GB"/>
              </w:rPr>
              <w:t xml:space="preserve">provided by </w:t>
            </w:r>
            <w:r w:rsidRPr="006834E5">
              <w:rPr>
                <w:rFonts w:ascii="Arial" w:eastAsia="Times New Roman" w:hAnsi="Arial" w:cs="Arial"/>
                <w:i/>
                <w:iCs/>
                <w:sz w:val="18"/>
                <w:lang w:eastAsia="en-GB"/>
              </w:rPr>
              <w:t>RRCConnectionRelease</w:t>
            </w:r>
            <w:r w:rsidRPr="006834E5">
              <w:rPr>
                <w:rFonts w:ascii="Arial" w:eastAsia="Times New Roman" w:hAnsi="Arial" w:cs="Arial"/>
                <w:iCs/>
                <w:sz w:val="18"/>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8E62C39"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Y</w:t>
            </w:r>
            <w:r w:rsidRPr="006834E5">
              <w:rPr>
                <w:rFonts w:ascii="Arial" w:eastAsia="Times New Roman" w:hAnsi="Arial" w:cs="Arial"/>
                <w:sz w:val="18"/>
                <w:lang w:eastAsia="en-GB"/>
              </w:rPr>
              <w:t>es</w:t>
            </w:r>
          </w:p>
        </w:tc>
      </w:tr>
      <w:tr w:rsidR="006834E5" w:rsidRPr="006834E5" w14:paraId="2D454DD8"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42351B8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eutra-5GC</w:t>
            </w:r>
          </w:p>
          <w:p w14:paraId="0A6D7B5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5223B2F"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Yes</w:t>
            </w:r>
          </w:p>
        </w:tc>
      </w:tr>
      <w:tr w:rsidR="006834E5" w:rsidRPr="006834E5" w14:paraId="440CD1D9"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56C8342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eutra-5GC-HO-ToNR-FDD-FR1</w:t>
            </w:r>
          </w:p>
          <w:p w14:paraId="5985B07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8CF4EBE"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Y</w:t>
            </w:r>
            <w:r w:rsidRPr="006834E5">
              <w:rPr>
                <w:rFonts w:ascii="Arial" w:eastAsia="Times New Roman" w:hAnsi="Arial" w:cs="Arial"/>
                <w:sz w:val="18"/>
                <w:lang w:eastAsia="en-GB"/>
              </w:rPr>
              <w:t>es</w:t>
            </w:r>
          </w:p>
        </w:tc>
      </w:tr>
      <w:tr w:rsidR="006834E5" w:rsidRPr="006834E5" w14:paraId="38FFE55F"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3ADB515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eutra-5GC-HO-ToNR-TDD-FR1</w:t>
            </w:r>
          </w:p>
          <w:p w14:paraId="0ACD4D5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11C629E"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Y</w:t>
            </w:r>
            <w:r w:rsidRPr="006834E5">
              <w:rPr>
                <w:rFonts w:ascii="Arial" w:eastAsia="Times New Roman" w:hAnsi="Arial" w:cs="Arial"/>
                <w:sz w:val="18"/>
                <w:lang w:eastAsia="en-GB"/>
              </w:rPr>
              <w:t>es</w:t>
            </w:r>
          </w:p>
        </w:tc>
      </w:tr>
      <w:tr w:rsidR="006834E5" w:rsidRPr="006834E5" w14:paraId="6D041617"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4C0F3A2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eutra-5GC-HO-ToNR-FDD-FR2</w:t>
            </w:r>
          </w:p>
          <w:p w14:paraId="7F373B9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4F60400"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Y</w:t>
            </w:r>
            <w:r w:rsidRPr="006834E5">
              <w:rPr>
                <w:rFonts w:ascii="Arial" w:eastAsia="Times New Roman" w:hAnsi="Arial" w:cs="Arial"/>
                <w:sz w:val="18"/>
                <w:lang w:eastAsia="en-GB"/>
              </w:rPr>
              <w:t>es</w:t>
            </w:r>
          </w:p>
        </w:tc>
      </w:tr>
      <w:tr w:rsidR="006834E5" w:rsidRPr="006834E5" w14:paraId="43A44579"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50D062F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eutra-5GC-HO-ToNR-TDD-FR2</w:t>
            </w:r>
          </w:p>
          <w:p w14:paraId="6572A72D"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A8461AE"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Y</w:t>
            </w:r>
            <w:r w:rsidRPr="006834E5">
              <w:rPr>
                <w:rFonts w:ascii="Arial" w:eastAsia="Times New Roman" w:hAnsi="Arial" w:cs="Arial"/>
                <w:sz w:val="18"/>
                <w:lang w:eastAsia="en-GB"/>
              </w:rPr>
              <w:t>es</w:t>
            </w:r>
          </w:p>
        </w:tc>
      </w:tr>
      <w:tr w:rsidR="006834E5" w:rsidRPr="006834E5" w14:paraId="63A617A4" w14:textId="77777777" w:rsidTr="005D41BC">
        <w:tc>
          <w:tcPr>
            <w:tcW w:w="7809" w:type="dxa"/>
            <w:gridSpan w:val="3"/>
            <w:tcBorders>
              <w:top w:val="single" w:sz="4" w:space="0" w:color="808080"/>
              <w:left w:val="single" w:sz="4" w:space="0" w:color="808080"/>
              <w:bottom w:val="single" w:sz="4" w:space="0" w:color="808080"/>
              <w:right w:val="single" w:sz="4" w:space="0" w:color="808080"/>
            </w:tcBorders>
            <w:hideMark/>
          </w:tcPr>
          <w:p w14:paraId="100A172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eutra-CGI-Reporting-ENDC</w:t>
            </w:r>
          </w:p>
          <w:p w14:paraId="6E266DE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 xml:space="preserve">Indicates </w:t>
            </w:r>
            <w:r w:rsidRPr="006834E5">
              <w:rPr>
                <w:rFonts w:ascii="Arial" w:eastAsia="Times New Roman" w:hAnsi="Arial" w:cs="Arial"/>
                <w:sz w:val="18"/>
                <w:lang w:eastAsia="en-GB"/>
              </w:rPr>
              <w:t>whether the UE supports</w:t>
            </w:r>
            <w:r w:rsidRPr="006834E5">
              <w:rPr>
                <w:rFonts w:ascii="Arial" w:eastAsia="Times New Roman" w:hAnsi="Arial" w:cs="Arial"/>
                <w:sz w:val="18"/>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6" w:type="dxa"/>
            <w:tcBorders>
              <w:top w:val="single" w:sz="4" w:space="0" w:color="808080"/>
              <w:left w:val="single" w:sz="4" w:space="0" w:color="808080"/>
              <w:bottom w:val="single" w:sz="4" w:space="0" w:color="808080"/>
              <w:right w:val="single" w:sz="4" w:space="0" w:color="808080"/>
            </w:tcBorders>
            <w:hideMark/>
          </w:tcPr>
          <w:p w14:paraId="535449F5"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Yes</w:t>
            </w:r>
          </w:p>
        </w:tc>
      </w:tr>
      <w:tr w:rsidR="006834E5" w:rsidRPr="006834E5" w14:paraId="53CD1CC4"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5E5CE0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eutra-EPC-HO-ToNR-FDD-FR1</w:t>
            </w:r>
          </w:p>
          <w:p w14:paraId="0C1E18D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9ABEDC2"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Y</w:t>
            </w:r>
            <w:r w:rsidRPr="006834E5">
              <w:rPr>
                <w:rFonts w:ascii="Arial" w:eastAsia="Times New Roman" w:hAnsi="Arial" w:cs="Arial"/>
                <w:sz w:val="18"/>
                <w:lang w:eastAsia="en-GB"/>
              </w:rPr>
              <w:t>es</w:t>
            </w:r>
          </w:p>
        </w:tc>
      </w:tr>
      <w:tr w:rsidR="006834E5" w:rsidRPr="006834E5" w14:paraId="0D264F11"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ED57D9D"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eutra-EPC-HO-ToNR-TDD-FR1</w:t>
            </w:r>
          </w:p>
          <w:p w14:paraId="5F40FE3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B66ADCC"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Y</w:t>
            </w:r>
            <w:r w:rsidRPr="006834E5">
              <w:rPr>
                <w:rFonts w:ascii="Arial" w:eastAsia="Times New Roman" w:hAnsi="Arial" w:cs="Arial"/>
                <w:sz w:val="18"/>
                <w:lang w:eastAsia="en-GB"/>
              </w:rPr>
              <w:t>es</w:t>
            </w:r>
          </w:p>
        </w:tc>
      </w:tr>
      <w:tr w:rsidR="006834E5" w:rsidRPr="006834E5" w14:paraId="2101F0E7"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11B3FE7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eutra-EPC-HO-ToNR-FDD-FR2</w:t>
            </w:r>
          </w:p>
          <w:p w14:paraId="4136EDE8"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351B7B8"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Y</w:t>
            </w:r>
            <w:r w:rsidRPr="006834E5">
              <w:rPr>
                <w:rFonts w:ascii="Arial" w:eastAsia="Times New Roman" w:hAnsi="Arial" w:cs="Arial"/>
                <w:sz w:val="18"/>
                <w:lang w:eastAsia="en-GB"/>
              </w:rPr>
              <w:t>es</w:t>
            </w:r>
          </w:p>
        </w:tc>
      </w:tr>
      <w:tr w:rsidR="006834E5" w:rsidRPr="006834E5" w14:paraId="4259F870"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6283867D"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eutra-EPC-HO-ToNR-TDD-FR2</w:t>
            </w:r>
          </w:p>
          <w:p w14:paraId="6ACB489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3ABD6BE"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Y</w:t>
            </w:r>
            <w:r w:rsidRPr="006834E5">
              <w:rPr>
                <w:rFonts w:ascii="Arial" w:eastAsia="Times New Roman" w:hAnsi="Arial" w:cs="Arial"/>
                <w:sz w:val="18"/>
                <w:lang w:eastAsia="en-GB"/>
              </w:rPr>
              <w:t>es</w:t>
            </w:r>
          </w:p>
        </w:tc>
      </w:tr>
      <w:tr w:rsidR="006834E5" w:rsidRPr="006834E5" w14:paraId="59F2BBD4"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109CAA1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eutra-EPC-HO-EUTRA-5GC</w:t>
            </w:r>
          </w:p>
          <w:p w14:paraId="65371B0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E1515D1"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Y</w:t>
            </w:r>
            <w:r w:rsidRPr="006834E5">
              <w:rPr>
                <w:rFonts w:ascii="Arial" w:eastAsia="Times New Roman" w:hAnsi="Arial" w:cs="Arial"/>
                <w:sz w:val="18"/>
                <w:lang w:eastAsia="en-GB"/>
              </w:rPr>
              <w:t>es</w:t>
            </w:r>
          </w:p>
        </w:tc>
      </w:tr>
      <w:tr w:rsidR="006834E5" w:rsidRPr="006834E5" w14:paraId="40723578"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01CAA1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eventB2</w:t>
            </w:r>
          </w:p>
          <w:p w14:paraId="76B68B7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 xml:space="preserve">Indicates whether the UE supports event B2. A UE supporting NR SA operation shall set this bit to </w:t>
            </w:r>
            <w:r w:rsidRPr="006834E5">
              <w:rPr>
                <w:rFonts w:ascii="Arial" w:eastAsia="Times New Roman" w:hAnsi="Arial" w:cs="Arial"/>
                <w:i/>
                <w:sz w:val="18"/>
                <w:lang w:eastAsia="en-GB"/>
              </w:rPr>
              <w:t>supported</w:t>
            </w:r>
            <w:r w:rsidRPr="006834E5">
              <w:rPr>
                <w:rFonts w:ascii="Arial" w:eastAsia="Times New Roman" w:hAnsi="Arial" w:cs="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4118D9A"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No</w:t>
            </w:r>
          </w:p>
        </w:tc>
      </w:tr>
      <w:tr w:rsidR="006834E5" w:rsidRPr="006834E5" w14:paraId="53E89BFD"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87A2557"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zh-CN"/>
              </w:rPr>
            </w:pPr>
            <w:r w:rsidRPr="006834E5">
              <w:rPr>
                <w:rFonts w:ascii="Arial" w:eastAsia="Times New Roman" w:hAnsi="Arial"/>
                <w:b/>
                <w:i/>
                <w:sz w:val="18"/>
                <w:lang w:eastAsia="zh-CN"/>
              </w:rPr>
              <w:lastRenderedPageBreak/>
              <w:t>extendedFreqPriorities</w:t>
            </w:r>
          </w:p>
          <w:p w14:paraId="00F7784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 xml:space="preserve">Indicates whether the UE supports extended E-UTRA frequency priorities indicated by </w:t>
            </w:r>
            <w:r w:rsidRPr="006834E5">
              <w:rPr>
                <w:rFonts w:ascii="Arial" w:eastAsia="Times New Roman" w:hAnsi="Arial" w:cs="Arial"/>
                <w:i/>
                <w:sz w:val="18"/>
                <w:lang w:eastAsia="zh-CN"/>
              </w:rPr>
              <w:t>cellReselectionSubPriority</w:t>
            </w:r>
            <w:r w:rsidRPr="006834E5">
              <w:rPr>
                <w:rFonts w:ascii="Arial" w:eastAsia="Times New Roman" w:hAnsi="Arial" w:cs="Arial"/>
                <w:sz w:val="18"/>
                <w:lang w:eastAsia="zh-CN"/>
              </w:rPr>
              <w:t xml:space="preserve"> field. A UE supporting NR SA operation shall set this bit to </w:t>
            </w:r>
            <w:r w:rsidRPr="006834E5">
              <w:rPr>
                <w:rFonts w:ascii="Arial" w:eastAsia="Times New Roman" w:hAnsi="Arial" w:cs="Arial"/>
                <w:i/>
                <w:sz w:val="18"/>
                <w:lang w:eastAsia="zh-CN"/>
              </w:rPr>
              <w:t>supported</w:t>
            </w:r>
            <w:r w:rsidRPr="006834E5">
              <w:rPr>
                <w:rFonts w:ascii="Arial" w:eastAsia="Times New Roman" w:hAnsi="Arial" w:cs="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0CD6D58"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14:paraId="7A5B402F"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1DB5282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extendedLCID-Duplication</w:t>
            </w:r>
          </w:p>
          <w:p w14:paraId="49D1CC8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zh-CN"/>
              </w:rPr>
            </w:pPr>
            <w:r w:rsidRPr="006834E5">
              <w:rPr>
                <w:rFonts w:ascii="Arial" w:eastAsia="Times New Roman" w:hAnsi="Arial" w:cs="Arial"/>
                <w:sz w:val="18"/>
                <w:szCs w:val="18"/>
                <w:lang w:eastAsia="x-none"/>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0A08D59"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14:paraId="6C601AAB"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19BA356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b/>
                <w:i/>
                <w:sz w:val="18"/>
                <w:lang w:eastAsia="ja-JP"/>
              </w:rPr>
              <w:t>extendedLongDRX</w:t>
            </w:r>
          </w:p>
          <w:p w14:paraId="179F5A4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szCs w:val="18"/>
                <w:lang w:eastAsia="ja-JP"/>
              </w:rPr>
            </w:pPr>
            <w:r w:rsidRPr="006834E5">
              <w:rPr>
                <w:rFonts w:ascii="Arial" w:eastAsia="Times New Roman" w:hAnsi="Arial" w:cs="Arial"/>
                <w:sz w:val="18"/>
                <w:lang w:eastAsia="ja-JP"/>
              </w:rPr>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7582A6A"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ja-JP"/>
              </w:rPr>
            </w:pPr>
            <w:r w:rsidRPr="006834E5">
              <w:rPr>
                <w:rFonts w:ascii="Arial" w:eastAsia="Times New Roman" w:hAnsi="Arial" w:cs="Arial"/>
                <w:bCs/>
                <w:noProof/>
                <w:sz w:val="18"/>
                <w:lang w:eastAsia="ja-JP"/>
              </w:rPr>
              <w:t>-</w:t>
            </w:r>
          </w:p>
        </w:tc>
      </w:tr>
      <w:tr w:rsidR="006834E5" w:rsidRPr="006834E5" w14:paraId="5326C5D6"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3DEBFD1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b/>
                <w:i/>
                <w:sz w:val="18"/>
                <w:lang w:eastAsia="ja-JP"/>
              </w:rPr>
              <w:t>extendedMAC-LengthField</w:t>
            </w:r>
          </w:p>
          <w:p w14:paraId="215A506D"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ja-JP"/>
              </w:rPr>
            </w:pPr>
            <w:r w:rsidRPr="006834E5">
              <w:rPr>
                <w:rFonts w:ascii="Arial" w:eastAsia="Times New Roman" w:hAnsi="Arial" w:cs="Arial"/>
                <w:sz w:val="18"/>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0CC27FD"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ja-JP"/>
              </w:rPr>
            </w:pPr>
            <w:r w:rsidRPr="006834E5">
              <w:rPr>
                <w:rFonts w:ascii="Arial" w:eastAsia="Times New Roman" w:hAnsi="Arial" w:cs="Arial"/>
                <w:bCs/>
                <w:noProof/>
                <w:sz w:val="18"/>
                <w:lang w:eastAsia="en-GB"/>
              </w:rPr>
              <w:t>-</w:t>
            </w:r>
          </w:p>
        </w:tc>
      </w:tr>
      <w:tr w:rsidR="006834E5" w:rsidRPr="006834E5" w14:paraId="422121FA"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1180940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zh-CN"/>
              </w:rPr>
            </w:pPr>
            <w:r w:rsidRPr="006834E5">
              <w:rPr>
                <w:rFonts w:ascii="Arial" w:eastAsia="Times New Roman" w:hAnsi="Arial" w:cs="Arial"/>
                <w:b/>
                <w:i/>
                <w:sz w:val="18"/>
                <w:szCs w:val="18"/>
                <w:lang w:eastAsia="zh-CN"/>
              </w:rPr>
              <w:t>extendedMaxMeasId</w:t>
            </w:r>
          </w:p>
          <w:p w14:paraId="0CBBE953"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zh-CN"/>
              </w:rPr>
            </w:pPr>
            <w:r w:rsidRPr="006834E5">
              <w:rPr>
                <w:rFonts w:ascii="Arial" w:eastAsia="Times New Roman" w:hAnsi="Arial" w:cs="Arial"/>
                <w:sz w:val="18"/>
                <w:lang w:eastAsia="en-GB"/>
              </w:rPr>
              <w:t xml:space="preserve">Indicates whether the UE supports extended number of measurement identies as defined by </w:t>
            </w:r>
            <w:r w:rsidRPr="006834E5">
              <w:rPr>
                <w:rFonts w:ascii="Arial" w:eastAsia="Times New Roman" w:hAnsi="Arial" w:cs="Arial"/>
                <w:i/>
                <w:sz w:val="18"/>
                <w:lang w:eastAsia="en-GB"/>
              </w:rPr>
              <w:t>maxMeasId-r12</w:t>
            </w:r>
            <w:r w:rsidRPr="006834E5">
              <w:rPr>
                <w:rFonts w:ascii="Arial" w:eastAsia="Times New Roman" w:hAnsi="Arial" w:cs="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FF2D6A4"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bCs/>
                <w:noProof/>
                <w:sz w:val="18"/>
                <w:lang w:eastAsia="en-GB"/>
              </w:rPr>
              <w:t>No</w:t>
            </w:r>
          </w:p>
        </w:tc>
      </w:tr>
      <w:tr w:rsidR="006834E5" w:rsidRPr="006834E5" w14:paraId="5D96CDB5"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0C2149D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zh-CN"/>
              </w:rPr>
            </w:pPr>
            <w:r w:rsidRPr="006834E5">
              <w:rPr>
                <w:rFonts w:ascii="Arial" w:eastAsia="Times New Roman" w:hAnsi="Arial" w:cs="Arial"/>
                <w:b/>
                <w:i/>
                <w:sz w:val="18"/>
                <w:szCs w:val="18"/>
                <w:lang w:eastAsia="zh-CN"/>
              </w:rPr>
              <w:t>extendedMaxObjectId</w:t>
            </w:r>
          </w:p>
          <w:p w14:paraId="741A84A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zh-CN"/>
              </w:rPr>
            </w:pPr>
            <w:r w:rsidRPr="006834E5">
              <w:rPr>
                <w:rFonts w:ascii="Arial" w:eastAsia="Times New Roman" w:hAnsi="Arial" w:cs="Arial"/>
                <w:sz w:val="18"/>
                <w:lang w:eastAsia="en-GB"/>
              </w:rPr>
              <w:t xml:space="preserve">Indicates whether the UE supports extended number of measurement object identies as defined by </w:t>
            </w:r>
            <w:r w:rsidRPr="006834E5">
              <w:rPr>
                <w:rFonts w:ascii="Arial" w:eastAsia="Times New Roman" w:hAnsi="Arial" w:cs="Arial"/>
                <w:i/>
                <w:sz w:val="18"/>
                <w:lang w:eastAsia="en-GB"/>
              </w:rPr>
              <w:t>maxObjectId-r13</w:t>
            </w:r>
            <w:r w:rsidRPr="006834E5">
              <w:rPr>
                <w:rFonts w:ascii="Arial" w:eastAsia="Times New Roman" w:hAnsi="Arial" w:cs="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8603324"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en-GB"/>
              </w:rPr>
            </w:pPr>
            <w:r w:rsidRPr="006834E5">
              <w:rPr>
                <w:rFonts w:ascii="Arial" w:eastAsia="Times New Roman" w:hAnsi="Arial" w:cs="Arial"/>
                <w:bCs/>
                <w:noProof/>
                <w:sz w:val="18"/>
                <w:lang w:eastAsia="zh-CN"/>
              </w:rPr>
              <w:t>No</w:t>
            </w:r>
          </w:p>
        </w:tc>
      </w:tr>
      <w:tr w:rsidR="006834E5" w:rsidRPr="006834E5" w14:paraId="1E47CECD" w14:textId="77777777" w:rsidTr="005D41BC">
        <w:tc>
          <w:tcPr>
            <w:tcW w:w="7809" w:type="dxa"/>
            <w:gridSpan w:val="3"/>
            <w:tcBorders>
              <w:top w:val="single" w:sz="4" w:space="0" w:color="808080"/>
              <w:left w:val="single" w:sz="4" w:space="0" w:color="808080"/>
              <w:bottom w:val="single" w:sz="4" w:space="0" w:color="808080"/>
              <w:right w:val="single" w:sz="4" w:space="0" w:color="808080"/>
            </w:tcBorders>
            <w:hideMark/>
          </w:tcPr>
          <w:p w14:paraId="7D5E8C9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ko-KR"/>
              </w:rPr>
            </w:pPr>
            <w:r w:rsidRPr="006834E5">
              <w:rPr>
                <w:rFonts w:ascii="Arial" w:eastAsia="Times New Roman" w:hAnsi="Arial" w:cs="Arial"/>
                <w:b/>
                <w:i/>
                <w:sz w:val="18"/>
                <w:lang w:eastAsia="ja-JP"/>
              </w:rPr>
              <w:t>extendedNumberOfDRBs</w:t>
            </w:r>
          </w:p>
          <w:p w14:paraId="2F44760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ko-KR"/>
              </w:rPr>
            </w:pPr>
            <w:r w:rsidRPr="006834E5">
              <w:rPr>
                <w:rFonts w:ascii="Arial" w:eastAsia="Times New Roman" w:hAnsi="Arial" w:cs="Arial"/>
                <w:sz w:val="18"/>
                <w:lang w:eastAsia="ko-KR"/>
              </w:rPr>
              <w:t>Indicates whether the UE supports up to 15 DRBs. The UE shall support any combination of RLC AM and RLC UM entities for the configured DRBs.</w:t>
            </w:r>
          </w:p>
        </w:tc>
        <w:tc>
          <w:tcPr>
            <w:tcW w:w="846" w:type="dxa"/>
            <w:tcBorders>
              <w:top w:val="single" w:sz="4" w:space="0" w:color="808080"/>
              <w:left w:val="single" w:sz="4" w:space="0" w:color="808080"/>
              <w:bottom w:val="single" w:sz="4" w:space="0" w:color="808080"/>
              <w:right w:val="single" w:sz="4" w:space="0" w:color="808080"/>
            </w:tcBorders>
            <w:hideMark/>
          </w:tcPr>
          <w:p w14:paraId="7070465A"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ko-KR"/>
              </w:rPr>
            </w:pPr>
            <w:r w:rsidRPr="006834E5">
              <w:rPr>
                <w:rFonts w:ascii="Arial" w:eastAsia="Times New Roman" w:hAnsi="Arial" w:cs="Arial"/>
                <w:bCs/>
                <w:noProof/>
                <w:sz w:val="18"/>
                <w:lang w:eastAsia="ko-KR"/>
              </w:rPr>
              <w:t>-</w:t>
            </w:r>
          </w:p>
        </w:tc>
      </w:tr>
      <w:tr w:rsidR="006834E5" w:rsidRPr="006834E5" w14:paraId="72B2232C"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43D55BB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b/>
                <w:i/>
                <w:sz w:val="18"/>
                <w:lang w:eastAsia="ja-JP"/>
              </w:rPr>
              <w:t>extendedPollByte</w:t>
            </w:r>
          </w:p>
          <w:p w14:paraId="6B2CAC7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zh-CN"/>
              </w:rPr>
            </w:pPr>
            <w:r w:rsidRPr="006834E5">
              <w:rPr>
                <w:rFonts w:ascii="Arial" w:eastAsia="Times New Roman" w:hAnsi="Arial"/>
                <w:sz w:val="18"/>
                <w:lang w:eastAsia="en-GB"/>
              </w:rPr>
              <w:t xml:space="preserve">Indicates whether the UE supports extended pollByte values as defined by </w:t>
            </w:r>
            <w:r w:rsidRPr="006834E5">
              <w:rPr>
                <w:rFonts w:ascii="Arial" w:eastAsia="Times New Roman" w:hAnsi="Arial"/>
                <w:i/>
                <w:sz w:val="18"/>
                <w:lang w:eastAsia="en-GB"/>
              </w:rPr>
              <w:t>pollByte-r14</w:t>
            </w:r>
            <w:r w:rsidRPr="006834E5">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BE1060E"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zh-CN"/>
              </w:rPr>
            </w:pPr>
            <w:r w:rsidRPr="006834E5">
              <w:rPr>
                <w:rFonts w:ascii="Arial" w:eastAsia="Times New Roman" w:hAnsi="Arial" w:cs="Arial"/>
                <w:bCs/>
                <w:noProof/>
                <w:sz w:val="18"/>
                <w:lang w:eastAsia="ja-JP"/>
              </w:rPr>
              <w:t>-</w:t>
            </w:r>
          </w:p>
        </w:tc>
      </w:tr>
      <w:tr w:rsidR="006834E5" w:rsidRPr="006834E5" w14:paraId="01F9C843"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36FC31E4"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zh-CN"/>
              </w:rPr>
            </w:pPr>
            <w:r w:rsidRPr="006834E5">
              <w:rPr>
                <w:rFonts w:ascii="Arial" w:eastAsia="Times New Roman" w:hAnsi="Arial"/>
                <w:b/>
                <w:i/>
                <w:sz w:val="18"/>
                <w:lang w:eastAsia="zh-CN"/>
              </w:rPr>
              <w:t>extended-RLC-LI-Field</w:t>
            </w:r>
          </w:p>
          <w:p w14:paraId="0412C8A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Indicates whether the UE supports 15 bit RLC length indicato</w:t>
            </w:r>
            <w:r w:rsidRPr="006834E5">
              <w:rPr>
                <w:rFonts w:ascii="Arial" w:eastAsia="Times New Roman" w:hAnsi="Arial" w:cs="Arial"/>
                <w:sz w:val="18"/>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FA96E4F"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bCs/>
                <w:noProof/>
                <w:sz w:val="18"/>
                <w:lang w:eastAsia="en-GB"/>
              </w:rPr>
              <w:t>-</w:t>
            </w:r>
          </w:p>
        </w:tc>
      </w:tr>
      <w:tr w:rsidR="006834E5" w:rsidRPr="006834E5" w14:paraId="5F93D7C8"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6684539B"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zh-CN"/>
              </w:rPr>
            </w:pPr>
            <w:r w:rsidRPr="006834E5">
              <w:rPr>
                <w:rFonts w:ascii="Arial" w:eastAsia="Times New Roman" w:hAnsi="Arial"/>
                <w:b/>
                <w:i/>
                <w:sz w:val="18"/>
                <w:lang w:eastAsia="zh-CN"/>
              </w:rPr>
              <w:t>extendedRLC-SN-SO-Field</w:t>
            </w:r>
          </w:p>
          <w:p w14:paraId="7D885406"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zh-CN"/>
              </w:rPr>
            </w:pPr>
            <w:r w:rsidRPr="006834E5">
              <w:rPr>
                <w:rFonts w:ascii="Arial" w:eastAsia="Times New Roman" w:hAnsi="Arial"/>
                <w:sz w:val="18"/>
                <w:lang w:eastAsia="ja-JP"/>
              </w:rPr>
              <w:t>Indicates whether the UE supports 16 bits of RLC sequence number and segmentation offset</w:t>
            </w:r>
            <w:r w:rsidRPr="006834E5">
              <w:rPr>
                <w:rFonts w:ascii="Arial" w:eastAsia="Times New Roman"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20C5E8A"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ja-JP"/>
              </w:rPr>
            </w:pPr>
            <w:r w:rsidRPr="006834E5">
              <w:rPr>
                <w:rFonts w:ascii="Arial" w:eastAsia="Times New Roman" w:hAnsi="Arial"/>
                <w:bCs/>
                <w:noProof/>
                <w:sz w:val="18"/>
                <w:lang w:eastAsia="ja-JP"/>
              </w:rPr>
              <w:t>-</w:t>
            </w:r>
          </w:p>
        </w:tc>
      </w:tr>
      <w:tr w:rsidR="006834E5" w:rsidRPr="006834E5" w14:paraId="1C66462A"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45C9F30A"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kern w:val="2"/>
                <w:sz w:val="18"/>
                <w:lang w:eastAsia="zh-CN"/>
              </w:rPr>
            </w:pPr>
            <w:r w:rsidRPr="006834E5">
              <w:rPr>
                <w:rFonts w:ascii="Arial" w:eastAsia="Times New Roman" w:hAnsi="Arial"/>
                <w:b/>
                <w:i/>
                <w:kern w:val="2"/>
                <w:sz w:val="18"/>
                <w:lang w:eastAsia="zh-CN"/>
              </w:rPr>
              <w:t>extendedRSRQ-LowerRange</w:t>
            </w:r>
          </w:p>
          <w:p w14:paraId="6F7DA93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2D2647F"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kern w:val="2"/>
                <w:sz w:val="18"/>
                <w:lang w:eastAsia="zh-CN"/>
              </w:rPr>
              <w:t>No</w:t>
            </w:r>
          </w:p>
        </w:tc>
      </w:tr>
      <w:tr w:rsidR="006834E5" w:rsidRPr="006834E5" w14:paraId="3373AD81"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A9E6D8F" w14:textId="77777777" w:rsidR="006834E5" w:rsidRPr="006834E5" w:rsidRDefault="006834E5" w:rsidP="006834E5">
            <w:pPr>
              <w:keepNext/>
              <w:keepLines/>
              <w:overflowPunct w:val="0"/>
              <w:autoSpaceDE w:val="0"/>
              <w:autoSpaceDN w:val="0"/>
              <w:adjustRightInd w:val="0"/>
              <w:spacing w:after="0"/>
              <w:rPr>
                <w:rFonts w:ascii="Arial" w:eastAsia="Times New Roman" w:hAnsi="Arial"/>
                <w:b/>
                <w:bCs/>
                <w:i/>
                <w:noProof/>
                <w:sz w:val="18"/>
                <w:lang w:eastAsia="ja-JP"/>
              </w:rPr>
            </w:pPr>
            <w:r w:rsidRPr="006834E5">
              <w:rPr>
                <w:rFonts w:ascii="Arial" w:eastAsia="Times New Roman" w:hAnsi="Arial"/>
                <w:b/>
                <w:bCs/>
                <w:i/>
                <w:noProof/>
                <w:sz w:val="18"/>
                <w:lang w:eastAsia="ja-JP"/>
              </w:rPr>
              <w:t>fdd-HARQ-TimingTDD</w:t>
            </w:r>
          </w:p>
          <w:p w14:paraId="4ADDD88C" w14:textId="77777777" w:rsidR="006834E5" w:rsidRPr="006834E5" w:rsidRDefault="006834E5" w:rsidP="006834E5">
            <w:pPr>
              <w:keepNext/>
              <w:keepLines/>
              <w:overflowPunct w:val="0"/>
              <w:autoSpaceDE w:val="0"/>
              <w:autoSpaceDN w:val="0"/>
              <w:adjustRightInd w:val="0"/>
              <w:spacing w:after="0"/>
              <w:rPr>
                <w:rFonts w:ascii="Arial" w:eastAsia="Times New Roman" w:hAnsi="Arial"/>
                <w:bCs/>
                <w:noProof/>
                <w:sz w:val="18"/>
                <w:lang w:eastAsia="ja-JP"/>
              </w:rPr>
            </w:pPr>
            <w:r w:rsidRPr="006834E5">
              <w:rPr>
                <w:rFonts w:ascii="Arial" w:eastAsia="Times New Roman" w:hAnsi="Arial"/>
                <w:bCs/>
                <w:noProof/>
                <w:sz w:val="18"/>
                <w:lang w:eastAsia="ja-JP"/>
              </w:rPr>
              <w:t>Indicates whether UE supports FDD HARQ timing for TDD SCell when configured with TDD PCell.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BC94548"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ja-JP"/>
              </w:rPr>
            </w:pPr>
            <w:r w:rsidRPr="006834E5">
              <w:rPr>
                <w:rFonts w:ascii="Arial" w:eastAsia="Times New Roman" w:hAnsi="Arial"/>
                <w:bCs/>
                <w:noProof/>
                <w:sz w:val="18"/>
                <w:lang w:eastAsia="ja-JP"/>
              </w:rPr>
              <w:t>Yes</w:t>
            </w:r>
          </w:p>
        </w:tc>
      </w:tr>
      <w:tr w:rsidR="006834E5" w:rsidRPr="006834E5" w14:paraId="202C6ADB"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7D3F93D"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featureGroupIndicators, featureGroupIndRel9Add, featureGroupIndRel10</w:t>
            </w:r>
          </w:p>
          <w:p w14:paraId="1A0D8F0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Cs/>
                <w:noProof/>
                <w:sz w:val="18"/>
                <w:lang w:eastAsia="en-GB"/>
              </w:rPr>
            </w:pPr>
            <w:r w:rsidRPr="006834E5">
              <w:rPr>
                <w:rFonts w:ascii="Arial" w:eastAsia="Times New Roman" w:hAnsi="Arial" w:cs="Arial"/>
                <w:bCs/>
                <w:noProof/>
                <w:sz w:val="18"/>
                <w:lang w:eastAsia="en-GB"/>
              </w:rPr>
              <w:t xml:space="preserve">The definitions of the bits in the bit string are described in Annex B.1 (for </w:t>
            </w:r>
            <w:r w:rsidRPr="006834E5">
              <w:rPr>
                <w:rFonts w:ascii="Arial" w:eastAsia="Times New Roman" w:hAnsi="Arial" w:cs="Arial"/>
                <w:bCs/>
                <w:i/>
                <w:noProof/>
                <w:sz w:val="18"/>
                <w:lang w:eastAsia="en-GB"/>
              </w:rPr>
              <w:t>featureGroupIndicators</w:t>
            </w:r>
            <w:r w:rsidRPr="006834E5">
              <w:rPr>
                <w:rFonts w:ascii="Arial" w:eastAsia="Times New Roman" w:hAnsi="Arial" w:cs="Arial"/>
                <w:bCs/>
                <w:noProof/>
                <w:sz w:val="18"/>
                <w:lang w:eastAsia="en-GB"/>
              </w:rPr>
              <w:t xml:space="preserve"> and </w:t>
            </w:r>
            <w:r w:rsidRPr="006834E5">
              <w:rPr>
                <w:rFonts w:ascii="Arial" w:eastAsia="Times New Roman" w:hAnsi="Arial" w:cs="Arial"/>
                <w:bCs/>
                <w:i/>
                <w:noProof/>
                <w:sz w:val="18"/>
                <w:lang w:eastAsia="en-GB"/>
              </w:rPr>
              <w:t>featureGroupIndRel9Add</w:t>
            </w:r>
            <w:r w:rsidRPr="006834E5">
              <w:rPr>
                <w:rFonts w:ascii="Arial" w:eastAsia="Times New Roman" w:hAnsi="Arial" w:cs="Arial"/>
                <w:bCs/>
                <w:noProof/>
                <w:sz w:val="18"/>
                <w:lang w:eastAsia="en-GB"/>
              </w:rPr>
              <w:t xml:space="preserve">) and in Annex C.1 (for </w:t>
            </w:r>
            <w:r w:rsidRPr="006834E5">
              <w:rPr>
                <w:rFonts w:ascii="Arial" w:eastAsia="Times New Roman" w:hAnsi="Arial" w:cs="Arial"/>
                <w:bCs/>
                <w:i/>
                <w:noProof/>
                <w:sz w:val="18"/>
                <w:lang w:eastAsia="en-GB"/>
              </w:rPr>
              <w:t>featureGroupIndRel10</w:t>
            </w:r>
            <w:r w:rsidRPr="006834E5">
              <w:rPr>
                <w:rFonts w:ascii="Arial" w:eastAsia="Times New Roman" w:hAnsi="Arial" w:cs="Arial"/>
                <w:bCs/>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534A862"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Y</w:t>
            </w:r>
            <w:r w:rsidRPr="006834E5">
              <w:rPr>
                <w:rFonts w:ascii="Arial" w:eastAsia="Times New Roman" w:hAnsi="Arial" w:cs="Arial"/>
                <w:sz w:val="18"/>
                <w:lang w:eastAsia="en-GB"/>
              </w:rPr>
              <w:t>es</w:t>
            </w:r>
          </w:p>
        </w:tc>
      </w:tr>
      <w:tr w:rsidR="006834E5" w:rsidRPr="006834E5" w14:paraId="7C4A3FEA"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630C105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featureSetsDL-PerCC</w:t>
            </w:r>
          </w:p>
          <w:p w14:paraId="60DB25E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ja-JP"/>
              </w:rPr>
              <w:t>In MR-DC, indicates a set of features that the UE supports on one component carrier in a bandwidth class for a band in a given band combination.</w:t>
            </w:r>
            <w:r w:rsidRPr="006834E5">
              <w:rPr>
                <w:rFonts w:ascii="Arial" w:eastAsia="Times New Roman" w:hAnsi="Arial" w:cs="Arial"/>
                <w:sz w:val="18"/>
                <w:szCs w:val="22"/>
                <w:lang w:eastAsia="x-none"/>
              </w:rPr>
              <w:t xml:space="preserve"> The UE shall hence include at least as many </w:t>
            </w:r>
            <w:r w:rsidRPr="006834E5">
              <w:rPr>
                <w:rFonts w:ascii="Arial" w:eastAsia="Times New Roman" w:hAnsi="Arial" w:cs="Arial"/>
                <w:i/>
                <w:sz w:val="18"/>
                <w:szCs w:val="22"/>
                <w:lang w:eastAsia="x-none"/>
              </w:rPr>
              <w:t>FeatureSetDL-PerCC-Id</w:t>
            </w:r>
            <w:r w:rsidRPr="006834E5">
              <w:rPr>
                <w:rFonts w:ascii="Arial" w:eastAsia="Times New Roman" w:hAnsi="Arial" w:cs="Arial"/>
                <w:sz w:val="18"/>
                <w:szCs w:val="22"/>
                <w:lang w:eastAsia="x-none"/>
              </w:rPr>
              <w:t xml:space="preserve"> in this list as the number of carriers it supports according to the </w:t>
            </w:r>
            <w:r w:rsidRPr="006834E5">
              <w:rPr>
                <w:rFonts w:ascii="Arial" w:eastAsia="Times New Roman" w:hAnsi="Arial" w:cs="Arial"/>
                <w:i/>
                <w:sz w:val="18"/>
                <w:szCs w:val="22"/>
                <w:lang w:eastAsia="x-none"/>
              </w:rPr>
              <w:t>ca-bandwidthClassDL</w:t>
            </w:r>
            <w:r w:rsidRPr="006834E5">
              <w:rPr>
                <w:rFonts w:ascii="Arial" w:eastAsia="Times New Roman" w:hAnsi="Arial" w:cs="Arial"/>
                <w:sz w:val="18"/>
                <w:szCs w:val="22"/>
                <w:lang w:eastAsia="x-none"/>
              </w:rPr>
              <w:t xml:space="preserve">, </w:t>
            </w:r>
            <w:r w:rsidRPr="006834E5">
              <w:rPr>
                <w:rFonts w:ascii="Arial" w:eastAsia="Times New Roman" w:hAnsi="Arial" w:cs="Arial"/>
                <w:sz w:val="18"/>
                <w:lang w:eastAsia="x-none"/>
              </w:rPr>
              <w:t xml:space="preserve">except if indicating additional functionality by reducing the number of </w:t>
            </w:r>
            <w:r w:rsidRPr="006834E5">
              <w:rPr>
                <w:rFonts w:ascii="Arial" w:eastAsia="Times New Roman" w:hAnsi="Arial" w:cs="Arial"/>
                <w:i/>
                <w:sz w:val="18"/>
                <w:lang w:eastAsia="x-none"/>
              </w:rPr>
              <w:t>FeatureSetDownlinkPerCC-Id</w:t>
            </w:r>
            <w:r w:rsidRPr="006834E5">
              <w:rPr>
                <w:rFonts w:ascii="Arial" w:eastAsia="Times New Roman" w:hAnsi="Arial" w:cs="Arial"/>
                <w:sz w:val="18"/>
                <w:lang w:eastAsia="x-none"/>
              </w:rPr>
              <w:t xml:space="preserve"> in the feature set</w:t>
            </w:r>
            <w:r w:rsidRPr="006834E5">
              <w:rPr>
                <w:rFonts w:ascii="Arial" w:eastAsia="Times New Roman" w:hAnsi="Arial" w:cs="Arial"/>
                <w:sz w:val="18"/>
                <w:szCs w:val="22"/>
                <w:lang w:eastAsia="x-none"/>
              </w:rPr>
              <w:t xml:space="preserve">. The order of the elements in this list is not relevant, i.e., the network may configure any of the carriers in accordance with any of the </w:t>
            </w:r>
            <w:r w:rsidRPr="006834E5">
              <w:rPr>
                <w:rFonts w:ascii="Arial" w:eastAsia="Times New Roman" w:hAnsi="Arial" w:cs="Arial"/>
                <w:i/>
                <w:sz w:val="18"/>
                <w:szCs w:val="22"/>
                <w:lang w:eastAsia="x-none"/>
              </w:rPr>
              <w:t>FeatureSetDL-PerCC-Id</w:t>
            </w:r>
            <w:r w:rsidRPr="006834E5">
              <w:rPr>
                <w:rFonts w:ascii="Arial" w:eastAsia="Times New Roman" w:hAnsi="Arial" w:cs="Arial"/>
                <w:sz w:val="18"/>
                <w:szCs w:val="22"/>
                <w:lang w:eastAsia="x-none"/>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24A0262"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6F76B47F"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4782FDCD"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FeatureSetDL-PerCC-Id</w:t>
            </w:r>
          </w:p>
          <w:p w14:paraId="074F7CD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Yu Mincho" w:hAnsi="Arial" w:cs="Arial"/>
                <w:bCs/>
                <w:noProof/>
                <w:sz w:val="18"/>
                <w:lang w:eastAsia="ja-JP"/>
              </w:rPr>
              <w:t xml:space="preserve">In </w:t>
            </w:r>
            <w:r w:rsidRPr="006834E5">
              <w:rPr>
                <w:rFonts w:ascii="Arial" w:eastAsia="Times New Roman" w:hAnsi="Arial" w:cs="Arial"/>
                <w:sz w:val="18"/>
                <w:lang w:eastAsia="ja-JP"/>
              </w:rPr>
              <w:t>MR</w:t>
            </w:r>
            <w:r w:rsidRPr="006834E5">
              <w:rPr>
                <w:rFonts w:ascii="Arial" w:eastAsia="Yu Mincho" w:hAnsi="Arial" w:cs="Arial"/>
                <w:bCs/>
                <w:noProof/>
                <w:sz w:val="18"/>
                <w:lang w:eastAsia="ja-JP"/>
              </w:rPr>
              <w:t>-DC, indicates the index position of the</w:t>
            </w:r>
            <w:r w:rsidRPr="006834E5">
              <w:rPr>
                <w:rFonts w:ascii="Arial" w:eastAsia="Times New Roman" w:hAnsi="Arial" w:cs="Arial"/>
                <w:sz w:val="18"/>
                <w:lang w:eastAsia="x-none"/>
              </w:rPr>
              <w:t xml:space="preserve"> </w:t>
            </w:r>
            <w:r w:rsidRPr="006834E5">
              <w:rPr>
                <w:rFonts w:ascii="Arial" w:eastAsia="Times New Roman" w:hAnsi="Arial" w:cs="Arial"/>
                <w:i/>
                <w:sz w:val="18"/>
                <w:lang w:eastAsia="x-none"/>
              </w:rPr>
              <w:t>FeatureSetDL-PerCC-r15</w:t>
            </w:r>
            <w:r w:rsidRPr="006834E5">
              <w:rPr>
                <w:rFonts w:ascii="Arial" w:eastAsia="Yu Mincho" w:hAnsi="Arial" w:cs="Arial"/>
                <w:bCs/>
                <w:noProof/>
                <w:sz w:val="18"/>
                <w:lang w:eastAsia="ja-JP"/>
              </w:rPr>
              <w:t xml:space="preserve"> in the </w:t>
            </w:r>
            <w:r w:rsidRPr="006834E5">
              <w:rPr>
                <w:rFonts w:ascii="Arial" w:eastAsia="Yu Mincho" w:hAnsi="Arial" w:cs="Arial"/>
                <w:bCs/>
                <w:i/>
                <w:noProof/>
                <w:sz w:val="18"/>
                <w:lang w:eastAsia="ja-JP"/>
              </w:rPr>
              <w:t>featureSetsDL-PerCC-r15</w:t>
            </w:r>
            <w:r w:rsidRPr="006834E5">
              <w:rPr>
                <w:rFonts w:ascii="Arial" w:eastAsia="Yu Mincho" w:hAnsi="Arial" w:cs="Arial"/>
                <w:bCs/>
                <w:noProof/>
                <w:sz w:val="18"/>
                <w:lang w:eastAsia="ja-JP"/>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F73FB27"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64F61625"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37F76838"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featureSetsUL-PerCC</w:t>
            </w:r>
          </w:p>
          <w:p w14:paraId="2965FE6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ja-JP"/>
              </w:rPr>
              <w:t xml:space="preserve">In MR-DC, indicates a set of features that the UE supports on one component carrier in a bandwidth class for a band in a given band combination. </w:t>
            </w:r>
            <w:r w:rsidRPr="006834E5">
              <w:rPr>
                <w:rFonts w:ascii="Arial" w:eastAsia="Times New Roman" w:hAnsi="Arial" w:cs="Arial"/>
                <w:sz w:val="18"/>
                <w:szCs w:val="22"/>
                <w:lang w:eastAsia="x-none"/>
              </w:rPr>
              <w:t xml:space="preserve">The UE shall hence include at least as many </w:t>
            </w:r>
            <w:r w:rsidRPr="006834E5">
              <w:rPr>
                <w:rFonts w:ascii="Arial" w:eastAsia="Times New Roman" w:hAnsi="Arial" w:cs="Arial"/>
                <w:i/>
                <w:sz w:val="18"/>
                <w:szCs w:val="22"/>
                <w:lang w:eastAsia="x-none"/>
              </w:rPr>
              <w:t>FeatureSetUL-PerCC-Id</w:t>
            </w:r>
            <w:r w:rsidRPr="006834E5">
              <w:rPr>
                <w:rFonts w:ascii="Arial" w:eastAsia="Times New Roman" w:hAnsi="Arial" w:cs="Arial"/>
                <w:sz w:val="18"/>
                <w:szCs w:val="22"/>
                <w:lang w:eastAsia="x-none"/>
              </w:rPr>
              <w:t xml:space="preserve"> in this list as the number of carriers it supports according to the </w:t>
            </w:r>
            <w:r w:rsidRPr="006834E5">
              <w:rPr>
                <w:rFonts w:ascii="Arial" w:eastAsia="Times New Roman" w:hAnsi="Arial" w:cs="Arial"/>
                <w:i/>
                <w:sz w:val="18"/>
                <w:szCs w:val="22"/>
                <w:lang w:eastAsia="x-none"/>
              </w:rPr>
              <w:t>ca-bandwidthClassUL</w:t>
            </w:r>
            <w:r w:rsidRPr="006834E5">
              <w:rPr>
                <w:rFonts w:ascii="Arial" w:eastAsia="Times New Roman" w:hAnsi="Arial" w:cs="Arial"/>
                <w:sz w:val="18"/>
                <w:szCs w:val="22"/>
                <w:lang w:eastAsia="x-none"/>
              </w:rPr>
              <w:t xml:space="preserve">, </w:t>
            </w:r>
            <w:r w:rsidRPr="006834E5">
              <w:rPr>
                <w:rFonts w:ascii="Arial" w:eastAsia="Times New Roman" w:hAnsi="Arial" w:cs="Arial"/>
                <w:sz w:val="18"/>
                <w:lang w:eastAsia="x-none"/>
              </w:rPr>
              <w:t xml:space="preserve">except if indicating additional functionality by reducing the number of </w:t>
            </w:r>
            <w:r w:rsidRPr="006834E5">
              <w:rPr>
                <w:rFonts w:ascii="Arial" w:eastAsia="Times New Roman" w:hAnsi="Arial" w:cs="Arial"/>
                <w:i/>
                <w:sz w:val="18"/>
                <w:lang w:eastAsia="x-none"/>
              </w:rPr>
              <w:t>FeatureSetDownlinkPerCC-Id</w:t>
            </w:r>
            <w:r w:rsidRPr="006834E5">
              <w:rPr>
                <w:rFonts w:ascii="Arial" w:eastAsia="Times New Roman" w:hAnsi="Arial" w:cs="Arial"/>
                <w:sz w:val="18"/>
                <w:lang w:eastAsia="x-none"/>
              </w:rPr>
              <w:t xml:space="preserve"> in the feature set</w:t>
            </w:r>
            <w:r w:rsidRPr="006834E5">
              <w:rPr>
                <w:rFonts w:ascii="Arial" w:eastAsia="Times New Roman" w:hAnsi="Arial" w:cs="Arial"/>
                <w:sz w:val="18"/>
                <w:szCs w:val="22"/>
                <w:lang w:eastAsia="x-none"/>
              </w:rPr>
              <w:t xml:space="preserve">. The order of the elements in this list is not relevant, i.e., the network may configure any of the carriers in accordance with any of the </w:t>
            </w:r>
            <w:r w:rsidRPr="006834E5">
              <w:rPr>
                <w:rFonts w:ascii="Arial" w:eastAsia="Times New Roman" w:hAnsi="Arial" w:cs="Arial"/>
                <w:i/>
                <w:sz w:val="18"/>
                <w:szCs w:val="22"/>
                <w:lang w:eastAsia="x-none"/>
              </w:rPr>
              <w:t>FeatureSetUL-PerCC-Id</w:t>
            </w:r>
            <w:r w:rsidRPr="006834E5">
              <w:rPr>
                <w:rFonts w:ascii="Arial" w:eastAsia="Times New Roman" w:hAnsi="Arial" w:cs="Arial"/>
                <w:sz w:val="18"/>
                <w:szCs w:val="22"/>
                <w:lang w:eastAsia="x-none"/>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8DD1832"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45CCC2C6"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4FBC7D6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FeatureSetUL-PerCC-Id</w:t>
            </w:r>
          </w:p>
          <w:p w14:paraId="0D24C5B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Yu Mincho" w:hAnsi="Arial" w:cs="Arial"/>
                <w:bCs/>
                <w:noProof/>
                <w:sz w:val="18"/>
                <w:lang w:eastAsia="ja-JP"/>
              </w:rPr>
              <w:t xml:space="preserve">In </w:t>
            </w:r>
            <w:r w:rsidRPr="006834E5">
              <w:rPr>
                <w:rFonts w:ascii="Arial" w:eastAsia="Times New Roman" w:hAnsi="Arial" w:cs="Arial"/>
                <w:sz w:val="18"/>
                <w:lang w:eastAsia="ja-JP"/>
              </w:rPr>
              <w:t>MR</w:t>
            </w:r>
            <w:r w:rsidRPr="006834E5">
              <w:rPr>
                <w:rFonts w:ascii="Arial" w:eastAsia="Yu Mincho" w:hAnsi="Arial" w:cs="Arial"/>
                <w:bCs/>
                <w:noProof/>
                <w:sz w:val="18"/>
                <w:lang w:eastAsia="ja-JP"/>
              </w:rPr>
              <w:t>-DC, indicates the index position of the</w:t>
            </w:r>
            <w:r w:rsidRPr="006834E5">
              <w:rPr>
                <w:rFonts w:ascii="Arial" w:eastAsia="Times New Roman" w:hAnsi="Arial" w:cs="Arial"/>
                <w:sz w:val="18"/>
                <w:lang w:eastAsia="x-none"/>
              </w:rPr>
              <w:t xml:space="preserve"> </w:t>
            </w:r>
            <w:r w:rsidRPr="006834E5">
              <w:rPr>
                <w:rFonts w:ascii="Arial" w:eastAsia="Times New Roman" w:hAnsi="Arial" w:cs="Arial"/>
                <w:i/>
                <w:sz w:val="18"/>
                <w:lang w:eastAsia="x-none"/>
              </w:rPr>
              <w:t>FeatureSetUL-PerCC-r15</w:t>
            </w:r>
            <w:r w:rsidRPr="006834E5">
              <w:rPr>
                <w:rFonts w:ascii="Arial" w:eastAsia="Yu Mincho" w:hAnsi="Arial" w:cs="Arial"/>
                <w:bCs/>
                <w:noProof/>
                <w:sz w:val="18"/>
                <w:lang w:eastAsia="ja-JP"/>
              </w:rPr>
              <w:t xml:space="preserve"> in the </w:t>
            </w:r>
            <w:r w:rsidRPr="006834E5">
              <w:rPr>
                <w:rFonts w:ascii="Arial" w:eastAsia="Yu Mincho" w:hAnsi="Arial" w:cs="Arial"/>
                <w:bCs/>
                <w:i/>
                <w:noProof/>
                <w:sz w:val="18"/>
                <w:lang w:eastAsia="ja-JP"/>
              </w:rPr>
              <w:t>featureSetsUL-PerCC-r15</w:t>
            </w:r>
            <w:r w:rsidRPr="006834E5">
              <w:rPr>
                <w:rFonts w:ascii="Arial" w:eastAsia="Yu Mincho" w:hAnsi="Arial" w:cs="Arial"/>
                <w:bCs/>
                <w:noProof/>
                <w:sz w:val="18"/>
                <w:lang w:eastAsia="ja-JP"/>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6C1043F"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076648A1"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5B58F04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fembmsMixedCell</w:t>
            </w:r>
          </w:p>
          <w:p w14:paraId="7E05F50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Cs/>
                <w:noProof/>
                <w:sz w:val="18"/>
                <w:lang w:eastAsia="en-GB"/>
              </w:rPr>
              <w:t xml:space="preserve">Indicates whether the UE in RRC_CONNECTED supports MBMS reception with </w:t>
            </w:r>
            <w:r w:rsidRPr="006834E5">
              <w:rPr>
                <w:rFonts w:ascii="Arial" w:eastAsia="Times New Roman" w:hAnsi="Arial" w:cs="Arial"/>
                <w:sz w:val="18"/>
                <w:lang w:eastAsia="ja-JP"/>
              </w:rPr>
              <w:t>15 kHz subcarrier spacings</w:t>
            </w:r>
            <w:r w:rsidRPr="006834E5">
              <w:rPr>
                <w:rFonts w:ascii="Arial" w:eastAsia="Times New Roman" w:hAnsi="Arial" w:cs="Arial"/>
                <w:bCs/>
                <w:noProof/>
                <w:sz w:val="18"/>
                <w:lang w:eastAsia="en-GB"/>
              </w:rPr>
              <w:t xml:space="preserve"> via MBSFN from </w:t>
            </w:r>
            <w:r w:rsidRPr="006834E5">
              <w:rPr>
                <w:rFonts w:ascii="Arial" w:eastAsia="Times New Roman" w:hAnsi="Arial" w:cs="Arial"/>
                <w:sz w:val="18"/>
                <w:lang w:eastAsia="ja-JP"/>
              </w:rPr>
              <w:t>FeMBMS/Unicast mixed cells</w:t>
            </w:r>
            <w:r w:rsidRPr="006834E5">
              <w:rPr>
                <w:rFonts w:ascii="Arial" w:eastAsia="Times New Roman" w:hAnsi="Arial" w:cs="Arial"/>
                <w:bCs/>
                <w:noProof/>
                <w:sz w:val="18"/>
                <w:lang w:eastAsia="en-GB"/>
              </w:rPr>
              <w:t xml:space="preserve"> on a frequency indicated in an </w:t>
            </w:r>
            <w:r w:rsidRPr="006834E5">
              <w:rPr>
                <w:rFonts w:ascii="Arial" w:eastAsia="Times New Roman" w:hAnsi="Arial" w:cs="Arial"/>
                <w:bCs/>
                <w:i/>
                <w:noProof/>
                <w:sz w:val="18"/>
                <w:lang w:eastAsia="en-GB"/>
              </w:rPr>
              <w:t>MBMSInterestIndication</w:t>
            </w:r>
            <w:r w:rsidRPr="006834E5">
              <w:rPr>
                <w:rFonts w:ascii="Arial" w:eastAsia="Times New Roman" w:hAnsi="Arial" w:cs="Arial"/>
                <w:bCs/>
                <w:noProof/>
                <w:sz w:val="18"/>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4595302F"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p>
        </w:tc>
      </w:tr>
      <w:tr w:rsidR="006834E5" w:rsidRPr="006834E5" w14:paraId="1A42AF2B"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9FCFBE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lastRenderedPageBreak/>
              <w:t>fembmsDedicatedCell</w:t>
            </w:r>
          </w:p>
          <w:p w14:paraId="7958248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Cs/>
                <w:noProof/>
                <w:sz w:val="18"/>
                <w:lang w:eastAsia="en-GB"/>
              </w:rPr>
              <w:t xml:space="preserve">Indicates whether the UE in RRC_CONNECTED supports MBMS reception with </w:t>
            </w:r>
            <w:r w:rsidRPr="006834E5">
              <w:rPr>
                <w:rFonts w:ascii="Arial" w:eastAsia="Times New Roman" w:hAnsi="Arial" w:cs="Arial"/>
                <w:sz w:val="18"/>
                <w:lang w:eastAsia="ja-JP"/>
              </w:rPr>
              <w:t>15 kHz subcarrier spacings</w:t>
            </w:r>
            <w:r w:rsidRPr="006834E5">
              <w:rPr>
                <w:rFonts w:ascii="Arial" w:eastAsia="Times New Roman" w:hAnsi="Arial" w:cs="Arial"/>
                <w:bCs/>
                <w:noProof/>
                <w:sz w:val="18"/>
                <w:lang w:eastAsia="en-GB"/>
              </w:rPr>
              <w:t xml:space="preserve"> via MBSFN from </w:t>
            </w:r>
            <w:r w:rsidRPr="006834E5">
              <w:rPr>
                <w:rFonts w:ascii="Arial" w:eastAsia="Times New Roman" w:hAnsi="Arial" w:cs="Arial"/>
                <w:sz w:val="18"/>
                <w:lang w:eastAsia="ja-JP"/>
              </w:rPr>
              <w:t xml:space="preserve">MBMS-dedicated cells </w:t>
            </w:r>
            <w:r w:rsidRPr="006834E5">
              <w:rPr>
                <w:rFonts w:ascii="Arial" w:eastAsia="Times New Roman" w:hAnsi="Arial" w:cs="Arial"/>
                <w:bCs/>
                <w:noProof/>
                <w:sz w:val="18"/>
                <w:lang w:eastAsia="en-GB"/>
              </w:rPr>
              <w:t xml:space="preserve">on a frequency indicated in an </w:t>
            </w:r>
            <w:r w:rsidRPr="006834E5">
              <w:rPr>
                <w:rFonts w:ascii="Arial" w:eastAsia="Times New Roman" w:hAnsi="Arial" w:cs="Arial"/>
                <w:bCs/>
                <w:i/>
                <w:noProof/>
                <w:sz w:val="18"/>
                <w:lang w:eastAsia="en-GB"/>
              </w:rPr>
              <w:t>MBMSInterestIndication</w:t>
            </w:r>
            <w:r w:rsidRPr="006834E5">
              <w:rPr>
                <w:rFonts w:ascii="Arial" w:eastAsia="Times New Roman" w:hAnsi="Arial" w:cs="Arial"/>
                <w:bCs/>
                <w:noProof/>
                <w:sz w:val="18"/>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457E52FE"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p>
        </w:tc>
      </w:tr>
      <w:tr w:rsidR="006834E5" w:rsidRPr="006834E5" w14:paraId="7BE97F04" w14:textId="77777777" w:rsidTr="005D41BC">
        <w:tc>
          <w:tcPr>
            <w:tcW w:w="7809" w:type="dxa"/>
            <w:gridSpan w:val="3"/>
            <w:tcBorders>
              <w:top w:val="single" w:sz="4" w:space="0" w:color="808080"/>
              <w:left w:val="single" w:sz="4" w:space="0" w:color="808080"/>
              <w:bottom w:val="single" w:sz="4" w:space="0" w:color="808080"/>
              <w:right w:val="single" w:sz="4" w:space="0" w:color="808080"/>
            </w:tcBorders>
            <w:hideMark/>
          </w:tcPr>
          <w:p w14:paraId="0B46D6B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flexibleUM-AM-Combinations</w:t>
            </w:r>
          </w:p>
          <w:p w14:paraId="37A913D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Cs/>
                <w:noProof/>
                <w:sz w:val="18"/>
                <w:lang w:eastAsia="en-GB"/>
              </w:rPr>
              <w:t>Indicates whether the UE supports any combination of RLC UM and RLC AM bearers as long as the total number of bearers is at most 8, regardless of what FGI20 indicates.</w:t>
            </w:r>
          </w:p>
        </w:tc>
        <w:tc>
          <w:tcPr>
            <w:tcW w:w="846" w:type="dxa"/>
            <w:tcBorders>
              <w:top w:val="single" w:sz="4" w:space="0" w:color="808080"/>
              <w:left w:val="single" w:sz="4" w:space="0" w:color="808080"/>
              <w:bottom w:val="single" w:sz="4" w:space="0" w:color="808080"/>
              <w:right w:val="single" w:sz="4" w:space="0" w:color="808080"/>
            </w:tcBorders>
            <w:hideMark/>
          </w:tcPr>
          <w:p w14:paraId="6C6BBAC8"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04AAFE1A" w14:textId="77777777" w:rsidTr="005D41BC">
        <w:tc>
          <w:tcPr>
            <w:tcW w:w="7809" w:type="dxa"/>
            <w:gridSpan w:val="3"/>
            <w:tcBorders>
              <w:top w:val="single" w:sz="4" w:space="0" w:color="808080"/>
              <w:left w:val="single" w:sz="4" w:space="0" w:color="808080"/>
              <w:bottom w:val="single" w:sz="4" w:space="0" w:color="808080"/>
              <w:right w:val="single" w:sz="4" w:space="0" w:color="808080"/>
            </w:tcBorders>
            <w:hideMark/>
          </w:tcPr>
          <w:p w14:paraId="47BAC01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noProof/>
                <w:sz w:val="18"/>
                <w:lang w:eastAsia="en-GB"/>
              </w:rPr>
            </w:pPr>
            <w:r w:rsidRPr="006834E5">
              <w:rPr>
                <w:rFonts w:ascii="Arial" w:eastAsia="Times New Roman" w:hAnsi="Arial" w:cs="Arial"/>
                <w:b/>
                <w:bCs/>
                <w:i/>
                <w:noProof/>
                <w:sz w:val="18"/>
                <w:lang w:eastAsia="en-GB"/>
              </w:rPr>
              <w:t>flightPathPlan</w:t>
            </w:r>
          </w:p>
          <w:p w14:paraId="626884D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Cs/>
                <w:noProof/>
                <w:sz w:val="18"/>
                <w:lang w:eastAsia="en-GB"/>
              </w:rPr>
              <w:t>Indicates whether UE supports reporting of flight path plan information.</w:t>
            </w:r>
          </w:p>
        </w:tc>
        <w:tc>
          <w:tcPr>
            <w:tcW w:w="846" w:type="dxa"/>
            <w:tcBorders>
              <w:top w:val="single" w:sz="4" w:space="0" w:color="808080"/>
              <w:left w:val="single" w:sz="4" w:space="0" w:color="808080"/>
              <w:bottom w:val="single" w:sz="4" w:space="0" w:color="808080"/>
              <w:right w:val="single" w:sz="4" w:space="0" w:color="808080"/>
            </w:tcBorders>
            <w:hideMark/>
          </w:tcPr>
          <w:p w14:paraId="5EBC9B9F"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105F51CF"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2EE2EF08"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fourLayerTM3</w:t>
            </w:r>
            <w:r w:rsidRPr="006834E5">
              <w:rPr>
                <w:rFonts w:ascii="Arial" w:eastAsia="Times New Roman" w:hAnsi="Arial" w:cs="Arial"/>
                <w:b/>
                <w:bCs/>
                <w:i/>
                <w:noProof/>
                <w:sz w:val="18"/>
                <w:lang w:eastAsia="zh-CN"/>
              </w:rPr>
              <w:t>-</w:t>
            </w:r>
            <w:r w:rsidRPr="006834E5">
              <w:rPr>
                <w:rFonts w:ascii="Arial" w:eastAsia="Times New Roman" w:hAnsi="Arial" w:cs="Arial"/>
                <w:b/>
                <w:bCs/>
                <w:i/>
                <w:noProof/>
                <w:sz w:val="18"/>
                <w:lang w:eastAsia="en-GB"/>
              </w:rPr>
              <w:t>TM4</w:t>
            </w:r>
          </w:p>
          <w:p w14:paraId="52F8D99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Cs/>
                <w:noProof/>
                <w:sz w:val="18"/>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FC0BEAA"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0181853D"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33D221B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fourLayerTM3-TM4 (in FeatureSetDL-PerCC)</w:t>
            </w:r>
          </w:p>
          <w:p w14:paraId="1F63D66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Cs/>
                <w:noProof/>
                <w:sz w:val="18"/>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423EE80"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76C6A6E2"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60E1156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fourLayerTM3</w:t>
            </w:r>
            <w:r w:rsidRPr="006834E5">
              <w:rPr>
                <w:rFonts w:ascii="Arial" w:eastAsia="Times New Roman" w:hAnsi="Arial" w:cs="Arial"/>
                <w:b/>
                <w:bCs/>
                <w:i/>
                <w:noProof/>
                <w:sz w:val="18"/>
                <w:lang w:eastAsia="zh-CN"/>
              </w:rPr>
              <w:t>-</w:t>
            </w:r>
            <w:r w:rsidRPr="006834E5">
              <w:rPr>
                <w:rFonts w:ascii="Arial" w:eastAsia="Times New Roman" w:hAnsi="Arial" w:cs="Arial"/>
                <w:b/>
                <w:bCs/>
                <w:i/>
                <w:noProof/>
                <w:sz w:val="18"/>
                <w:lang w:eastAsia="en-GB"/>
              </w:rPr>
              <w:t>TM4-perCC</w:t>
            </w:r>
          </w:p>
          <w:p w14:paraId="35FE082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Cs/>
                <w:noProof/>
                <w:sz w:val="18"/>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D8A896A"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0D1A9D1E"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3DFD243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frameStructureType-SPT</w:t>
            </w:r>
          </w:p>
          <w:p w14:paraId="33630C0D"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Cs/>
                <w:noProof/>
                <w:sz w:val="18"/>
                <w:lang w:eastAsia="en-GB"/>
              </w:rPr>
              <w:t xml:space="preserve">This field indicates the supported FS-type(s) for short processing time. The UE capability is reported per band combination. The reported FS-type(s) apply to the reported </w:t>
            </w:r>
            <w:r w:rsidRPr="006834E5">
              <w:rPr>
                <w:rFonts w:ascii="Arial" w:eastAsia="Times New Roman" w:hAnsi="Arial" w:cs="Arial"/>
                <w:bCs/>
                <w:i/>
                <w:noProof/>
                <w:sz w:val="18"/>
                <w:lang w:eastAsia="en-GB"/>
              </w:rPr>
              <w:t>maxNumberCCs-SPT-r15</w:t>
            </w:r>
            <w:r w:rsidRPr="006834E5">
              <w:rPr>
                <w:rFonts w:ascii="Arial" w:eastAsia="Times New Roman" w:hAnsi="Arial" w:cs="Arial"/>
                <w:bCs/>
                <w:noProof/>
                <w:sz w:val="18"/>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9D21FCB"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en-GB"/>
              </w:rPr>
              <w:t>-</w:t>
            </w:r>
          </w:p>
        </w:tc>
      </w:tr>
      <w:tr w:rsidR="006834E5" w:rsidRPr="006834E5" w14:paraId="0924FE78"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510A50C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freqBandPriorityAdjustment</w:t>
            </w:r>
          </w:p>
          <w:p w14:paraId="13CABE9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Cs/>
                <w:noProof/>
                <w:sz w:val="18"/>
                <w:lang w:eastAsia="en-GB"/>
              </w:rPr>
            </w:pPr>
            <w:r w:rsidRPr="006834E5">
              <w:rPr>
                <w:rFonts w:ascii="Arial" w:eastAsia="Times New Roman" w:hAnsi="Arial" w:cs="Arial"/>
                <w:bCs/>
                <w:noProof/>
                <w:sz w:val="18"/>
                <w:lang w:eastAsia="en-GB"/>
              </w:rPr>
              <w:t xml:space="preserve">Indicates whether the UE supports the prioritization of frequency bands in </w:t>
            </w:r>
            <w:r w:rsidRPr="006834E5">
              <w:rPr>
                <w:rFonts w:ascii="Arial" w:eastAsia="Times New Roman" w:hAnsi="Arial" w:cs="Arial"/>
                <w:bCs/>
                <w:i/>
                <w:noProof/>
                <w:sz w:val="18"/>
                <w:lang w:eastAsia="en-GB"/>
              </w:rPr>
              <w:t xml:space="preserve">multiBandInfoList </w:t>
            </w:r>
            <w:r w:rsidRPr="006834E5">
              <w:rPr>
                <w:rFonts w:ascii="Arial" w:eastAsia="Times New Roman" w:hAnsi="Arial" w:cs="Arial"/>
                <w:bCs/>
                <w:noProof/>
                <w:sz w:val="18"/>
                <w:lang w:eastAsia="en-GB"/>
              </w:rPr>
              <w:t xml:space="preserve">over the band in </w:t>
            </w:r>
            <w:r w:rsidRPr="006834E5">
              <w:rPr>
                <w:rFonts w:ascii="Arial" w:eastAsia="Times New Roman" w:hAnsi="Arial" w:cs="Arial"/>
                <w:bCs/>
                <w:i/>
                <w:noProof/>
                <w:sz w:val="18"/>
                <w:lang w:eastAsia="en-GB"/>
              </w:rPr>
              <w:t xml:space="preserve">freqBandIndicator </w:t>
            </w:r>
            <w:r w:rsidRPr="006834E5">
              <w:rPr>
                <w:rFonts w:ascii="Arial" w:eastAsia="Times New Roman" w:hAnsi="Arial" w:cs="Arial"/>
                <w:bCs/>
                <w:noProof/>
                <w:sz w:val="18"/>
                <w:lang w:eastAsia="en-GB"/>
              </w:rPr>
              <w:t xml:space="preserve">as defined by </w:t>
            </w:r>
            <w:r w:rsidRPr="006834E5">
              <w:rPr>
                <w:rFonts w:ascii="Arial" w:eastAsia="Times New Roman" w:hAnsi="Arial" w:cs="Arial"/>
                <w:bCs/>
                <w:i/>
                <w:noProof/>
                <w:sz w:val="18"/>
                <w:lang w:eastAsia="en-GB"/>
              </w:rPr>
              <w:t>freqBandIndicatorPriority-r12</w:t>
            </w:r>
            <w:r w:rsidRPr="006834E5">
              <w:rPr>
                <w:rFonts w:ascii="Arial" w:eastAsia="Times New Roman" w:hAnsi="Arial" w:cs="Arial"/>
                <w:bCs/>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3FD57FA"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w:t>
            </w:r>
          </w:p>
        </w:tc>
      </w:tr>
      <w:tr w:rsidR="006834E5" w:rsidRPr="006834E5" w14:paraId="139CDC4B"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6B43039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freqBandRetrieval</w:t>
            </w:r>
          </w:p>
          <w:p w14:paraId="04EE2C2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 xml:space="preserve">Indicates whether the UE supports reception of </w:t>
            </w:r>
            <w:r w:rsidRPr="006834E5">
              <w:rPr>
                <w:rFonts w:ascii="Arial" w:eastAsia="Times New Roman" w:hAnsi="Arial" w:cs="Arial"/>
                <w:i/>
                <w:sz w:val="18"/>
                <w:lang w:eastAsia="en-GB"/>
              </w:rPr>
              <w:t>requestedFrequencyBands.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01F80CC"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1CEFE0F8"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3BBD5F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halfDuplex</w:t>
            </w:r>
          </w:p>
          <w:p w14:paraId="580CC28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 xml:space="preserve">If </w:t>
            </w:r>
            <w:r w:rsidRPr="006834E5">
              <w:rPr>
                <w:rFonts w:ascii="Arial" w:eastAsia="Times New Roman" w:hAnsi="Arial" w:cs="Arial"/>
                <w:i/>
                <w:iCs/>
                <w:sz w:val="18"/>
                <w:lang w:eastAsia="en-GB"/>
              </w:rPr>
              <w:t>halfDuplex</w:t>
            </w:r>
            <w:r w:rsidRPr="006834E5">
              <w:rPr>
                <w:rFonts w:ascii="Arial" w:eastAsia="Times New Roman" w:hAnsi="Arial" w:cs="Arial"/>
                <w:sz w:val="18"/>
                <w:lang w:eastAsia="en-GB"/>
              </w:rPr>
              <w:t xml:space="preserve"> is set to true, only half duplex operation is supported for the band, otherwise full duplex operation is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C8F34F7"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420C34E8"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99639AD"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heightMeas</w:t>
            </w:r>
          </w:p>
          <w:p w14:paraId="532F626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Cs/>
                <w:noProof/>
                <w:sz w:val="18"/>
                <w:lang w:eastAsia="en-GB"/>
              </w:rPr>
            </w:pPr>
            <w:r w:rsidRPr="006834E5">
              <w:rPr>
                <w:rFonts w:ascii="Arial" w:eastAsia="Times New Roman" w:hAnsi="Arial" w:cs="Arial"/>
                <w:bCs/>
                <w:noProof/>
                <w:sz w:val="18"/>
                <w:lang w:eastAsia="en-GB"/>
              </w:rPr>
              <w:t>Indicates whether UE supports the measurement events H1/H2.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BE02C31"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5C142861"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95691B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ho-EUTRA-5GC-FDD-TDD</w:t>
            </w:r>
          </w:p>
          <w:p w14:paraId="3920960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zh-CN"/>
              </w:rPr>
              <w:t xml:space="preserve">Indicates whether the UE supports handover between E-UTRA/5GC FDD and E-UTRA/5GC TDD.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228A379"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sz w:val="18"/>
                <w:lang w:eastAsia="zh-CN"/>
              </w:rPr>
              <w:t>No</w:t>
            </w:r>
          </w:p>
        </w:tc>
      </w:tr>
      <w:tr w:rsidR="006834E5" w:rsidRPr="006834E5" w14:paraId="336CEAF5"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C5DFFC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ho-InterfreqEUTRA-5GC</w:t>
            </w:r>
          </w:p>
          <w:p w14:paraId="0D298C3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zh-CN"/>
              </w:rPr>
              <w:t xml:space="preserve">Indicates whether the UE supports inter frequency handover within E-UTRA/5GC.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DF60D67"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sz w:val="18"/>
                <w:lang w:eastAsia="zh-CN"/>
              </w:rPr>
              <w:t>Y</w:t>
            </w:r>
            <w:r w:rsidRPr="006834E5">
              <w:rPr>
                <w:rFonts w:ascii="Arial" w:eastAsia="Times New Roman" w:hAnsi="Arial" w:cs="Arial"/>
                <w:sz w:val="18"/>
                <w:lang w:eastAsia="en-GB"/>
              </w:rPr>
              <w:t>es</w:t>
            </w:r>
          </w:p>
        </w:tc>
      </w:tr>
      <w:tr w:rsidR="006834E5" w:rsidRPr="006834E5" w14:paraId="041BD091"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47E77D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x-none"/>
              </w:rPr>
            </w:pPr>
            <w:r w:rsidRPr="006834E5">
              <w:rPr>
                <w:rFonts w:ascii="Arial" w:eastAsia="Times New Roman" w:hAnsi="Arial" w:cs="Arial"/>
                <w:b/>
                <w:i/>
                <w:noProof/>
                <w:sz w:val="18"/>
                <w:lang w:eastAsia="x-none"/>
              </w:rPr>
              <w:t>hybridCSI</w:t>
            </w:r>
          </w:p>
          <w:p w14:paraId="32C968B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 xml:space="preserve">Indicates whether the UE supports hybrid CSI transmission as </w:t>
            </w:r>
            <w:r w:rsidRPr="006834E5">
              <w:rPr>
                <w:rFonts w:ascii="Arial" w:eastAsia="Times New Roman" w:hAnsi="Arial" w:cs="Arial"/>
                <w:noProof/>
                <w:sz w:val="18"/>
                <w:lang w:eastAsia="zh-CN"/>
              </w:rPr>
              <w:t xml:space="preserve">described </w:t>
            </w:r>
            <w:r w:rsidRPr="006834E5">
              <w:rPr>
                <w:rFonts w:ascii="Arial" w:eastAsia="Times New Roman" w:hAnsi="Arial" w:cs="Arial"/>
                <w:sz w:val="18"/>
                <w:lang w:eastAsia="en-GB"/>
              </w:rPr>
              <w:t>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3C267FA"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FFS</w:t>
            </w:r>
          </w:p>
        </w:tc>
      </w:tr>
      <w:tr w:rsidR="006834E5" w:rsidRPr="006834E5" w14:paraId="04FCDB08"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A1D102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b/>
                <w:i/>
                <w:sz w:val="18"/>
                <w:lang w:eastAsia="ja-JP"/>
              </w:rPr>
              <w:t>immMeasBT</w:t>
            </w:r>
          </w:p>
          <w:p w14:paraId="0800D0C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Indicates whether the UE supports Bluetooth measurements in RRC connected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2572A42"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41F6ECF7"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36B6618"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b/>
                <w:i/>
                <w:sz w:val="18"/>
                <w:lang w:eastAsia="ja-JP"/>
              </w:rPr>
              <w:t>immMeasWLAN</w:t>
            </w:r>
          </w:p>
          <w:p w14:paraId="7A389CA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Indicates whether the UE supports WLAN measurements in RRC connected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8DEAF46"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24E99D51"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38EDA61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ims-VoiceOverMCG-BearerEUTRA-5GC</w:t>
            </w:r>
          </w:p>
          <w:p w14:paraId="1009521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ja-JP"/>
              </w:rPr>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09FFE3F"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ko-KR"/>
              </w:rPr>
            </w:pPr>
            <w:r w:rsidRPr="006834E5">
              <w:rPr>
                <w:rFonts w:ascii="Arial" w:eastAsia="Times New Roman" w:hAnsi="Arial" w:cs="Arial"/>
                <w:bCs/>
                <w:noProof/>
                <w:sz w:val="18"/>
                <w:lang w:eastAsia="en-GB"/>
              </w:rPr>
              <w:t>No</w:t>
            </w:r>
          </w:p>
        </w:tc>
      </w:tr>
      <w:tr w:rsidR="006834E5" w:rsidRPr="006834E5" w14:paraId="7A0BA28A"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144EB8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ims-VoiceOverNR-FR1</w:t>
            </w:r>
          </w:p>
          <w:p w14:paraId="3C0BFE8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sz w:val="18"/>
                <w:lang w:eastAsia="ja-JP"/>
              </w:rPr>
              <w:t>Indicates whether the UE supports IMS voice over NR FR1.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331014C"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No</w:t>
            </w:r>
          </w:p>
        </w:tc>
      </w:tr>
      <w:tr w:rsidR="006834E5" w:rsidRPr="006834E5" w14:paraId="67395B37"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B67717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ims-VoiceOverNR-FR2</w:t>
            </w:r>
          </w:p>
          <w:p w14:paraId="3A79648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sz w:val="18"/>
                <w:lang w:eastAsia="ja-JP"/>
              </w:rPr>
              <w:t>Indicates whether the UE supports IMS voice over NR FR2.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E11AD7C"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No</w:t>
            </w:r>
          </w:p>
        </w:tc>
      </w:tr>
      <w:tr w:rsidR="006834E5" w:rsidRPr="006834E5" w14:paraId="55FD6139"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E6D3FC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inactiveState</w:t>
            </w:r>
          </w:p>
          <w:p w14:paraId="60344CE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sz w:val="18"/>
                <w:lang w:eastAsia="ja-JP"/>
              </w:rPr>
              <w:t>Indicates whether the UE supports RRC_INACTIVE.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176CF59"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No</w:t>
            </w:r>
          </w:p>
        </w:tc>
      </w:tr>
      <w:tr w:rsidR="006834E5" w:rsidRPr="006834E5" w14:paraId="3645F9E6"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487A40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incMonEUTRA</w:t>
            </w:r>
          </w:p>
          <w:p w14:paraId="12AC254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Indicates whether the UE supports increased number of E-UTRA carrier monitoring in RRC_IDLE and RRC_CONNECTED,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11E6643"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No</w:t>
            </w:r>
          </w:p>
        </w:tc>
      </w:tr>
      <w:tr w:rsidR="006834E5" w:rsidRPr="006834E5" w14:paraId="71EECFA9"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590B33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incMonUTRA</w:t>
            </w:r>
          </w:p>
          <w:p w14:paraId="0B38037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Indicates whether the UE supports increased number of UTRA carrier monitoring in RRC_IDLE and RRC_CONNECTED,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EE9FF29"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No</w:t>
            </w:r>
          </w:p>
        </w:tc>
      </w:tr>
      <w:tr w:rsidR="006834E5" w:rsidRPr="006834E5" w14:paraId="2A25FC24"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1A18BB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inDeviceCoexInd</w:t>
            </w:r>
          </w:p>
          <w:p w14:paraId="5D78E488"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Indicates whether the UE supports in-device coexistence indication as well as autonomous denial functionality.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1E43084"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Yes</w:t>
            </w:r>
          </w:p>
        </w:tc>
      </w:tr>
      <w:tr w:rsidR="006834E5" w:rsidRPr="006834E5" w14:paraId="444F5D39"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E46AFC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b/>
                <w:i/>
                <w:sz w:val="18"/>
                <w:lang w:eastAsia="x-none"/>
              </w:rPr>
              <w:lastRenderedPageBreak/>
              <w:t>inDeviceCoexInd-ENDC</w:t>
            </w:r>
          </w:p>
          <w:p w14:paraId="48D2F0DD"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 xml:space="preserve">Indicates whether the UE supports in-device coexistence indication for (NG)EN-DC operation. This field can be included only if </w:t>
            </w:r>
            <w:r w:rsidRPr="006834E5">
              <w:rPr>
                <w:rFonts w:ascii="Arial" w:eastAsia="Times New Roman" w:hAnsi="Arial" w:cs="Arial"/>
                <w:i/>
                <w:sz w:val="18"/>
                <w:lang w:eastAsia="en-GB"/>
              </w:rPr>
              <w:t xml:space="preserve">inDeviceCoexInd </w:t>
            </w:r>
            <w:r w:rsidRPr="006834E5">
              <w:rPr>
                <w:rFonts w:ascii="Arial" w:eastAsia="Times New Roman" w:hAnsi="Arial" w:cs="Arial"/>
                <w:sz w:val="18"/>
                <w:lang w:eastAsia="en-GB"/>
              </w:rPr>
              <w:t xml:space="preserve">is included. The UE supports </w:t>
            </w:r>
            <w:r w:rsidRPr="006834E5">
              <w:rPr>
                <w:rFonts w:ascii="Arial" w:eastAsia="Times New Roman" w:hAnsi="Arial" w:cs="Arial"/>
                <w:i/>
                <w:sz w:val="18"/>
                <w:lang w:eastAsia="en-GB"/>
              </w:rPr>
              <w:t>inDeviceCoexInd-ENDC</w:t>
            </w:r>
            <w:r w:rsidRPr="006834E5">
              <w:rPr>
                <w:rFonts w:ascii="Arial" w:eastAsia="Times New Roman" w:hAnsi="Arial" w:cs="Arial"/>
                <w:sz w:val="18"/>
                <w:lang w:eastAsia="en-GB"/>
              </w:rPr>
              <w:t xml:space="preserve"> in the same duplexing modes as it supports </w:t>
            </w:r>
            <w:r w:rsidRPr="006834E5">
              <w:rPr>
                <w:rFonts w:ascii="Arial" w:eastAsia="Times New Roman" w:hAnsi="Arial" w:cs="Arial"/>
                <w:i/>
                <w:sz w:val="18"/>
                <w:lang w:eastAsia="en-GB"/>
              </w:rPr>
              <w:t>inDeviceCoexInd</w:t>
            </w:r>
            <w:r w:rsidRPr="006834E5">
              <w:rPr>
                <w:rFonts w:ascii="Arial" w:eastAsia="Times New Roman" w:hAnsi="Arial" w:cs="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F6F1A43"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6C9540F0" w14:textId="77777777" w:rsidTr="005D41BC">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33B8283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inDeviceCoexInd-HardwareSharingInd</w:t>
            </w:r>
          </w:p>
          <w:p w14:paraId="3AEC0EB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zh-CN"/>
              </w:rPr>
              <w:t xml:space="preserve">Indicates whether the UE supports indicating hardware sharing problems when sending the </w:t>
            </w:r>
            <w:r w:rsidRPr="006834E5">
              <w:rPr>
                <w:rFonts w:ascii="Arial" w:eastAsia="Times New Roman" w:hAnsi="Arial" w:cs="Arial"/>
                <w:i/>
                <w:sz w:val="18"/>
                <w:lang w:eastAsia="zh-CN"/>
              </w:rPr>
              <w:t>InDeviceCoexIndication</w:t>
            </w:r>
            <w:r w:rsidRPr="006834E5">
              <w:rPr>
                <w:rFonts w:ascii="Arial" w:eastAsia="Times New Roman" w:hAnsi="Arial" w:cs="Arial"/>
                <w:sz w:val="18"/>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CFD4D90"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4EC12880"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4E916C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inDeviceCoexInd-UL-CA</w:t>
            </w:r>
          </w:p>
          <w:p w14:paraId="6D1C614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 xml:space="preserve">Indicates whether the UE supports UL CA related in-device coexistence indication. This field can be included only if </w:t>
            </w:r>
            <w:r w:rsidRPr="006834E5">
              <w:rPr>
                <w:rFonts w:ascii="Arial" w:eastAsia="Times New Roman" w:hAnsi="Arial" w:cs="Arial"/>
                <w:i/>
                <w:sz w:val="18"/>
                <w:lang w:eastAsia="en-GB"/>
              </w:rPr>
              <w:t xml:space="preserve">inDeviceCoexInd </w:t>
            </w:r>
            <w:r w:rsidRPr="006834E5">
              <w:rPr>
                <w:rFonts w:ascii="Arial" w:eastAsia="Times New Roman" w:hAnsi="Arial" w:cs="Arial"/>
                <w:sz w:val="18"/>
                <w:lang w:eastAsia="en-GB"/>
              </w:rPr>
              <w:t xml:space="preserve">is included. The UE supports </w:t>
            </w:r>
            <w:r w:rsidRPr="006834E5">
              <w:rPr>
                <w:rFonts w:ascii="Arial" w:eastAsia="Times New Roman" w:hAnsi="Arial" w:cs="Arial"/>
                <w:i/>
                <w:sz w:val="18"/>
                <w:lang w:eastAsia="en-GB"/>
              </w:rPr>
              <w:t>inDeviceCoexInd-UL-CA</w:t>
            </w:r>
            <w:r w:rsidRPr="006834E5">
              <w:rPr>
                <w:rFonts w:ascii="Arial" w:eastAsia="Times New Roman" w:hAnsi="Arial" w:cs="Arial"/>
                <w:sz w:val="18"/>
                <w:lang w:eastAsia="en-GB"/>
              </w:rPr>
              <w:t xml:space="preserve"> in the same duplexing modes as it supports </w:t>
            </w:r>
            <w:r w:rsidRPr="006834E5">
              <w:rPr>
                <w:rFonts w:ascii="Arial" w:eastAsia="Times New Roman" w:hAnsi="Arial" w:cs="Arial"/>
                <w:i/>
                <w:sz w:val="18"/>
                <w:lang w:eastAsia="en-GB"/>
              </w:rPr>
              <w:t>inDeviceCoexInd</w:t>
            </w:r>
            <w:r w:rsidRPr="006834E5">
              <w:rPr>
                <w:rFonts w:ascii="Arial" w:eastAsia="Times New Roman" w:hAnsi="Arial" w:cs="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4CBEFF3"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6414BE13"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33B8DA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szCs w:val="18"/>
                <w:lang w:eastAsia="zh-CN"/>
              </w:rPr>
            </w:pPr>
            <w:r w:rsidRPr="006834E5">
              <w:rPr>
                <w:rFonts w:ascii="Arial" w:eastAsia="Times New Roman" w:hAnsi="Arial" w:cs="Arial"/>
                <w:b/>
                <w:bCs/>
                <w:i/>
                <w:noProof/>
                <w:sz w:val="18"/>
                <w:szCs w:val="18"/>
                <w:lang w:eastAsia="ja-JP"/>
              </w:rPr>
              <w:t>interBandTDD-CA-WithDifferentConfig</w:t>
            </w:r>
          </w:p>
          <w:p w14:paraId="7EB5AFEE" w14:textId="77777777" w:rsidR="006834E5" w:rsidRPr="006834E5" w:rsidRDefault="006834E5" w:rsidP="006834E5">
            <w:pPr>
              <w:keepNext/>
              <w:keepLines/>
              <w:overflowPunct w:val="0"/>
              <w:autoSpaceDE w:val="0"/>
              <w:autoSpaceDN w:val="0"/>
              <w:adjustRightInd w:val="0"/>
              <w:spacing w:after="0"/>
              <w:rPr>
                <w:rFonts w:ascii="Arial" w:eastAsia="宋体" w:hAnsi="Arial" w:cs="Arial"/>
                <w:bCs/>
                <w:noProof/>
                <w:sz w:val="18"/>
                <w:szCs w:val="18"/>
                <w:lang w:eastAsia="zh-CN"/>
              </w:rPr>
            </w:pPr>
            <w:r w:rsidRPr="006834E5">
              <w:rPr>
                <w:rFonts w:ascii="Arial" w:eastAsia="Times New Roman"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B2B381F" w14:textId="77777777" w:rsidR="006834E5" w:rsidRPr="006834E5" w:rsidRDefault="006834E5" w:rsidP="006834E5">
            <w:pPr>
              <w:keepNext/>
              <w:keepLines/>
              <w:overflowPunct w:val="0"/>
              <w:autoSpaceDE w:val="0"/>
              <w:autoSpaceDN w:val="0"/>
              <w:adjustRightInd w:val="0"/>
              <w:spacing w:after="0"/>
              <w:jc w:val="center"/>
              <w:rPr>
                <w:rFonts w:ascii="Arial" w:eastAsia="宋体" w:hAnsi="Arial" w:cs="Arial"/>
                <w:bCs/>
                <w:noProof/>
                <w:sz w:val="18"/>
                <w:szCs w:val="18"/>
                <w:lang w:eastAsia="zh-CN"/>
              </w:rPr>
            </w:pPr>
            <w:r w:rsidRPr="006834E5">
              <w:rPr>
                <w:rFonts w:ascii="Arial" w:eastAsia="Times New Roman" w:hAnsi="Arial" w:cs="Arial"/>
                <w:bCs/>
                <w:noProof/>
                <w:sz w:val="18"/>
                <w:szCs w:val="18"/>
                <w:lang w:eastAsia="zh-CN"/>
              </w:rPr>
              <w:t>-</w:t>
            </w:r>
          </w:p>
        </w:tc>
      </w:tr>
      <w:tr w:rsidR="006834E5" w:rsidRPr="006834E5" w14:paraId="724A63D4"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ACCBD5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szCs w:val="18"/>
                <w:lang w:eastAsia="zh-CN"/>
              </w:rPr>
            </w:pPr>
            <w:r w:rsidRPr="006834E5">
              <w:rPr>
                <w:rFonts w:ascii="Arial" w:eastAsia="Times New Roman" w:hAnsi="Arial" w:cs="Arial"/>
                <w:b/>
                <w:bCs/>
                <w:i/>
                <w:noProof/>
                <w:sz w:val="18"/>
                <w:szCs w:val="18"/>
                <w:lang w:eastAsia="zh-CN"/>
              </w:rPr>
              <w:t>interferenceMeasRestriction</w:t>
            </w:r>
          </w:p>
          <w:p w14:paraId="6B877AC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Cs/>
                <w:noProof/>
                <w:sz w:val="18"/>
                <w:szCs w:val="18"/>
                <w:lang w:eastAsia="zh-CN"/>
              </w:rPr>
            </w:pPr>
            <w:r w:rsidRPr="006834E5">
              <w:rPr>
                <w:rFonts w:ascii="Arial" w:eastAsia="Times New Roman" w:hAnsi="Arial" w:cs="Arial"/>
                <w:bCs/>
                <w:noProof/>
                <w:sz w:val="18"/>
                <w:szCs w:val="18"/>
                <w:lang w:eastAsia="zh-CN"/>
              </w:rPr>
              <w:t>Indicates whether the UE supports interference measurement restriction.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77F1B62"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szCs w:val="18"/>
                <w:lang w:eastAsia="zh-CN"/>
              </w:rPr>
            </w:pPr>
            <w:r w:rsidRPr="006834E5">
              <w:rPr>
                <w:rFonts w:ascii="Arial" w:eastAsia="Times New Roman" w:hAnsi="Arial" w:cs="Arial"/>
                <w:bCs/>
                <w:noProof/>
                <w:sz w:val="18"/>
                <w:lang w:eastAsia="en-GB"/>
              </w:rPr>
              <w:t>TBD</w:t>
            </w:r>
          </w:p>
        </w:tc>
      </w:tr>
      <w:tr w:rsidR="006834E5" w:rsidRPr="006834E5" w14:paraId="0348ADD3"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2AE4A511" w14:textId="77777777" w:rsidR="006834E5" w:rsidRPr="006834E5" w:rsidRDefault="006834E5" w:rsidP="006834E5">
            <w:pPr>
              <w:keepNext/>
              <w:keepLines/>
              <w:overflowPunct w:val="0"/>
              <w:autoSpaceDE w:val="0"/>
              <w:autoSpaceDN w:val="0"/>
              <w:adjustRightInd w:val="0"/>
              <w:spacing w:after="0"/>
              <w:rPr>
                <w:rFonts w:ascii="Arial" w:eastAsia="Times New Roman" w:hAnsi="Arial"/>
                <w:b/>
                <w:bCs/>
                <w:i/>
                <w:noProof/>
                <w:sz w:val="18"/>
                <w:lang w:eastAsia="en-GB"/>
              </w:rPr>
            </w:pPr>
            <w:r w:rsidRPr="006834E5">
              <w:rPr>
                <w:rFonts w:ascii="Arial" w:eastAsia="Times New Roman" w:hAnsi="Arial" w:cs="Arial"/>
                <w:b/>
                <w:bCs/>
                <w:i/>
                <w:noProof/>
                <w:sz w:val="18"/>
                <w:lang w:eastAsia="en-GB"/>
              </w:rPr>
              <w:t>interFreqBandList</w:t>
            </w:r>
          </w:p>
          <w:p w14:paraId="209D4A2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iCs/>
                <w:sz w:val="18"/>
                <w:lang w:eastAsia="en-GB"/>
              </w:rPr>
            </w:pPr>
            <w:r w:rsidRPr="006834E5">
              <w:rPr>
                <w:rFonts w:ascii="Arial" w:eastAsia="Times New Roman" w:hAnsi="Arial" w:cs="Arial"/>
                <w:sz w:val="18"/>
                <w:lang w:eastAsia="en-GB"/>
              </w:rPr>
              <w:t>One entry corresponding to each supported E</w:t>
            </w:r>
            <w:r w:rsidRPr="006834E5">
              <w:rPr>
                <w:rFonts w:ascii="Arial" w:eastAsia="Times New Roman" w:hAnsi="Arial" w:cs="Arial"/>
                <w:sz w:val="18"/>
                <w:lang w:eastAsia="en-GB"/>
              </w:rPr>
              <w:noBreakHyphen/>
              <w:t xml:space="preserve">UTRA band listed in the same order as in </w:t>
            </w:r>
            <w:r w:rsidRPr="006834E5">
              <w:rPr>
                <w:rFonts w:ascii="Arial" w:eastAsia="Times New Roman" w:hAnsi="Arial" w:cs="Arial"/>
                <w:i/>
                <w:noProof/>
                <w:sz w:val="18"/>
                <w:lang w:eastAsia="en-GB"/>
              </w:rPr>
              <w:t>supportedBandListEUTRA</w:t>
            </w:r>
            <w:r w:rsidRPr="006834E5">
              <w:rPr>
                <w:rFonts w:ascii="Arial" w:eastAsia="Times New Roman" w:hAnsi="Arial" w:cs="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D319C5E"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6879255D"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16412BC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interFreqNeedForGaps</w:t>
            </w:r>
          </w:p>
          <w:p w14:paraId="5D3A417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iCs/>
                <w:sz w:val="18"/>
                <w:lang w:eastAsia="en-GB"/>
              </w:rPr>
            </w:pPr>
            <w:r w:rsidRPr="006834E5">
              <w:rPr>
                <w:rFonts w:ascii="Arial" w:eastAsia="Times New Roman" w:hAnsi="Arial" w:cs="Arial"/>
                <w:sz w:val="18"/>
                <w:lang w:eastAsia="en-GB"/>
              </w:rPr>
              <w:t>Indicates need for measurement gaps when operating on the E</w:t>
            </w:r>
            <w:r w:rsidRPr="006834E5">
              <w:rPr>
                <w:rFonts w:ascii="Arial" w:eastAsia="Times New Roman" w:hAnsi="Arial" w:cs="Arial"/>
                <w:sz w:val="18"/>
                <w:lang w:eastAsia="en-GB"/>
              </w:rPr>
              <w:noBreakHyphen/>
              <w:t xml:space="preserve">UTRA band given by the entry in </w:t>
            </w:r>
            <w:r w:rsidRPr="006834E5">
              <w:rPr>
                <w:rFonts w:ascii="Arial" w:eastAsia="Times New Roman" w:hAnsi="Arial" w:cs="Arial"/>
                <w:i/>
                <w:noProof/>
                <w:sz w:val="18"/>
                <w:lang w:eastAsia="en-GB"/>
              </w:rPr>
              <w:t xml:space="preserve">bandListEUTRA </w:t>
            </w:r>
            <w:r w:rsidRPr="006834E5">
              <w:rPr>
                <w:rFonts w:ascii="Arial" w:eastAsia="Times New Roman" w:hAnsi="Arial" w:cs="Arial"/>
                <w:noProof/>
                <w:sz w:val="18"/>
                <w:lang w:eastAsia="en-GB"/>
              </w:rPr>
              <w:t xml:space="preserve">or on the E-UTRA band combination given by the entry in </w:t>
            </w:r>
            <w:r w:rsidRPr="006834E5">
              <w:rPr>
                <w:rFonts w:ascii="Arial" w:eastAsia="Times New Roman" w:hAnsi="Arial" w:cs="Arial"/>
                <w:i/>
                <w:noProof/>
                <w:sz w:val="18"/>
                <w:lang w:eastAsia="en-GB"/>
              </w:rPr>
              <w:t xml:space="preserve">bandCombinationListEUTRA </w:t>
            </w:r>
            <w:r w:rsidRPr="006834E5">
              <w:rPr>
                <w:rFonts w:ascii="Arial" w:eastAsia="Times New Roman" w:hAnsi="Arial" w:cs="Arial"/>
                <w:sz w:val="18"/>
                <w:lang w:eastAsia="en-GB"/>
              </w:rPr>
              <w:t>and measuring on the E</w:t>
            </w:r>
            <w:r w:rsidRPr="006834E5">
              <w:rPr>
                <w:rFonts w:ascii="Arial" w:eastAsia="Times New Roman" w:hAnsi="Arial" w:cs="Arial"/>
                <w:sz w:val="18"/>
                <w:lang w:eastAsia="en-GB"/>
              </w:rPr>
              <w:noBreakHyphen/>
              <w:t xml:space="preserve">UTRA band given by the entry in </w:t>
            </w:r>
            <w:r w:rsidRPr="006834E5">
              <w:rPr>
                <w:rFonts w:ascii="Arial" w:eastAsia="Times New Roman" w:hAnsi="Arial" w:cs="Arial"/>
                <w:i/>
                <w:noProof/>
                <w:sz w:val="18"/>
                <w:lang w:eastAsia="en-GB"/>
              </w:rPr>
              <w:t>interFreqBandList</w:t>
            </w:r>
            <w:r w:rsidRPr="006834E5">
              <w:rPr>
                <w:rFonts w:ascii="Arial" w:eastAsia="Times New Roman" w:hAnsi="Arial" w:cs="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EEF96CE"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194736B3"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0A9B5A6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interFreqProximityIndication</w:t>
            </w:r>
          </w:p>
          <w:p w14:paraId="04E7A6F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Indicates whether the UE supports proximity indication for inter-frequency E-UTRAN CSG member cells</w:t>
            </w:r>
            <w:r w:rsidRPr="006834E5">
              <w:rPr>
                <w:rFonts w:ascii="Arial" w:eastAsia="Times New Roman" w:hAnsi="Arial" w:cs="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5FD1624"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14:paraId="61B9C3ED" w14:textId="77777777" w:rsidTr="005D41BC">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5C0A3FC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interFreqRSTD-Measurement</w:t>
            </w:r>
          </w:p>
          <w:p w14:paraId="103D8B7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 xml:space="preserve">Indicates whether the UE supports inter-frequency RSTD measurements for OTDOA positioning, as specified in </w:t>
            </w:r>
            <w:r w:rsidRPr="006834E5">
              <w:rPr>
                <w:rFonts w:ascii="Arial" w:eastAsia="Times New Roman" w:hAnsi="Arial" w:cs="Arial"/>
                <w:noProof/>
                <w:sz w:val="18"/>
                <w:lang w:eastAsia="x-none"/>
              </w:rPr>
              <w:t>TS 36.355</w:t>
            </w:r>
            <w:r w:rsidRPr="006834E5">
              <w:rPr>
                <w:rFonts w:ascii="Arial" w:eastAsia="Times New Roman" w:hAnsi="Arial" w:cs="Arial"/>
                <w:sz w:val="18"/>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41C035D"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Yes</w:t>
            </w:r>
          </w:p>
        </w:tc>
      </w:tr>
      <w:tr w:rsidR="006834E5" w:rsidRPr="006834E5" w14:paraId="2BD2DB00"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2E9E3D5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interFreqSI-AcquisitionForHO</w:t>
            </w:r>
          </w:p>
          <w:p w14:paraId="07A39E6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Indicates whether the UE supports, upon configuration of si-RequestForHO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AFFA111"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Y</w:t>
            </w:r>
            <w:r w:rsidRPr="006834E5">
              <w:rPr>
                <w:rFonts w:ascii="Arial" w:eastAsia="Times New Roman" w:hAnsi="Arial" w:cs="Arial"/>
                <w:sz w:val="18"/>
                <w:lang w:eastAsia="en-GB"/>
              </w:rPr>
              <w:t>es</w:t>
            </w:r>
          </w:p>
        </w:tc>
      </w:tr>
      <w:tr w:rsidR="006834E5" w:rsidRPr="006834E5" w14:paraId="3E1C3C7B"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53284FF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interRAT-BandList</w:t>
            </w:r>
          </w:p>
          <w:p w14:paraId="4C907CB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iCs/>
                <w:sz w:val="18"/>
                <w:lang w:eastAsia="en-GB"/>
              </w:rPr>
            </w:pPr>
            <w:r w:rsidRPr="006834E5">
              <w:rPr>
                <w:rFonts w:ascii="Arial" w:eastAsia="Times New Roman" w:hAnsi="Arial" w:cs="Arial"/>
                <w:sz w:val="18"/>
                <w:lang w:eastAsia="en-GB"/>
              </w:rPr>
              <w:t xml:space="preserve">One entry corresponding to each supported band of another RAT listed in the same order as in the </w:t>
            </w:r>
            <w:r w:rsidRPr="006834E5">
              <w:rPr>
                <w:rFonts w:ascii="Arial" w:eastAsia="Times New Roman" w:hAnsi="Arial" w:cs="Arial"/>
                <w:i/>
                <w:noProof/>
                <w:sz w:val="18"/>
                <w:lang w:eastAsia="en-GB"/>
              </w:rPr>
              <w:t>interRAT-Parameters</w:t>
            </w:r>
            <w:r w:rsidRPr="006834E5">
              <w:rPr>
                <w:rFonts w:ascii="Arial" w:eastAsia="Times New Roman" w:hAnsi="Arial" w:cs="Arial"/>
                <w:iCs/>
                <w:sz w:val="18"/>
                <w:lang w:eastAsia="en-GB"/>
              </w:rPr>
              <w:t xml:space="preserve">. The NR bands reported in </w:t>
            </w:r>
            <w:r w:rsidRPr="006834E5">
              <w:rPr>
                <w:rFonts w:ascii="Arial" w:eastAsia="Times New Roman" w:hAnsi="Arial" w:cs="Arial"/>
                <w:i/>
                <w:iCs/>
                <w:sz w:val="18"/>
                <w:lang w:eastAsia="en-GB"/>
              </w:rPr>
              <w:t>SupportedBandListNR</w:t>
            </w:r>
            <w:r w:rsidRPr="006834E5">
              <w:rPr>
                <w:rFonts w:ascii="Arial" w:eastAsia="Times New Roman" w:hAnsi="Arial" w:cs="Arial"/>
                <w:iCs/>
                <w:sz w:val="18"/>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E0D44FB"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26C6DDA6"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5C4918B8"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interRAT-NeedForGaps</w:t>
            </w:r>
          </w:p>
          <w:p w14:paraId="7B46231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iCs/>
                <w:sz w:val="18"/>
                <w:lang w:eastAsia="en-GB"/>
              </w:rPr>
            </w:pPr>
            <w:r w:rsidRPr="006834E5">
              <w:rPr>
                <w:rFonts w:ascii="Arial" w:eastAsia="Times New Roman" w:hAnsi="Arial" w:cs="Arial"/>
                <w:sz w:val="18"/>
                <w:lang w:eastAsia="en-GB"/>
              </w:rPr>
              <w:t>Indicates need for DL measurement gaps when operating on the E</w:t>
            </w:r>
            <w:r w:rsidRPr="006834E5">
              <w:rPr>
                <w:rFonts w:ascii="Arial" w:eastAsia="Times New Roman" w:hAnsi="Arial" w:cs="Arial"/>
                <w:sz w:val="18"/>
                <w:lang w:eastAsia="en-GB"/>
              </w:rPr>
              <w:noBreakHyphen/>
              <w:t xml:space="preserve">UTRA band given by the entry in </w:t>
            </w:r>
            <w:r w:rsidRPr="006834E5">
              <w:rPr>
                <w:rFonts w:ascii="Arial" w:eastAsia="Times New Roman" w:hAnsi="Arial" w:cs="Arial"/>
                <w:i/>
                <w:noProof/>
                <w:sz w:val="18"/>
                <w:lang w:eastAsia="en-GB"/>
              </w:rPr>
              <w:t xml:space="preserve">bandListEUTRA or on the E-UTRA band combination given by the entry in bandCombinationListEUTRA </w:t>
            </w:r>
            <w:r w:rsidRPr="006834E5">
              <w:rPr>
                <w:rFonts w:ascii="Arial" w:eastAsia="Times New Roman" w:hAnsi="Arial" w:cs="Arial"/>
                <w:sz w:val="18"/>
                <w:lang w:eastAsia="en-GB"/>
              </w:rPr>
              <w:t xml:space="preserve">and measuring on the inter-RAT band given by the entry in the </w:t>
            </w:r>
            <w:r w:rsidRPr="006834E5">
              <w:rPr>
                <w:rFonts w:ascii="Arial" w:eastAsia="Times New Roman" w:hAnsi="Arial" w:cs="Arial"/>
                <w:i/>
                <w:noProof/>
                <w:sz w:val="18"/>
                <w:lang w:eastAsia="en-GB"/>
              </w:rPr>
              <w:t>interRAT-BandList</w:t>
            </w:r>
            <w:r w:rsidRPr="006834E5">
              <w:rPr>
                <w:rFonts w:ascii="Arial" w:eastAsia="Times New Roman" w:hAnsi="Arial" w:cs="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CBDC1F6"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2452E176"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3631F6A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interRAT-ParametersWLAN</w:t>
            </w:r>
          </w:p>
          <w:p w14:paraId="35CF69B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en-GB"/>
              </w:rPr>
              <w:t xml:space="preserve">Indicates whether the UE supports WLAN measurements configured by </w:t>
            </w:r>
            <w:r w:rsidRPr="006834E5">
              <w:rPr>
                <w:rFonts w:ascii="Arial" w:eastAsia="Times New Roman" w:hAnsi="Arial" w:cs="Arial"/>
                <w:i/>
                <w:sz w:val="18"/>
                <w:lang w:eastAsia="en-GB"/>
              </w:rPr>
              <w:t>MeasObjectWLAN</w:t>
            </w:r>
            <w:r w:rsidRPr="006834E5">
              <w:rPr>
                <w:rFonts w:ascii="Arial" w:eastAsia="Times New Roman" w:hAnsi="Arial" w:cs="Arial"/>
                <w:sz w:val="18"/>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117422E"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46955C7C"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1AA0445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interRAT-PS-HO-ToGERAN</w:t>
            </w:r>
          </w:p>
          <w:p w14:paraId="116B44C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 xml:space="preserve">Indicates whether the UE supports </w:t>
            </w:r>
            <w:r w:rsidRPr="006834E5">
              <w:rPr>
                <w:rFonts w:ascii="Arial" w:eastAsia="Times New Roman" w:hAnsi="Arial" w:cs="Arial"/>
                <w:sz w:val="18"/>
                <w:lang w:eastAsia="zh-TW"/>
              </w:rPr>
              <w:t>inter-RAT PS handover to GERAN</w:t>
            </w:r>
            <w:r w:rsidRPr="006834E5">
              <w:rPr>
                <w:rFonts w:ascii="Arial" w:eastAsia="Times New Roman" w:hAnsi="Arial" w:cs="Arial"/>
                <w:sz w:val="18"/>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B3976F4"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Y</w:t>
            </w:r>
            <w:r w:rsidRPr="006834E5">
              <w:rPr>
                <w:rFonts w:ascii="Arial" w:eastAsia="Times New Roman" w:hAnsi="Arial" w:cs="Arial"/>
                <w:sz w:val="18"/>
                <w:lang w:eastAsia="en-GB"/>
              </w:rPr>
              <w:t>es</w:t>
            </w:r>
          </w:p>
        </w:tc>
      </w:tr>
      <w:tr w:rsidR="006834E5" w:rsidRPr="006834E5" w14:paraId="580F0AC4"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6B09E5D3"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ko-KR"/>
              </w:rPr>
            </w:pPr>
            <w:r w:rsidRPr="006834E5">
              <w:rPr>
                <w:rFonts w:ascii="Arial" w:eastAsia="Times New Roman" w:hAnsi="Arial"/>
                <w:b/>
                <w:i/>
                <w:sz w:val="18"/>
                <w:lang w:eastAsia="zh-CN"/>
              </w:rPr>
              <w:lastRenderedPageBreak/>
              <w:t>intraBandContiguous</w:t>
            </w:r>
            <w:r w:rsidRPr="006834E5">
              <w:rPr>
                <w:rFonts w:ascii="Arial" w:eastAsia="Times New Roman" w:hAnsi="Arial"/>
                <w:b/>
                <w:i/>
                <w:sz w:val="18"/>
                <w:lang w:eastAsia="ko-KR"/>
              </w:rPr>
              <w:t>CC-I</w:t>
            </w:r>
            <w:r w:rsidRPr="006834E5">
              <w:rPr>
                <w:rFonts w:ascii="Arial" w:eastAsia="Times New Roman" w:hAnsi="Arial"/>
                <w:b/>
                <w:i/>
                <w:sz w:val="18"/>
                <w:lang w:eastAsia="zh-CN"/>
              </w:rPr>
              <w:t>nfoList</w:t>
            </w:r>
          </w:p>
          <w:p w14:paraId="75C2B54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ko-KR"/>
              </w:rPr>
            </w:pPr>
            <w:r w:rsidRPr="006834E5">
              <w:rPr>
                <w:rFonts w:ascii="Arial" w:eastAsia="Times New Roman" w:hAnsi="Arial" w:cs="Arial"/>
                <w:sz w:val="18"/>
                <w:lang w:eastAsia="ja-JP"/>
              </w:rPr>
              <w:t>Indicates</w:t>
            </w:r>
            <w:r w:rsidRPr="006834E5">
              <w:rPr>
                <w:rFonts w:ascii="Arial" w:eastAsia="Times New Roman" w:hAnsi="Arial" w:cs="Arial"/>
                <w:sz w:val="18"/>
                <w:lang w:eastAsia="ko-KR"/>
              </w:rPr>
              <w:t>,</w:t>
            </w:r>
            <w:r w:rsidRPr="006834E5">
              <w:rPr>
                <w:rFonts w:ascii="Arial" w:eastAsia="Times New Roman" w:hAnsi="Arial" w:cs="Arial"/>
                <w:sz w:val="18"/>
                <w:szCs w:val="18"/>
                <w:lang w:eastAsia="ja-JP"/>
              </w:rPr>
              <w:t xml:space="preserve"> per serving carrier of which the corresponding bandwidth class includes multiple serving carriers (i.e. bandwidth class B, C, D and so on)</w:t>
            </w:r>
            <w:r w:rsidRPr="006834E5">
              <w:rPr>
                <w:rFonts w:ascii="Arial" w:eastAsia="Times New Roman" w:hAnsi="Arial" w:cs="Arial"/>
                <w:sz w:val="18"/>
                <w:szCs w:val="18"/>
                <w:lang w:eastAsia="ko-KR"/>
              </w:rPr>
              <w:t>,</w:t>
            </w:r>
            <w:r w:rsidRPr="006834E5">
              <w:rPr>
                <w:rFonts w:ascii="Arial" w:eastAsia="Times New Roman" w:hAnsi="Arial" w:cs="Arial"/>
                <w:sz w:val="18"/>
                <w:lang w:eastAsia="ko-KR"/>
              </w:rPr>
              <w:t xml:space="preserve"> t</w:t>
            </w:r>
            <w:r w:rsidRPr="006834E5">
              <w:rPr>
                <w:rFonts w:ascii="Arial" w:eastAsia="Times New Roman" w:hAnsi="Arial" w:cs="Arial"/>
                <w:iCs/>
                <w:noProof/>
                <w:sz w:val="18"/>
                <w:lang w:eastAsia="ja-JP"/>
              </w:rPr>
              <w:t xml:space="preserve">he </w:t>
            </w:r>
            <w:r w:rsidRPr="006834E5">
              <w:rPr>
                <w:rFonts w:ascii="Arial" w:eastAsia="Times New Roman" w:hAnsi="Arial" w:cs="Arial"/>
                <w:iCs/>
                <w:noProof/>
                <w:sz w:val="18"/>
                <w:lang w:eastAsia="ko-KR"/>
              </w:rPr>
              <w:t xml:space="preserve">maximum </w:t>
            </w:r>
            <w:r w:rsidRPr="006834E5">
              <w:rPr>
                <w:rFonts w:ascii="Arial" w:eastAsia="Times New Roman" w:hAnsi="Arial" w:cs="Arial"/>
                <w:sz w:val="18"/>
                <w:lang w:eastAsia="ja-JP"/>
              </w:rPr>
              <w:t>number of supported layers for spatial multiplexing in DL</w:t>
            </w:r>
            <w:r w:rsidRPr="006834E5">
              <w:rPr>
                <w:rFonts w:ascii="Arial" w:eastAsia="Times New Roman" w:hAnsi="Arial" w:cs="Arial"/>
                <w:sz w:val="18"/>
                <w:lang w:eastAsia="ko-KR"/>
              </w:rPr>
              <w:t xml:space="preserve"> and</w:t>
            </w:r>
            <w:r w:rsidRPr="006834E5">
              <w:rPr>
                <w:rFonts w:ascii="Arial" w:eastAsia="Times New Roman" w:hAnsi="Arial" w:cs="Arial"/>
                <w:sz w:val="18"/>
                <w:lang w:eastAsia="ja-JP"/>
              </w:rPr>
              <w:t xml:space="preserve"> the maximum number of CSI processes supported</w:t>
            </w:r>
            <w:r w:rsidRPr="006834E5">
              <w:rPr>
                <w:rFonts w:ascii="Arial" w:eastAsia="Times New Roman" w:hAnsi="Arial" w:cs="Arial"/>
                <w:sz w:val="18"/>
                <w:lang w:eastAsia="ko-KR"/>
              </w:rPr>
              <w:t xml:space="preserve">. The number of entries is equal to the number of component carriers in the corresponding bandwidth class. </w:t>
            </w:r>
            <w:r w:rsidRPr="006834E5">
              <w:rPr>
                <w:rFonts w:ascii="Arial" w:eastAsia="Times New Roman" w:hAnsi="Arial" w:cs="Arial"/>
                <w:sz w:val="18"/>
                <w:szCs w:val="18"/>
                <w:lang w:eastAsia="ko-KR"/>
              </w:rPr>
              <w:t>The UE shall support the setting indicated in each entry of the list regardless of the order of entries in the list.</w:t>
            </w:r>
            <w:r w:rsidRPr="006834E5">
              <w:rPr>
                <w:rFonts w:ascii="Arial" w:eastAsia="Times New Roman" w:hAnsi="Arial" w:cs="Arial"/>
                <w:sz w:val="18"/>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6834E5">
              <w:rPr>
                <w:rFonts w:ascii="Arial" w:eastAsia="Times New Roman" w:hAnsi="Arial" w:cs="Arial"/>
                <w:sz w:val="18"/>
                <w:szCs w:val="18"/>
                <w:lang w:eastAsia="ko-KR"/>
              </w:rPr>
              <w:t>for at least one component carrier</w:t>
            </w:r>
            <w:r w:rsidRPr="006834E5">
              <w:rPr>
                <w:rFonts w:ascii="Arial" w:eastAsia="Times New Roman" w:hAnsi="Arial" w:cs="Arial"/>
                <w:sz w:val="18"/>
                <w:lang w:eastAsia="ko-KR"/>
              </w:rPr>
              <w:t xml:space="preserve"> is higher than </w:t>
            </w:r>
            <w:r w:rsidRPr="006834E5">
              <w:rPr>
                <w:rFonts w:ascii="Arial" w:eastAsia="Times New Roman" w:hAnsi="Arial" w:cs="Arial"/>
                <w:i/>
                <w:sz w:val="18"/>
                <w:lang w:eastAsia="ko-KR"/>
              </w:rPr>
              <w:t xml:space="preserve">supportedMIMO-CapabilityDL-r10 </w:t>
            </w:r>
            <w:r w:rsidRPr="006834E5">
              <w:rPr>
                <w:rFonts w:ascii="Arial" w:eastAsia="Times New Roman" w:hAnsi="Arial" w:cs="Arial"/>
                <w:sz w:val="18"/>
                <w:lang w:eastAsia="ko-KR"/>
              </w:rPr>
              <w:t xml:space="preserve">in the corresponding bandwidth class, or if the number of CSI processes </w:t>
            </w:r>
            <w:r w:rsidRPr="006834E5">
              <w:rPr>
                <w:rFonts w:ascii="Arial" w:eastAsia="Times New Roman" w:hAnsi="Arial" w:cs="Arial"/>
                <w:sz w:val="18"/>
                <w:szCs w:val="18"/>
                <w:lang w:eastAsia="ko-KR"/>
              </w:rPr>
              <w:t xml:space="preserve">for at least one component carrier </w:t>
            </w:r>
            <w:r w:rsidRPr="006834E5">
              <w:rPr>
                <w:rFonts w:ascii="Arial" w:eastAsia="Times New Roman" w:hAnsi="Arial" w:cs="Arial"/>
                <w:sz w:val="18"/>
                <w:lang w:eastAsia="ko-KR"/>
              </w:rPr>
              <w:t xml:space="preserve">is higher than </w:t>
            </w:r>
            <w:r w:rsidRPr="006834E5">
              <w:rPr>
                <w:rFonts w:ascii="Arial" w:eastAsia="Times New Roman" w:hAnsi="Arial" w:cs="Arial"/>
                <w:i/>
                <w:sz w:val="18"/>
                <w:lang w:eastAsia="ko-KR"/>
              </w:rPr>
              <w:t>supportedCSI-Proc-r11</w:t>
            </w:r>
            <w:r w:rsidRPr="006834E5">
              <w:rPr>
                <w:rFonts w:ascii="Arial" w:eastAsia="Times New Roman" w:hAnsi="Arial" w:cs="Arial"/>
                <w:sz w:val="18"/>
                <w:lang w:eastAsia="ko-KR"/>
              </w:rPr>
              <w:t xml:space="preserve"> in the corresponding band.</w:t>
            </w:r>
          </w:p>
          <w:p w14:paraId="49B0642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ja-JP"/>
              </w:rPr>
              <w:t xml:space="preserve">This field may also be included for bandwidth class A but in such a case without including any sub-fields in </w:t>
            </w:r>
            <w:r w:rsidRPr="006834E5">
              <w:rPr>
                <w:rFonts w:ascii="Arial" w:eastAsia="Times New Roman" w:hAnsi="Arial" w:cs="Arial"/>
                <w:i/>
                <w:sz w:val="18"/>
                <w:lang w:eastAsia="ja-JP"/>
              </w:rPr>
              <w:t xml:space="preserve">IntraBandContiguousCC-Info-r12 </w:t>
            </w:r>
            <w:r w:rsidRPr="006834E5">
              <w:rPr>
                <w:rFonts w:ascii="Arial" w:eastAsia="Times New Roman" w:hAnsi="Arial" w:cs="Arial"/>
                <w:sz w:val="18"/>
                <w:lang w:eastAsia="ja-JP"/>
              </w:rPr>
              <w:t>(see NOTE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EFE97B7"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ja-JP"/>
              </w:rPr>
              <w:t>-</w:t>
            </w:r>
          </w:p>
        </w:tc>
      </w:tr>
      <w:tr w:rsidR="006834E5" w:rsidRPr="006834E5" w14:paraId="533946A6"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541CDF6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intraFreqA3-CE-ModeA</w:t>
            </w:r>
          </w:p>
          <w:p w14:paraId="72B2BF2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zh-CN"/>
              </w:rPr>
              <w:t xml:space="preserve">Indicates whether </w:t>
            </w:r>
            <w:r w:rsidRPr="006834E5">
              <w:rPr>
                <w:rFonts w:ascii="Arial" w:eastAsia="Times New Roman" w:hAnsi="Arial" w:cs="Arial"/>
                <w:sz w:val="18"/>
                <w:lang w:eastAsia="ja-JP"/>
              </w:rPr>
              <w:t xml:space="preserve">the UE when operating in CE Mode A supports </w:t>
            </w:r>
            <w:r w:rsidRPr="006834E5">
              <w:rPr>
                <w:rFonts w:ascii="Arial" w:eastAsia="Times New Roman" w:hAnsi="Arial" w:cs="Arial"/>
                <w:i/>
                <w:sz w:val="18"/>
                <w:lang w:eastAsia="ja-JP"/>
              </w:rPr>
              <w:t>eventA3</w:t>
            </w:r>
            <w:r w:rsidRPr="006834E5">
              <w:rPr>
                <w:rFonts w:ascii="Arial" w:eastAsia="Times New Roman" w:hAnsi="Arial" w:cs="Arial"/>
                <w:sz w:val="18"/>
                <w:lang w:eastAsia="ja-JP"/>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E5CA52B"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78948F37"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57583AF3"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zh-CN"/>
              </w:rPr>
            </w:pPr>
            <w:r w:rsidRPr="006834E5">
              <w:rPr>
                <w:rFonts w:ascii="Arial" w:eastAsia="Times New Roman" w:hAnsi="Arial"/>
                <w:b/>
                <w:i/>
                <w:sz w:val="18"/>
                <w:lang w:eastAsia="zh-CN"/>
              </w:rPr>
              <w:t>intraFreqA3-CE-ModeB</w:t>
            </w:r>
          </w:p>
          <w:p w14:paraId="6EDA64A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zh-CN"/>
              </w:rPr>
              <w:t xml:space="preserve">Indicates whether the UE when operating in CE Mode B supports </w:t>
            </w:r>
            <w:r w:rsidRPr="006834E5">
              <w:rPr>
                <w:rFonts w:ascii="Arial" w:eastAsia="Times New Roman" w:hAnsi="Arial" w:cs="Arial"/>
                <w:i/>
                <w:sz w:val="18"/>
                <w:lang w:eastAsia="zh-CN"/>
              </w:rPr>
              <w:t>eventA3</w:t>
            </w:r>
            <w:r w:rsidRPr="006834E5">
              <w:rPr>
                <w:rFonts w:ascii="Arial" w:eastAsia="Times New Roman" w:hAnsi="Arial" w:cs="Arial"/>
                <w:sz w:val="18"/>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B54357B"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2CFD22CB"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647218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b/>
                <w:i/>
                <w:sz w:val="18"/>
                <w:lang w:eastAsia="ja-JP"/>
              </w:rPr>
              <w:t>intraFreq-CE-NeedForGaps</w:t>
            </w:r>
          </w:p>
          <w:p w14:paraId="21DDE4ED"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Indicates need for measurement gaps when operating in CE on the E</w:t>
            </w:r>
            <w:r w:rsidRPr="006834E5">
              <w:rPr>
                <w:rFonts w:ascii="Arial" w:eastAsia="Times New Roman" w:hAnsi="Arial" w:cs="Arial"/>
                <w:sz w:val="18"/>
                <w:lang w:eastAsia="en-GB"/>
              </w:rPr>
              <w:noBreakHyphen/>
              <w:t xml:space="preserve">UTRA band given by the entry in </w:t>
            </w:r>
            <w:r w:rsidRPr="006834E5">
              <w:rPr>
                <w:rFonts w:ascii="Arial" w:eastAsia="Times New Roman" w:hAnsi="Arial" w:cs="Arial"/>
                <w:i/>
                <w:noProof/>
                <w:sz w:val="18"/>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58A42A71"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p>
        </w:tc>
      </w:tr>
      <w:tr w:rsidR="006834E5" w:rsidRPr="006834E5" w14:paraId="1B384DA0" w14:textId="77777777" w:rsidTr="005D41BC">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062C954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intraFreqHO-CE-ModeA</w:t>
            </w:r>
          </w:p>
          <w:p w14:paraId="7766610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 xml:space="preserve">Indicates whether </w:t>
            </w:r>
            <w:r w:rsidRPr="006834E5">
              <w:rPr>
                <w:rFonts w:ascii="Arial" w:eastAsia="Times New Roman" w:hAnsi="Arial" w:cs="Arial"/>
                <w:sz w:val="18"/>
                <w:lang w:eastAsia="ja-JP"/>
              </w:rPr>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DA482BD"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14:paraId="02062EB2" w14:textId="77777777" w:rsidTr="005D41BC">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5A06B91B"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zh-CN"/>
              </w:rPr>
            </w:pPr>
            <w:r w:rsidRPr="006834E5">
              <w:rPr>
                <w:rFonts w:ascii="Arial" w:eastAsia="Times New Roman" w:hAnsi="Arial"/>
                <w:b/>
                <w:i/>
                <w:sz w:val="18"/>
                <w:lang w:eastAsia="zh-CN"/>
              </w:rPr>
              <w:t>intraFreqHO-CE-ModeB</w:t>
            </w:r>
          </w:p>
          <w:p w14:paraId="4EF833AC" w14:textId="77777777" w:rsidR="006834E5" w:rsidRPr="006834E5" w:rsidRDefault="006834E5" w:rsidP="006834E5">
            <w:pPr>
              <w:keepNext/>
              <w:keepLines/>
              <w:overflowPunct w:val="0"/>
              <w:autoSpaceDE w:val="0"/>
              <w:autoSpaceDN w:val="0"/>
              <w:adjustRightInd w:val="0"/>
              <w:spacing w:after="0"/>
              <w:rPr>
                <w:rFonts w:ascii="Arial" w:eastAsia="Times New Roman" w:hAnsi="Arial"/>
                <w:sz w:val="18"/>
                <w:lang w:eastAsia="zh-CN"/>
              </w:rPr>
            </w:pPr>
            <w:r w:rsidRPr="006834E5">
              <w:rPr>
                <w:rFonts w:ascii="Arial" w:eastAsia="Times New Roman" w:hAnsi="Arial"/>
                <w:sz w:val="18"/>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2E338C9"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ja-JP"/>
              </w:rPr>
            </w:pPr>
            <w:r w:rsidRPr="006834E5">
              <w:rPr>
                <w:rFonts w:eastAsia="Times New Roman"/>
                <w:lang w:eastAsia="zh-CN"/>
              </w:rPr>
              <w:t>-</w:t>
            </w:r>
          </w:p>
        </w:tc>
      </w:tr>
      <w:tr w:rsidR="006834E5" w:rsidRPr="006834E5" w14:paraId="3077AE58" w14:textId="77777777" w:rsidTr="005D41BC">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423A149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intraFreqProximityIndication</w:t>
            </w:r>
          </w:p>
          <w:p w14:paraId="4933D778"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4DDEA70"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14:paraId="35E22741" w14:textId="77777777" w:rsidTr="005D41BC">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7A682FC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intraFreqSI-AcquisitionForHO</w:t>
            </w:r>
          </w:p>
          <w:p w14:paraId="09FD958D"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zh-CN"/>
              </w:rPr>
              <w:t>Indicates whether the UE supports, upon configuration of si-RequestForHO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05EF4CC"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Y</w:t>
            </w:r>
            <w:r w:rsidRPr="006834E5">
              <w:rPr>
                <w:rFonts w:ascii="Arial" w:eastAsia="Times New Roman" w:hAnsi="Arial" w:cs="Arial"/>
                <w:sz w:val="18"/>
                <w:lang w:eastAsia="en-GB"/>
              </w:rPr>
              <w:t>es</w:t>
            </w:r>
          </w:p>
        </w:tc>
      </w:tr>
      <w:tr w:rsidR="006834E5" w:rsidRPr="006834E5" w14:paraId="5F93BCD7" w14:textId="77777777" w:rsidTr="005D41BC">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4008A6B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k-Max (in MIMO-CA-ParametersPerBoBCPerTM)</w:t>
            </w:r>
          </w:p>
          <w:p w14:paraId="26F11DA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B0BD269"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bCs/>
                <w:noProof/>
                <w:sz w:val="18"/>
                <w:lang w:eastAsia="en-GB"/>
              </w:rPr>
              <w:t>No</w:t>
            </w:r>
          </w:p>
        </w:tc>
      </w:tr>
      <w:tr w:rsidR="006834E5" w:rsidRPr="006834E5" w14:paraId="2001FF60" w14:textId="77777777" w:rsidTr="005D41BC">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41C074D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k-Max (in MIMO-UE-ParametersPerTM)</w:t>
            </w:r>
          </w:p>
          <w:p w14:paraId="0F50770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CF28C6D"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TBD</w:t>
            </w:r>
          </w:p>
        </w:tc>
      </w:tr>
      <w:tr w:rsidR="006834E5" w:rsidRPr="006834E5" w14:paraId="0F7242BB" w14:textId="77777777" w:rsidTr="005D41BC">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07AECE2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laa-PUSCH-Mode1</w:t>
            </w:r>
          </w:p>
          <w:p w14:paraId="58289F6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zh-CN"/>
              </w:rPr>
              <w:t>Indicates whether the UE supports LAA PUSCH mode 1</w:t>
            </w:r>
            <w:r w:rsidRPr="006834E5">
              <w:rPr>
                <w:rFonts w:ascii="Arial" w:eastAsia="Times New Roman" w:hAnsi="Arial" w:cs="Arial"/>
                <w:i/>
                <w:sz w:val="18"/>
                <w:lang w:eastAsia="zh-CN"/>
              </w:rPr>
              <w:t xml:space="preserve"> </w:t>
            </w:r>
            <w:r w:rsidRPr="006834E5">
              <w:rPr>
                <w:rFonts w:ascii="Arial" w:eastAsia="Times New Roman" w:hAnsi="Arial" w:cs="Arial"/>
                <w:sz w:val="18"/>
                <w:lang w:eastAsia="x-none"/>
              </w:rPr>
              <w:t>as defined in TS 36.213 [23]</w:t>
            </w:r>
            <w:r w:rsidRPr="006834E5">
              <w:rPr>
                <w:rFonts w:ascii="Arial" w:eastAsia="Times New Roman" w:hAnsi="Arial" w:cs="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9788425"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007DF06A" w14:textId="77777777" w:rsidTr="005D41BC">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2D76B7C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laa-PUSCH-Mode2</w:t>
            </w:r>
          </w:p>
          <w:p w14:paraId="3E744D5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zh-CN"/>
              </w:rPr>
              <w:t>Indicates whether the UE supports LAA PUSCH mode 2</w:t>
            </w:r>
            <w:r w:rsidRPr="006834E5">
              <w:rPr>
                <w:rFonts w:ascii="Arial" w:eastAsia="Times New Roman" w:hAnsi="Arial" w:cs="Arial"/>
                <w:i/>
                <w:sz w:val="18"/>
                <w:lang w:eastAsia="zh-CN"/>
              </w:rPr>
              <w:t xml:space="preserve"> </w:t>
            </w:r>
            <w:r w:rsidRPr="006834E5">
              <w:rPr>
                <w:rFonts w:ascii="Arial" w:eastAsia="Times New Roman" w:hAnsi="Arial" w:cs="Arial"/>
                <w:sz w:val="18"/>
                <w:lang w:eastAsia="x-none"/>
              </w:rPr>
              <w:t>as defined in TS 36.213 [23]</w:t>
            </w:r>
            <w:r w:rsidRPr="006834E5">
              <w:rPr>
                <w:rFonts w:ascii="Arial" w:eastAsia="Times New Roman" w:hAnsi="Arial" w:cs="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EC6ECFA"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3ED225A5" w14:textId="77777777" w:rsidTr="005D41BC">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7A7CD1D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laa-PUSCH-Mode3</w:t>
            </w:r>
          </w:p>
          <w:p w14:paraId="218A51C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zh-CN"/>
              </w:rPr>
              <w:t>Indicates whether the UE supports LAA PUSCH mode 3</w:t>
            </w:r>
            <w:r w:rsidRPr="006834E5">
              <w:rPr>
                <w:rFonts w:ascii="Arial" w:eastAsia="Times New Roman" w:hAnsi="Arial" w:cs="Arial"/>
                <w:i/>
                <w:sz w:val="18"/>
                <w:lang w:eastAsia="zh-CN"/>
              </w:rPr>
              <w:t xml:space="preserve"> </w:t>
            </w:r>
            <w:r w:rsidRPr="006834E5">
              <w:rPr>
                <w:rFonts w:ascii="Arial" w:eastAsia="Times New Roman" w:hAnsi="Arial" w:cs="Arial"/>
                <w:sz w:val="18"/>
                <w:lang w:eastAsia="x-none"/>
              </w:rPr>
              <w:t>as defined in TS 36.213 [23]</w:t>
            </w:r>
            <w:r w:rsidRPr="006834E5">
              <w:rPr>
                <w:rFonts w:ascii="Arial" w:eastAsia="Times New Roman" w:hAnsi="Arial" w:cs="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27071FF"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22762886" w14:textId="77777777" w:rsidTr="005D41BC">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1EFAF4E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locationReport</w:t>
            </w:r>
          </w:p>
          <w:p w14:paraId="1C91D9B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ja-JP"/>
              </w:rPr>
              <w:t xml:space="preserve">Indicates whether the UE supports </w:t>
            </w:r>
            <w:r w:rsidRPr="006834E5">
              <w:rPr>
                <w:rFonts w:ascii="Arial" w:eastAsia="Times New Roman" w:hAnsi="Arial" w:cs="Arial"/>
                <w:sz w:val="18"/>
                <w:lang w:eastAsia="ko-KR"/>
              </w:rPr>
              <w:t>reporting of its geographical location information to eNB</w:t>
            </w:r>
            <w:r w:rsidRPr="006834E5">
              <w:rPr>
                <w:rFonts w:ascii="Arial" w:eastAsia="Times New Roman" w:hAnsi="Arial" w:cs="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25B4516"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bCs/>
                <w:noProof/>
                <w:sz w:val="18"/>
                <w:lang w:eastAsia="ko-KR"/>
              </w:rPr>
              <w:t>-</w:t>
            </w:r>
          </w:p>
        </w:tc>
      </w:tr>
      <w:tr w:rsidR="006834E5" w:rsidRPr="006834E5" w14:paraId="1E061631" w14:textId="77777777" w:rsidTr="005D41BC">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29FD53C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loggedMBSFNMeasurements</w:t>
            </w:r>
          </w:p>
          <w:p w14:paraId="7682D9F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4F1DF09"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14:paraId="0D055C5E"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A8E18E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b/>
                <w:i/>
                <w:sz w:val="18"/>
                <w:lang w:eastAsia="ja-JP"/>
              </w:rPr>
              <w:t>loggedMeasBT</w:t>
            </w:r>
          </w:p>
          <w:p w14:paraId="685F7F6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en-GB"/>
              </w:rPr>
            </w:pPr>
            <w:r w:rsidRPr="006834E5">
              <w:rPr>
                <w:rFonts w:ascii="Arial" w:eastAsia="Times New Roman" w:hAnsi="Arial" w:cs="Arial"/>
                <w:sz w:val="18"/>
                <w:lang w:eastAsia="en-GB"/>
              </w:rPr>
              <w:t>Indicates whether the UE supports Bluetooth measurements in RRC idle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2A8B3C5"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36C00629"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21B546C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loggedMeasurementsIdle</w:t>
            </w:r>
          </w:p>
          <w:p w14:paraId="42694F2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D0F8076"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14:paraId="1E6282DF"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FB91DD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b/>
                <w:i/>
                <w:sz w:val="18"/>
                <w:lang w:eastAsia="ja-JP"/>
              </w:rPr>
              <w:t>loggedMeasWLAN</w:t>
            </w:r>
          </w:p>
          <w:p w14:paraId="7BB9F3B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en-GB"/>
              </w:rPr>
            </w:pPr>
            <w:r w:rsidRPr="006834E5">
              <w:rPr>
                <w:rFonts w:ascii="Arial" w:eastAsia="Times New Roman" w:hAnsi="Arial" w:cs="Arial"/>
                <w:sz w:val="18"/>
                <w:lang w:eastAsia="en-GB"/>
              </w:rPr>
              <w:t>Indicates whether the UE supports WLAN measurements in RRC idle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7C72851"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68C68B67"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4443578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en-GB"/>
              </w:rPr>
            </w:pPr>
            <w:r w:rsidRPr="006834E5">
              <w:rPr>
                <w:rFonts w:ascii="Arial" w:eastAsia="Times New Roman" w:hAnsi="Arial" w:cs="Arial"/>
                <w:b/>
                <w:i/>
                <w:noProof/>
                <w:sz w:val="18"/>
                <w:lang w:eastAsia="en-GB"/>
              </w:rPr>
              <w:t>logicalChannelSR-ProhibitTimer</w:t>
            </w:r>
          </w:p>
          <w:p w14:paraId="668126C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 xml:space="preserve">Indicates whether the UE supports the </w:t>
            </w:r>
            <w:r w:rsidRPr="006834E5">
              <w:rPr>
                <w:rFonts w:ascii="Arial" w:eastAsia="Times New Roman" w:hAnsi="Arial" w:cs="Arial"/>
                <w:i/>
                <w:sz w:val="18"/>
                <w:lang w:eastAsia="en-GB"/>
              </w:rPr>
              <w:t>logicalChannelSR-ProhibitTimer</w:t>
            </w:r>
            <w:r w:rsidRPr="006834E5">
              <w:rPr>
                <w:rFonts w:ascii="Arial" w:eastAsia="Times New Roman" w:hAnsi="Arial" w:cs="Arial"/>
                <w:sz w:val="18"/>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3B8EF72"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bCs/>
                <w:noProof/>
                <w:sz w:val="18"/>
                <w:lang w:eastAsia="en-GB"/>
              </w:rPr>
              <w:t>-</w:t>
            </w:r>
          </w:p>
        </w:tc>
      </w:tr>
      <w:tr w:rsidR="006834E5" w:rsidRPr="006834E5" w14:paraId="2F793AA9"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23DEE7F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ja-JP"/>
              </w:rPr>
            </w:pPr>
            <w:r w:rsidRPr="006834E5">
              <w:rPr>
                <w:rFonts w:ascii="Arial" w:eastAsia="Times New Roman" w:hAnsi="Arial" w:cs="Arial"/>
                <w:b/>
                <w:i/>
                <w:sz w:val="18"/>
                <w:szCs w:val="18"/>
                <w:lang w:eastAsia="zh-CN"/>
              </w:rPr>
              <w:lastRenderedPageBreak/>
              <w:t>lo</w:t>
            </w:r>
            <w:r w:rsidRPr="006834E5">
              <w:rPr>
                <w:rFonts w:ascii="Arial" w:eastAsia="Times New Roman" w:hAnsi="Arial" w:cs="Arial"/>
                <w:b/>
                <w:i/>
                <w:sz w:val="18"/>
                <w:szCs w:val="18"/>
                <w:lang w:eastAsia="ja-JP"/>
              </w:rPr>
              <w:t>ngDRX-Command</w:t>
            </w:r>
          </w:p>
          <w:p w14:paraId="397546F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zh-CN"/>
              </w:rPr>
            </w:pPr>
            <w:r w:rsidRPr="006834E5">
              <w:rPr>
                <w:rFonts w:ascii="Arial" w:eastAsia="Times New Roman" w:hAnsi="Arial" w:cs="Arial"/>
                <w:sz w:val="18"/>
                <w:szCs w:val="18"/>
                <w:lang w:eastAsia="zh-CN"/>
              </w:rPr>
              <w:t xml:space="preserve">Indicates whether the UE supports </w:t>
            </w:r>
            <w:r w:rsidRPr="006834E5">
              <w:rPr>
                <w:rFonts w:ascii="Arial" w:eastAsia="Times New Roman" w:hAnsi="Arial" w:cs="Arial"/>
                <w:sz w:val="18"/>
                <w:szCs w:val="18"/>
                <w:lang w:eastAsia="ja-JP"/>
              </w:rPr>
              <w:t>Long DRX Command MAC Control Element</w:t>
            </w:r>
            <w:r w:rsidRPr="006834E5">
              <w:rPr>
                <w:rFonts w:ascii="Arial" w:eastAsia="Times New Roman"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32F7A71"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szCs w:val="18"/>
                <w:lang w:eastAsia="ja-JP"/>
              </w:rPr>
            </w:pPr>
            <w:r w:rsidRPr="006834E5">
              <w:rPr>
                <w:rFonts w:ascii="Arial" w:eastAsia="Times New Roman" w:hAnsi="Arial" w:cs="Arial"/>
                <w:sz w:val="18"/>
                <w:szCs w:val="18"/>
                <w:lang w:eastAsia="ja-JP"/>
              </w:rPr>
              <w:t>-</w:t>
            </w:r>
          </w:p>
        </w:tc>
      </w:tr>
      <w:tr w:rsidR="006834E5" w:rsidRPr="006834E5" w14:paraId="44E9B34B"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58CC37AA"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en-GB"/>
              </w:rPr>
            </w:pPr>
            <w:r w:rsidRPr="006834E5">
              <w:rPr>
                <w:rFonts w:ascii="Arial" w:eastAsia="Times New Roman" w:hAnsi="Arial" w:cs="Arial"/>
                <w:b/>
                <w:i/>
                <w:sz w:val="18"/>
                <w:lang w:eastAsia="en-GB"/>
              </w:rPr>
              <w:t>lwa</w:t>
            </w:r>
          </w:p>
          <w:p w14:paraId="2D805F88"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zh-CN"/>
              </w:rPr>
            </w:pPr>
            <w:r w:rsidRPr="006834E5">
              <w:rPr>
                <w:rFonts w:ascii="Arial" w:eastAsia="Times New Roman" w:hAnsi="Arial" w:cs="Arial"/>
                <w:sz w:val="18"/>
                <w:szCs w:val="18"/>
                <w:lang w:eastAsia="ja-JP"/>
              </w:rPr>
              <w:t xml:space="preserve">Indicates whether the UE supports LTE-WLAN Aggregation (LWA). </w:t>
            </w:r>
            <w:r w:rsidRPr="006834E5">
              <w:rPr>
                <w:rFonts w:ascii="Arial" w:eastAsia="Times New Roman" w:hAnsi="Arial" w:cs="Arial"/>
                <w:sz w:val="18"/>
                <w:szCs w:val="18"/>
                <w:lang w:eastAsia="en-GB"/>
              </w:rPr>
              <w:t xml:space="preserve">The UE which supports LWA shall also indicate support of </w:t>
            </w:r>
            <w:r w:rsidRPr="006834E5">
              <w:rPr>
                <w:rFonts w:ascii="Arial" w:eastAsia="Times New Roman" w:hAnsi="Arial" w:cs="Arial"/>
                <w:i/>
                <w:sz w:val="18"/>
                <w:szCs w:val="18"/>
                <w:lang w:eastAsia="en-GB"/>
              </w:rPr>
              <w:t>interRAT-ParametersWLAN-r13</w:t>
            </w:r>
            <w:r w:rsidRPr="006834E5">
              <w:rPr>
                <w:rFonts w:ascii="Arial" w:eastAsia="Times New Roman"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0DDB807"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szCs w:val="18"/>
                <w:lang w:eastAsia="ja-JP"/>
              </w:rPr>
            </w:pPr>
            <w:r w:rsidRPr="006834E5">
              <w:rPr>
                <w:rFonts w:eastAsia="Times New Roman"/>
                <w:bCs/>
                <w:noProof/>
                <w:lang w:eastAsia="en-GB"/>
              </w:rPr>
              <w:t>-</w:t>
            </w:r>
          </w:p>
        </w:tc>
      </w:tr>
      <w:tr w:rsidR="006834E5" w:rsidRPr="006834E5" w14:paraId="4705A818"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54901A6A"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zh-CN"/>
              </w:rPr>
            </w:pPr>
            <w:r w:rsidRPr="006834E5">
              <w:rPr>
                <w:rFonts w:ascii="Arial" w:eastAsia="Times New Roman" w:hAnsi="Arial" w:cs="Arial"/>
                <w:b/>
                <w:i/>
                <w:sz w:val="18"/>
                <w:lang w:eastAsia="zh-CN"/>
              </w:rPr>
              <w:t>lwa-BufferSize</w:t>
            </w:r>
          </w:p>
          <w:p w14:paraId="37522A0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zh-CN"/>
              </w:rPr>
            </w:pPr>
            <w:r w:rsidRPr="006834E5">
              <w:rPr>
                <w:rFonts w:ascii="Arial" w:eastAsia="Times New Roman" w:hAnsi="Arial" w:cs="Arial"/>
                <w:sz w:val="18"/>
                <w:szCs w:val="18"/>
                <w:lang w:eastAsia="ja-JP"/>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6222581"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szCs w:val="18"/>
                <w:lang w:eastAsia="ja-JP"/>
              </w:rPr>
            </w:pPr>
            <w:r w:rsidRPr="006834E5">
              <w:rPr>
                <w:rFonts w:ascii="Arial" w:eastAsia="Times New Roman" w:hAnsi="Arial" w:cs="Arial"/>
                <w:sz w:val="18"/>
                <w:szCs w:val="18"/>
                <w:lang w:eastAsia="ja-JP"/>
              </w:rPr>
              <w:t>-</w:t>
            </w:r>
          </w:p>
        </w:tc>
      </w:tr>
      <w:tr w:rsidR="006834E5" w:rsidRPr="006834E5" w14:paraId="760B55FA"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3F0E7F94"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ja-JP"/>
              </w:rPr>
            </w:pPr>
            <w:r w:rsidRPr="006834E5">
              <w:rPr>
                <w:rFonts w:ascii="Arial" w:eastAsia="Times New Roman" w:hAnsi="Arial" w:cs="Arial"/>
                <w:b/>
                <w:i/>
                <w:sz w:val="18"/>
                <w:lang w:eastAsia="ja-JP"/>
              </w:rPr>
              <w:t>lwa-HO-WithoutWT-Change</w:t>
            </w:r>
          </w:p>
          <w:p w14:paraId="2A4128F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szCs w:val="18"/>
                <w:lang w:eastAsia="ja-JP"/>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0CD10D4" w14:textId="77777777" w:rsidR="006834E5" w:rsidRPr="006834E5" w:rsidRDefault="006834E5" w:rsidP="006834E5">
            <w:pPr>
              <w:keepNext/>
              <w:keepLines/>
              <w:overflowPunct w:val="0"/>
              <w:autoSpaceDE w:val="0"/>
              <w:autoSpaceDN w:val="0"/>
              <w:adjustRightInd w:val="0"/>
              <w:spacing w:after="0"/>
              <w:jc w:val="center"/>
              <w:rPr>
                <w:rFonts w:eastAsia="Times New Roman"/>
                <w:bCs/>
                <w:noProof/>
                <w:lang w:eastAsia="en-GB"/>
              </w:rPr>
            </w:pPr>
            <w:r w:rsidRPr="006834E5">
              <w:rPr>
                <w:rFonts w:eastAsia="Times New Roman"/>
                <w:bCs/>
                <w:noProof/>
                <w:lang w:eastAsia="en-GB"/>
              </w:rPr>
              <w:t>-</w:t>
            </w:r>
          </w:p>
        </w:tc>
      </w:tr>
      <w:tr w:rsidR="006834E5" w:rsidRPr="006834E5" w14:paraId="2E1971EB"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2BEE442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b/>
                <w:i/>
                <w:sz w:val="18"/>
                <w:lang w:eastAsia="ja-JP"/>
              </w:rPr>
              <w:t>lwa-RLC-UM</w:t>
            </w:r>
          </w:p>
          <w:p w14:paraId="6EB9F24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sz w:val="18"/>
                <w:lang w:eastAsia="ja-JP"/>
              </w:rPr>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E903A4C" w14:textId="77777777" w:rsidR="006834E5" w:rsidRPr="006834E5" w:rsidRDefault="006834E5" w:rsidP="006834E5">
            <w:pPr>
              <w:keepNext/>
              <w:keepLines/>
              <w:overflowPunct w:val="0"/>
              <w:autoSpaceDE w:val="0"/>
              <w:autoSpaceDN w:val="0"/>
              <w:adjustRightInd w:val="0"/>
              <w:spacing w:after="0"/>
              <w:jc w:val="center"/>
              <w:rPr>
                <w:rFonts w:eastAsia="Times New Roman"/>
                <w:bCs/>
                <w:noProof/>
                <w:lang w:eastAsia="en-GB"/>
              </w:rPr>
            </w:pPr>
            <w:r w:rsidRPr="006834E5">
              <w:rPr>
                <w:rFonts w:eastAsia="Times New Roman"/>
                <w:bCs/>
                <w:noProof/>
                <w:lang w:eastAsia="en-GB"/>
              </w:rPr>
              <w:t>-</w:t>
            </w:r>
          </w:p>
        </w:tc>
      </w:tr>
      <w:tr w:rsidR="006834E5" w:rsidRPr="006834E5" w14:paraId="4E24BE86"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2134050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lwa-SplitBearer</w:t>
            </w:r>
          </w:p>
          <w:p w14:paraId="63B1FAB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zh-CN"/>
              </w:rPr>
            </w:pPr>
            <w:r w:rsidRPr="006834E5">
              <w:rPr>
                <w:rFonts w:ascii="Arial" w:eastAsia="Times New Roman" w:hAnsi="Arial" w:cs="Arial"/>
                <w:sz w:val="18"/>
                <w:szCs w:val="18"/>
                <w:lang w:eastAsia="ja-JP"/>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DED2803"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szCs w:val="18"/>
                <w:lang w:eastAsia="ja-JP"/>
              </w:rPr>
            </w:pPr>
            <w:r w:rsidRPr="006834E5">
              <w:rPr>
                <w:rFonts w:eastAsia="Times New Roman"/>
                <w:bCs/>
                <w:noProof/>
                <w:lang w:eastAsia="en-GB"/>
              </w:rPr>
              <w:t>-</w:t>
            </w:r>
          </w:p>
        </w:tc>
      </w:tr>
      <w:tr w:rsidR="006834E5" w:rsidRPr="006834E5" w14:paraId="64FC1B6A"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2AE06CC"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ja-JP"/>
              </w:rPr>
            </w:pPr>
            <w:r w:rsidRPr="006834E5">
              <w:rPr>
                <w:rFonts w:ascii="Arial" w:eastAsia="Times New Roman" w:hAnsi="Arial" w:cs="Arial"/>
                <w:b/>
                <w:i/>
                <w:sz w:val="18"/>
                <w:lang w:eastAsia="ja-JP"/>
              </w:rPr>
              <w:t>lwa-UL</w:t>
            </w:r>
          </w:p>
          <w:p w14:paraId="1947C46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szCs w:val="18"/>
                <w:lang w:eastAsia="ja-JP"/>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147A7C5" w14:textId="77777777" w:rsidR="006834E5" w:rsidRPr="006834E5" w:rsidRDefault="006834E5" w:rsidP="006834E5">
            <w:pPr>
              <w:keepNext/>
              <w:keepLines/>
              <w:overflowPunct w:val="0"/>
              <w:autoSpaceDE w:val="0"/>
              <w:autoSpaceDN w:val="0"/>
              <w:adjustRightInd w:val="0"/>
              <w:spacing w:after="0"/>
              <w:jc w:val="center"/>
              <w:rPr>
                <w:rFonts w:eastAsia="Times New Roman"/>
                <w:bCs/>
                <w:noProof/>
                <w:lang w:eastAsia="en-GB"/>
              </w:rPr>
            </w:pPr>
            <w:r w:rsidRPr="006834E5">
              <w:rPr>
                <w:rFonts w:eastAsia="Times New Roman"/>
                <w:bCs/>
                <w:noProof/>
                <w:lang w:eastAsia="en-GB"/>
              </w:rPr>
              <w:t>-</w:t>
            </w:r>
          </w:p>
        </w:tc>
      </w:tr>
      <w:tr w:rsidR="006834E5" w:rsidRPr="006834E5" w14:paraId="22803EC6"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36B48C3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lwip</w:t>
            </w:r>
          </w:p>
          <w:p w14:paraId="4775257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en-GB"/>
              </w:rPr>
              <w:t xml:space="preserve">Indicates whether the UE supports </w:t>
            </w:r>
            <w:r w:rsidRPr="006834E5">
              <w:rPr>
                <w:rFonts w:ascii="Arial" w:eastAsia="Times New Roman" w:hAnsi="Arial" w:cs="Arial"/>
                <w:sz w:val="18"/>
                <w:lang w:eastAsia="ja-JP"/>
              </w:rPr>
              <w:t>LTE/WLAN Radio Level Integration with IPsec Tunnel</w:t>
            </w:r>
            <w:r w:rsidRPr="006834E5">
              <w:rPr>
                <w:rFonts w:ascii="Arial" w:eastAsia="Times New Roman" w:hAnsi="Arial" w:cs="Arial"/>
                <w:sz w:val="18"/>
                <w:lang w:eastAsia="en-GB"/>
              </w:rPr>
              <w:t xml:space="preserve"> (LWIP). The UE which supports LWIP shall also indicate support of </w:t>
            </w:r>
            <w:r w:rsidRPr="006834E5">
              <w:rPr>
                <w:rFonts w:ascii="Arial" w:eastAsia="Times New Roman" w:hAnsi="Arial" w:cs="Arial"/>
                <w:i/>
                <w:sz w:val="18"/>
                <w:lang w:eastAsia="en-GB"/>
              </w:rPr>
              <w:t>interRAT-ParametersWLAN-r13</w:t>
            </w:r>
            <w:r w:rsidRPr="006834E5">
              <w:rPr>
                <w:rFonts w:ascii="Arial" w:eastAsia="Times New Roman" w:hAnsi="Arial" w:cs="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42AA170" w14:textId="77777777" w:rsidR="006834E5" w:rsidRPr="006834E5" w:rsidRDefault="006834E5" w:rsidP="006834E5">
            <w:pPr>
              <w:keepNext/>
              <w:keepLines/>
              <w:overflowPunct w:val="0"/>
              <w:autoSpaceDE w:val="0"/>
              <w:autoSpaceDN w:val="0"/>
              <w:adjustRightInd w:val="0"/>
              <w:spacing w:after="0"/>
              <w:jc w:val="center"/>
              <w:rPr>
                <w:rFonts w:eastAsia="Times New Roman"/>
                <w:bCs/>
                <w:noProof/>
                <w:lang w:eastAsia="en-GB"/>
              </w:rPr>
            </w:pPr>
            <w:r w:rsidRPr="006834E5">
              <w:rPr>
                <w:rFonts w:eastAsia="Times New Roman"/>
                <w:bCs/>
                <w:noProof/>
                <w:lang w:eastAsia="en-GB"/>
              </w:rPr>
              <w:t>-</w:t>
            </w:r>
          </w:p>
        </w:tc>
      </w:tr>
      <w:tr w:rsidR="006834E5" w:rsidRPr="006834E5" w14:paraId="7FFC2DC8"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2CF4F9C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lwip-Aggregation-DL, lwip-Aggregation-UL</w:t>
            </w:r>
          </w:p>
          <w:p w14:paraId="4D1F754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en-GB"/>
              </w:rPr>
              <w:t xml:space="preserve">Indicates whether the UE supports aggregation of LTE and WLAN over DL/UL LWIP. The UE that indicates support of LWIP aggregation over DL or UL shall also indicate support of </w:t>
            </w:r>
            <w:r w:rsidRPr="006834E5">
              <w:rPr>
                <w:rFonts w:ascii="Arial" w:eastAsia="Times New Roman" w:hAnsi="Arial" w:cs="Arial"/>
                <w:i/>
                <w:sz w:val="18"/>
                <w:lang w:eastAsia="en-GB"/>
              </w:rPr>
              <w:t>lwip</w:t>
            </w:r>
            <w:r w:rsidRPr="006834E5">
              <w:rPr>
                <w:rFonts w:ascii="Arial" w:eastAsia="Times New Roman" w:hAnsi="Arial" w:cs="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AE2F5CA" w14:textId="77777777" w:rsidR="006834E5" w:rsidRPr="006834E5" w:rsidRDefault="006834E5" w:rsidP="006834E5">
            <w:pPr>
              <w:keepNext/>
              <w:keepLines/>
              <w:overflowPunct w:val="0"/>
              <w:autoSpaceDE w:val="0"/>
              <w:autoSpaceDN w:val="0"/>
              <w:adjustRightInd w:val="0"/>
              <w:spacing w:after="0"/>
              <w:jc w:val="center"/>
              <w:rPr>
                <w:rFonts w:eastAsia="Times New Roman"/>
                <w:bCs/>
                <w:noProof/>
                <w:lang w:eastAsia="en-GB"/>
              </w:rPr>
            </w:pPr>
            <w:r w:rsidRPr="006834E5">
              <w:rPr>
                <w:rFonts w:eastAsia="Times New Roman"/>
                <w:bCs/>
                <w:noProof/>
                <w:lang w:eastAsia="en-GB"/>
              </w:rPr>
              <w:t>-</w:t>
            </w:r>
          </w:p>
        </w:tc>
      </w:tr>
      <w:tr w:rsidR="006834E5" w:rsidRPr="006834E5" w14:paraId="27C03BEA"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087544F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makeBeforeBreak</w:t>
            </w:r>
          </w:p>
          <w:p w14:paraId="15E3CCE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ja-JP"/>
              </w:rPr>
              <w:t xml:space="preserve">Indicates whether the UE supports intra-frequency Make-Before-Break handover, and whether the UE which indicates </w:t>
            </w:r>
            <w:r w:rsidRPr="006834E5">
              <w:rPr>
                <w:rFonts w:ascii="Arial" w:eastAsia="Times New Roman" w:hAnsi="Arial" w:cs="Arial"/>
                <w:i/>
                <w:sz w:val="18"/>
                <w:lang w:eastAsia="ja-JP"/>
              </w:rPr>
              <w:t>dc-Parameters</w:t>
            </w:r>
            <w:r w:rsidRPr="006834E5">
              <w:rPr>
                <w:rFonts w:ascii="Arial" w:eastAsia="Times New Roman" w:hAnsi="Arial" w:cs="Arial"/>
                <w:sz w:val="18"/>
                <w:lang w:eastAsia="ja-JP"/>
              </w:rPr>
              <w:t xml:space="preserve"> supports intra-frequency Make-Before-Break SeNB change, </w:t>
            </w:r>
            <w:r w:rsidRPr="006834E5">
              <w:rPr>
                <w:rFonts w:ascii="Arial" w:eastAsia="Times New Roman" w:hAnsi="Arial" w:cs="Arial"/>
                <w:sz w:val="18"/>
                <w:szCs w:val="18"/>
                <w:lang w:eastAsia="ja-JP"/>
              </w:rPr>
              <w:t>as defined in TS 36.300 [9]</w:t>
            </w:r>
            <w:r w:rsidRPr="006834E5">
              <w:rPr>
                <w:rFonts w:ascii="Arial" w:eastAsia="Times New Roman" w:hAnsi="Arial" w:cs="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F38F949" w14:textId="77777777" w:rsidR="006834E5" w:rsidRPr="006834E5" w:rsidRDefault="006834E5" w:rsidP="006834E5">
            <w:pPr>
              <w:keepNext/>
              <w:keepLines/>
              <w:overflowPunct w:val="0"/>
              <w:autoSpaceDE w:val="0"/>
              <w:autoSpaceDN w:val="0"/>
              <w:adjustRightInd w:val="0"/>
              <w:spacing w:after="0"/>
              <w:jc w:val="center"/>
              <w:rPr>
                <w:rFonts w:eastAsia="Times New Roman"/>
                <w:bCs/>
                <w:noProof/>
                <w:lang w:eastAsia="en-GB"/>
              </w:rPr>
            </w:pPr>
            <w:r w:rsidRPr="006834E5">
              <w:rPr>
                <w:rFonts w:eastAsia="Times New Roman"/>
                <w:bCs/>
                <w:noProof/>
                <w:lang w:eastAsia="en-GB"/>
              </w:rPr>
              <w:t>-</w:t>
            </w:r>
          </w:p>
        </w:tc>
      </w:tr>
      <w:tr w:rsidR="006834E5" w:rsidRPr="006834E5" w14:paraId="765F59D5"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14C7440C"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ja-JP"/>
              </w:rPr>
            </w:pPr>
            <w:r w:rsidRPr="006834E5">
              <w:rPr>
                <w:rFonts w:ascii="Arial" w:eastAsia="Times New Roman" w:hAnsi="Arial"/>
                <w:b/>
                <w:i/>
                <w:sz w:val="18"/>
                <w:lang w:eastAsia="ja-JP"/>
              </w:rPr>
              <w:t>maximumCCsRetrieval</w:t>
            </w:r>
          </w:p>
          <w:p w14:paraId="3B8A312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ja-JP"/>
              </w:rPr>
              <w:t xml:space="preserve">Indicates whether UE supports reception of </w:t>
            </w:r>
            <w:r w:rsidRPr="006834E5">
              <w:rPr>
                <w:rFonts w:ascii="Arial" w:eastAsia="Times New Roman" w:hAnsi="Arial" w:cs="Arial"/>
                <w:i/>
                <w:sz w:val="18"/>
                <w:lang w:eastAsia="ja-JP"/>
              </w:rPr>
              <w:t>requestedMaxCCsDL</w:t>
            </w:r>
            <w:r w:rsidRPr="006834E5">
              <w:rPr>
                <w:rFonts w:ascii="Arial" w:eastAsia="Times New Roman" w:hAnsi="Arial" w:cs="Arial"/>
                <w:sz w:val="18"/>
                <w:lang w:eastAsia="ja-JP"/>
              </w:rPr>
              <w:t xml:space="preserve"> and </w:t>
            </w:r>
            <w:r w:rsidRPr="006834E5">
              <w:rPr>
                <w:rFonts w:ascii="Arial" w:eastAsia="Times New Roman" w:hAnsi="Arial" w:cs="Arial"/>
                <w:i/>
                <w:sz w:val="18"/>
                <w:lang w:eastAsia="ja-JP"/>
              </w:rPr>
              <w:t>requestedMaxCCsUL</w:t>
            </w:r>
            <w:r w:rsidRPr="006834E5">
              <w:rPr>
                <w:rFonts w:ascii="Arial" w:eastAsia="Times New Roman" w:hAnsi="Arial" w:cs="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F8BEF12" w14:textId="77777777" w:rsidR="006834E5" w:rsidRPr="006834E5" w:rsidRDefault="006834E5" w:rsidP="006834E5">
            <w:pPr>
              <w:keepNext/>
              <w:keepLines/>
              <w:overflowPunct w:val="0"/>
              <w:autoSpaceDE w:val="0"/>
              <w:autoSpaceDN w:val="0"/>
              <w:adjustRightInd w:val="0"/>
              <w:spacing w:after="0"/>
              <w:jc w:val="center"/>
              <w:rPr>
                <w:rFonts w:eastAsia="Times New Roman"/>
                <w:bCs/>
                <w:noProof/>
                <w:lang w:eastAsia="en-GB"/>
              </w:rPr>
            </w:pPr>
            <w:r w:rsidRPr="006834E5">
              <w:rPr>
                <w:rFonts w:ascii="Arial" w:eastAsia="Times New Roman" w:hAnsi="Arial"/>
                <w:sz w:val="18"/>
                <w:lang w:eastAsia="zh-CN"/>
              </w:rPr>
              <w:t>-</w:t>
            </w:r>
          </w:p>
        </w:tc>
      </w:tr>
      <w:tr w:rsidR="006834E5" w:rsidRPr="006834E5" w14:paraId="6DB2F295"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4306277B" w14:textId="77777777" w:rsidR="006834E5" w:rsidRPr="006834E5" w:rsidRDefault="006834E5" w:rsidP="006834E5">
            <w:pPr>
              <w:keepNext/>
              <w:keepLines/>
              <w:overflowPunct w:val="0"/>
              <w:autoSpaceDE w:val="0"/>
              <w:autoSpaceDN w:val="0"/>
              <w:adjustRightInd w:val="0"/>
              <w:spacing w:after="0"/>
              <w:rPr>
                <w:rFonts w:ascii="Arial" w:eastAsia="Times New Roman" w:hAnsi="Arial"/>
                <w:b/>
                <w:bCs/>
                <w:i/>
                <w:noProof/>
                <w:sz w:val="18"/>
                <w:lang w:eastAsia="zh-CN"/>
              </w:rPr>
            </w:pPr>
            <w:r w:rsidRPr="006834E5">
              <w:rPr>
                <w:rFonts w:ascii="Arial" w:eastAsia="Times New Roman" w:hAnsi="Arial"/>
                <w:b/>
                <w:bCs/>
                <w:i/>
                <w:noProof/>
                <w:sz w:val="18"/>
                <w:lang w:eastAsia="en-GB"/>
              </w:rPr>
              <w:t>maxLayersMIMO</w:t>
            </w:r>
            <w:r w:rsidRPr="006834E5">
              <w:rPr>
                <w:rFonts w:ascii="Arial" w:eastAsia="Times New Roman" w:hAnsi="Arial"/>
                <w:b/>
                <w:bCs/>
                <w:i/>
                <w:noProof/>
                <w:sz w:val="18"/>
                <w:lang w:eastAsia="zh-CN"/>
              </w:rPr>
              <w:t>-Indication</w:t>
            </w:r>
          </w:p>
          <w:p w14:paraId="5E25712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sz w:val="18"/>
                <w:lang w:eastAsia="ja-JP"/>
              </w:rPr>
              <w:t xml:space="preserve">Indicates whether the UE supports the network configuration of </w:t>
            </w:r>
            <w:r w:rsidRPr="006834E5">
              <w:rPr>
                <w:rFonts w:ascii="Arial" w:eastAsia="Times New Roman" w:hAnsi="Arial" w:cs="Arial"/>
                <w:i/>
                <w:sz w:val="18"/>
                <w:lang w:eastAsia="ja-JP"/>
              </w:rPr>
              <w:t>maxLayersMIMO</w:t>
            </w:r>
            <w:r w:rsidRPr="006834E5">
              <w:rPr>
                <w:rFonts w:ascii="Arial" w:eastAsia="Times New Roman" w:hAnsi="Arial" w:cs="Arial"/>
                <w:sz w:val="18"/>
                <w:lang w:eastAsia="ja-JP"/>
              </w:rPr>
              <w:t xml:space="preserve">. If the UE supports </w:t>
            </w:r>
            <w:r w:rsidRPr="006834E5">
              <w:rPr>
                <w:rFonts w:ascii="Arial" w:eastAsia="Times New Roman" w:hAnsi="Arial" w:cs="Arial"/>
                <w:i/>
                <w:sz w:val="18"/>
                <w:lang w:eastAsia="ja-JP"/>
              </w:rPr>
              <w:t>fourLayerTM3-TM4</w:t>
            </w:r>
            <w:r w:rsidRPr="006834E5">
              <w:rPr>
                <w:rFonts w:ascii="Arial" w:eastAsia="Times New Roman" w:hAnsi="Arial" w:cs="Arial"/>
                <w:sz w:val="18"/>
                <w:lang w:eastAsia="ja-JP"/>
              </w:rPr>
              <w:t xml:space="preserve"> or </w:t>
            </w:r>
            <w:r w:rsidRPr="006834E5">
              <w:rPr>
                <w:rFonts w:ascii="Arial" w:eastAsia="Times New Roman" w:hAnsi="Arial" w:cs="Arial"/>
                <w:i/>
                <w:sz w:val="18"/>
                <w:lang w:eastAsia="ja-JP"/>
              </w:rPr>
              <w:t>intraBandContiguousCC-InfoList</w:t>
            </w:r>
            <w:r w:rsidRPr="006834E5">
              <w:rPr>
                <w:rFonts w:ascii="Arial" w:eastAsia="Times New Roman" w:hAnsi="Arial" w:cs="Arial"/>
                <w:sz w:val="18"/>
                <w:lang w:eastAsia="ja-JP"/>
              </w:rPr>
              <w:t xml:space="preserve"> or </w:t>
            </w:r>
            <w:r w:rsidRPr="006834E5">
              <w:rPr>
                <w:rFonts w:ascii="Arial" w:eastAsia="Times New Roman" w:hAnsi="Arial" w:cs="Arial"/>
                <w:i/>
                <w:sz w:val="18"/>
                <w:lang w:eastAsia="ja-JP"/>
              </w:rPr>
              <w:t>FeatureSetDL-PerCC</w:t>
            </w:r>
            <w:r w:rsidRPr="006834E5">
              <w:rPr>
                <w:rFonts w:ascii="Arial" w:eastAsia="Times New Roman" w:hAnsi="Arial" w:cs="Arial"/>
                <w:sz w:val="18"/>
                <w:lang w:eastAsia="ja-JP"/>
              </w:rPr>
              <w:t xml:space="preserve"> for MR-DC, UE supports the configuration of </w:t>
            </w:r>
            <w:r w:rsidRPr="006834E5">
              <w:rPr>
                <w:rFonts w:ascii="Arial" w:eastAsia="Times New Roman" w:hAnsi="Arial" w:cs="Arial"/>
                <w:i/>
                <w:sz w:val="18"/>
                <w:lang w:eastAsia="ja-JP"/>
              </w:rPr>
              <w:t>maxLayersMIMO</w:t>
            </w:r>
            <w:r w:rsidRPr="006834E5">
              <w:rPr>
                <w:rFonts w:ascii="Arial" w:eastAsia="Times New Roman" w:hAnsi="Arial" w:cs="Arial"/>
                <w:sz w:val="18"/>
                <w:lang w:eastAsia="ja-JP"/>
              </w:rPr>
              <w:t xml:space="preserve"> for these cases regardless of indicating </w:t>
            </w:r>
            <w:r w:rsidRPr="006834E5">
              <w:rPr>
                <w:rFonts w:ascii="Arial" w:eastAsia="Times New Roman" w:hAnsi="Arial" w:cs="Arial"/>
                <w:i/>
                <w:sz w:val="18"/>
                <w:lang w:eastAsia="ja-JP"/>
              </w:rPr>
              <w:t>maxLayersMIMO-Indication</w:t>
            </w:r>
            <w:r w:rsidRPr="006834E5">
              <w:rPr>
                <w:rFonts w:ascii="Arial" w:eastAsia="Times New Roman" w:hAnsi="Arial" w:cs="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D71B17D"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sz w:val="18"/>
                <w:lang w:eastAsia="zh-CN"/>
              </w:rPr>
            </w:pPr>
            <w:r w:rsidRPr="006834E5">
              <w:rPr>
                <w:rFonts w:ascii="Arial" w:eastAsia="Times New Roman" w:hAnsi="Arial"/>
                <w:sz w:val="18"/>
                <w:lang w:eastAsia="zh-CN"/>
              </w:rPr>
              <w:t>-</w:t>
            </w:r>
          </w:p>
        </w:tc>
      </w:tr>
      <w:tr w:rsidR="006834E5" w:rsidRPr="006834E5" w14:paraId="355E2B8A"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051126B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en-GB"/>
              </w:rPr>
            </w:pPr>
            <w:r w:rsidRPr="006834E5">
              <w:rPr>
                <w:rFonts w:ascii="Arial" w:eastAsia="Times New Roman" w:hAnsi="Arial" w:cs="Arial"/>
                <w:b/>
                <w:i/>
                <w:noProof/>
                <w:sz w:val="18"/>
                <w:lang w:eastAsia="x-none"/>
              </w:rPr>
              <w:t>maxLayersSlotOrSubslotPUSCH</w:t>
            </w:r>
          </w:p>
          <w:p w14:paraId="7E079D4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noProof/>
                <w:sz w:val="18"/>
                <w:lang w:eastAsia="en-GB"/>
              </w:rPr>
            </w:pPr>
            <w:r w:rsidRPr="006834E5">
              <w:rPr>
                <w:rFonts w:ascii="Arial" w:eastAsia="Times New Roman" w:hAnsi="Arial" w:cs="Arial"/>
                <w:sz w:val="18"/>
                <w:lang w:eastAsia="en-GB"/>
              </w:rPr>
              <w:t>Indicates the maxiumum number of layers for slot-PUSCH or subslot-PUSCH transmission.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529F30F"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14:paraId="0F114D4A"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8B9239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en-GB"/>
              </w:rPr>
            </w:pPr>
            <w:r w:rsidRPr="006834E5">
              <w:rPr>
                <w:rFonts w:ascii="Arial" w:eastAsia="Times New Roman" w:hAnsi="Arial" w:cs="Arial"/>
                <w:b/>
                <w:i/>
                <w:noProof/>
                <w:sz w:val="18"/>
                <w:lang w:eastAsia="x-none"/>
              </w:rPr>
              <w:t>maxNumberCCs-SPT</w:t>
            </w:r>
          </w:p>
          <w:p w14:paraId="719795F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noProof/>
                <w:sz w:val="18"/>
                <w:lang w:eastAsia="x-none"/>
              </w:rPr>
            </w:pPr>
            <w:r w:rsidRPr="006834E5">
              <w:rPr>
                <w:rFonts w:ascii="Arial" w:eastAsia="Times New Roman" w:hAnsi="Arial" w:cs="Arial"/>
                <w:sz w:val="18"/>
                <w:lang w:eastAsia="en-GB"/>
              </w:rPr>
              <w:t>Indicates the maximum number of supported CCs for short processing time. The UE capability is reported per band combination. The reported number of carriers applies to all the FS-type(s)</w:t>
            </w:r>
            <w:r w:rsidRPr="006834E5">
              <w:rPr>
                <w:rFonts w:ascii="Arial" w:eastAsia="Times New Roman" w:hAnsi="Arial" w:cs="Arial"/>
                <w:sz w:val="18"/>
                <w:lang w:eastAsia="x-none"/>
              </w:rPr>
              <w:t xml:space="preserve"> </w:t>
            </w:r>
            <w:r w:rsidRPr="006834E5">
              <w:rPr>
                <w:rFonts w:ascii="Arial" w:eastAsia="Times New Roman" w:hAnsi="Arial" w:cs="Arial"/>
                <w:i/>
                <w:sz w:val="18"/>
                <w:lang w:eastAsia="en-GB"/>
              </w:rPr>
              <w:t>frameStructureType-SPT-r15</w:t>
            </w:r>
            <w:r w:rsidRPr="006834E5">
              <w:rPr>
                <w:rFonts w:ascii="Arial" w:eastAsia="Times New Roman" w:hAnsi="Arial" w:cs="Arial"/>
                <w:sz w:val="18"/>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F605E5F"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14:paraId="5EECEB91"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25CEBD2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en-GB"/>
              </w:rPr>
            </w:pPr>
            <w:r w:rsidRPr="006834E5">
              <w:rPr>
                <w:rFonts w:ascii="Arial" w:eastAsia="Times New Roman" w:hAnsi="Arial" w:cs="Arial"/>
                <w:b/>
                <w:i/>
                <w:noProof/>
                <w:sz w:val="18"/>
                <w:lang w:eastAsia="x-none"/>
              </w:rPr>
              <w:t>maxNumberDL-CCs, maxNumberUL-CCs</w:t>
            </w:r>
          </w:p>
          <w:p w14:paraId="073ADCD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noProof/>
                <w:sz w:val="18"/>
                <w:lang w:eastAsia="x-none"/>
              </w:rPr>
            </w:pPr>
            <w:r w:rsidRPr="006834E5">
              <w:rPr>
                <w:rFonts w:ascii="Arial" w:eastAsia="Times New Roman" w:hAnsi="Arial" w:cs="Arial"/>
                <w:sz w:val="18"/>
                <w:lang w:eastAsia="en-GB"/>
              </w:rPr>
              <w:t>Indicates for each TTI combination "sTTI-SupportedCombinations",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836872E"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14:paraId="5966D789"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4215FD4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en-GB"/>
              </w:rPr>
            </w:pPr>
            <w:r w:rsidRPr="006834E5">
              <w:rPr>
                <w:rFonts w:ascii="Arial" w:eastAsia="Times New Roman" w:hAnsi="Arial" w:cs="Arial"/>
                <w:b/>
                <w:i/>
                <w:noProof/>
                <w:sz w:val="18"/>
                <w:lang w:eastAsia="x-none"/>
              </w:rPr>
              <w:t>maxNumber</w:t>
            </w:r>
            <w:r w:rsidRPr="006834E5">
              <w:rPr>
                <w:rFonts w:ascii="Arial" w:eastAsia="Times New Roman" w:hAnsi="Arial" w:cs="Arial"/>
                <w:b/>
                <w:i/>
                <w:noProof/>
                <w:sz w:val="18"/>
                <w:lang w:eastAsia="en-GB"/>
              </w:rPr>
              <w:t>Decoding</w:t>
            </w:r>
          </w:p>
          <w:p w14:paraId="60A18FD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116F94D"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noProof/>
                <w:sz w:val="18"/>
                <w:lang w:eastAsia="zh-CN"/>
              </w:rPr>
              <w:t>No</w:t>
            </w:r>
          </w:p>
        </w:tc>
      </w:tr>
      <w:tr w:rsidR="006834E5" w:rsidRPr="006834E5" w14:paraId="0FD8B351"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967976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maxNumberROHC-ContextSessions</w:t>
            </w:r>
          </w:p>
          <w:p w14:paraId="7629500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6834E5">
              <w:rPr>
                <w:rFonts w:ascii="Arial" w:eastAsia="Times New Roman" w:hAnsi="Arial" w:cs="Arial"/>
                <w:i/>
                <w:sz w:val="18"/>
                <w:lang w:eastAsia="en-GB"/>
              </w:rPr>
              <w:t>supportedROHC-Profiles</w:t>
            </w:r>
            <w:r w:rsidRPr="006834E5">
              <w:rPr>
                <w:rFonts w:ascii="Arial" w:eastAsia="Times New Roman" w:hAnsi="Arial" w:cs="Arial"/>
                <w:sz w:val="18"/>
                <w:lang w:eastAsia="en-GB"/>
              </w:rPr>
              <w:t xml:space="preserve">. If the UE indicates both </w:t>
            </w:r>
            <w:r w:rsidRPr="006834E5">
              <w:rPr>
                <w:rFonts w:ascii="Arial" w:eastAsia="Times New Roman" w:hAnsi="Arial" w:cs="Arial"/>
                <w:bCs/>
                <w:i/>
                <w:noProof/>
                <w:sz w:val="18"/>
                <w:lang w:eastAsia="en-GB"/>
              </w:rPr>
              <w:t>maxNumberROHC-ContextSessions</w:t>
            </w:r>
            <w:r w:rsidRPr="006834E5">
              <w:rPr>
                <w:rFonts w:ascii="Arial" w:eastAsia="Times New Roman" w:hAnsi="Arial" w:cs="Arial"/>
                <w:bCs/>
                <w:noProof/>
                <w:sz w:val="18"/>
                <w:lang w:eastAsia="en-GB"/>
              </w:rPr>
              <w:t xml:space="preserve"> and </w:t>
            </w:r>
            <w:r w:rsidRPr="006834E5">
              <w:rPr>
                <w:rFonts w:ascii="Arial" w:eastAsia="Times New Roman" w:hAnsi="Arial" w:cs="Arial"/>
                <w:bCs/>
                <w:i/>
                <w:noProof/>
                <w:sz w:val="18"/>
                <w:lang w:eastAsia="en-GB"/>
              </w:rPr>
              <w:t>maxNumberROHC-ContextSessions-r14</w:t>
            </w:r>
            <w:r w:rsidRPr="006834E5">
              <w:rPr>
                <w:rFonts w:ascii="Arial" w:eastAsia="Times New Roman" w:hAnsi="Arial" w:cs="Arial"/>
                <w:bCs/>
                <w:noProof/>
                <w:sz w:val="18"/>
                <w:lang w:eastAsia="en-GB"/>
              </w:rPr>
              <w:t>, same value shall be indicated.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9F0A438"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676E340A"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763DC08"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maxNumberUpdatedCSI-Proc, maxNumberUpdatedCSI-Proc-SPT</w:t>
            </w:r>
          </w:p>
          <w:p w14:paraId="1CFCDBD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Cs/>
                <w:noProof/>
                <w:sz w:val="18"/>
                <w:lang w:eastAsia="x-none"/>
              </w:rPr>
            </w:pPr>
            <w:r w:rsidRPr="006834E5">
              <w:rPr>
                <w:rFonts w:ascii="Arial" w:eastAsia="Times New Roman" w:hAnsi="Arial" w:cs="Arial"/>
                <w:sz w:val="18"/>
                <w:lang w:eastAsia="x-none"/>
              </w:rPr>
              <w:t>Indicates the maximum number of CSI processes to be updated across CCs.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B89FAFB"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x-none"/>
              </w:rPr>
            </w:pPr>
            <w:r w:rsidRPr="006834E5">
              <w:rPr>
                <w:rFonts w:ascii="Arial" w:eastAsia="Times New Roman" w:hAnsi="Arial" w:cs="Arial"/>
                <w:bCs/>
                <w:noProof/>
                <w:sz w:val="18"/>
                <w:lang w:eastAsia="x-none"/>
              </w:rPr>
              <w:t>No</w:t>
            </w:r>
          </w:p>
        </w:tc>
      </w:tr>
      <w:tr w:rsidR="006834E5" w:rsidRPr="006834E5" w14:paraId="1450C9C2"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9CF611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lastRenderedPageBreak/>
              <w:t>maxNumberUpdatedCSI-Proc-STTI-Comb77, maxNumberUpdatedCSI-Proc-STTI-Comb27, maxNumberUpdatedCSI-Proc-STTI-Comb22-Set1, maxNumberUpdatedCSI-Proc-STTI-Comb22-Set2</w:t>
            </w:r>
          </w:p>
          <w:p w14:paraId="73CB7F3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Indicates the maximum number of CSI processes to be updated across CCs. Comb77 is applicable for {slot, slot}, Comb27 for {subslot, slot}, Comb22-Set1 for</w:t>
            </w:r>
          </w:p>
          <w:p w14:paraId="60DB9FF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{subslot, subslot} processing timeline set 1 and the Comb22-Set2 for {subslot, subslot} processing timeline set 2.</w:t>
            </w:r>
          </w:p>
        </w:tc>
        <w:tc>
          <w:tcPr>
            <w:tcW w:w="862" w:type="dxa"/>
            <w:gridSpan w:val="2"/>
            <w:tcBorders>
              <w:top w:val="single" w:sz="4" w:space="0" w:color="808080"/>
              <w:left w:val="single" w:sz="4" w:space="0" w:color="808080"/>
              <w:bottom w:val="single" w:sz="4" w:space="0" w:color="808080"/>
              <w:right w:val="single" w:sz="4" w:space="0" w:color="808080"/>
            </w:tcBorders>
          </w:tcPr>
          <w:p w14:paraId="6493C747"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x-none"/>
              </w:rPr>
            </w:pPr>
          </w:p>
        </w:tc>
      </w:tr>
      <w:tr w:rsidR="006834E5" w:rsidRPr="006834E5" w14:paraId="2FADE77E"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A58DE9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zh-CN"/>
              </w:rPr>
              <w:t>mbms</w:t>
            </w:r>
            <w:r w:rsidRPr="006834E5">
              <w:rPr>
                <w:rFonts w:ascii="Arial" w:eastAsia="Times New Roman" w:hAnsi="Arial" w:cs="Arial"/>
                <w:b/>
                <w:bCs/>
                <w:i/>
                <w:noProof/>
                <w:sz w:val="18"/>
                <w:lang w:eastAsia="en-GB"/>
              </w:rPr>
              <w:t>-AsyncDC</w:t>
            </w:r>
          </w:p>
          <w:p w14:paraId="3E5FE26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 xml:space="preserve">Indicates whether the UE in RRC_CONNECTED supports MBMS reception via MRB on a frequency indicated in an </w:t>
            </w:r>
            <w:r w:rsidRPr="006834E5">
              <w:rPr>
                <w:rFonts w:ascii="Arial" w:eastAsia="Times New Roman" w:hAnsi="Arial" w:cs="Arial"/>
                <w:i/>
                <w:sz w:val="18"/>
                <w:lang w:eastAsia="en-GB"/>
              </w:rPr>
              <w:t>MBMSInterestIndication</w:t>
            </w:r>
            <w:r w:rsidRPr="006834E5">
              <w:rPr>
                <w:rFonts w:ascii="Arial" w:eastAsia="Times New Roman" w:hAnsi="Arial" w:cs="Arial"/>
                <w:sz w:val="18"/>
                <w:lang w:eastAsia="en-GB"/>
              </w:rPr>
              <w:t xml:space="preserve"> message, where (according to </w:t>
            </w:r>
            <w:r w:rsidRPr="006834E5">
              <w:rPr>
                <w:rFonts w:ascii="Arial" w:eastAsia="Times New Roman" w:hAnsi="Arial" w:cs="Arial"/>
                <w:i/>
                <w:sz w:val="18"/>
                <w:lang w:eastAsia="en-GB"/>
              </w:rPr>
              <w:t>supportedBandCombination</w:t>
            </w:r>
            <w:r w:rsidRPr="006834E5">
              <w:rPr>
                <w:rFonts w:ascii="Arial" w:eastAsia="Times New Roman" w:hAnsi="Arial" w:cs="Arial"/>
                <w:sz w:val="18"/>
                <w:lang w:eastAsia="en-GB"/>
              </w:rPr>
              <w:t xml:space="preserve">) the carriers that are or can be configured as serving cells in the MCG and the SCG are not synchronized. If this field is included, the UE shall also include </w:t>
            </w:r>
            <w:r w:rsidRPr="006834E5">
              <w:rPr>
                <w:rFonts w:ascii="Arial" w:eastAsia="Times New Roman" w:hAnsi="Arial" w:cs="Arial"/>
                <w:i/>
                <w:sz w:val="18"/>
                <w:lang w:eastAsia="en-GB"/>
              </w:rPr>
              <w:t>mbms-SCell</w:t>
            </w:r>
            <w:r w:rsidRPr="006834E5">
              <w:rPr>
                <w:rFonts w:ascii="Arial" w:eastAsia="Times New Roman" w:hAnsi="Arial" w:cs="Arial"/>
                <w:sz w:val="18"/>
                <w:lang w:eastAsia="en-GB"/>
              </w:rPr>
              <w:t xml:space="preserve"> and </w:t>
            </w:r>
            <w:r w:rsidRPr="006834E5">
              <w:rPr>
                <w:rFonts w:ascii="Arial" w:eastAsia="Times New Roman" w:hAnsi="Arial" w:cs="Arial"/>
                <w:i/>
                <w:sz w:val="18"/>
                <w:lang w:eastAsia="en-GB"/>
              </w:rPr>
              <w:t>mbms-NonServingCell</w:t>
            </w:r>
            <w:r w:rsidRPr="006834E5">
              <w:rPr>
                <w:rFonts w:ascii="Arial" w:eastAsia="Times New Roman" w:hAnsi="Arial" w:cs="Arial"/>
                <w:sz w:val="18"/>
                <w:lang w:eastAsia="en-GB"/>
              </w:rPr>
              <w:t>.</w:t>
            </w:r>
            <w:r w:rsidRPr="006834E5">
              <w:rPr>
                <w:rFonts w:ascii="Arial" w:eastAsia="Times New Roman" w:hAnsi="Arial" w:cs="Arial"/>
                <w:sz w:val="18"/>
                <w:lang w:eastAsia="zh-CN"/>
              </w:rPr>
              <w:t xml:space="preserve"> The field indicates that the UE supports the feature for xDD if </w:t>
            </w:r>
            <w:r w:rsidRPr="006834E5">
              <w:rPr>
                <w:rFonts w:ascii="Arial" w:eastAsia="Times New Roman" w:hAnsi="Arial" w:cs="Arial"/>
                <w:i/>
                <w:sz w:val="18"/>
                <w:lang w:eastAsia="en-GB"/>
              </w:rPr>
              <w:t>mbms-SCell</w:t>
            </w:r>
            <w:r w:rsidRPr="006834E5">
              <w:rPr>
                <w:rFonts w:ascii="Arial" w:eastAsia="Times New Roman" w:hAnsi="Arial" w:cs="Arial"/>
                <w:sz w:val="18"/>
                <w:lang w:eastAsia="en-GB"/>
              </w:rPr>
              <w:t xml:space="preserve"> and </w:t>
            </w:r>
            <w:r w:rsidRPr="006834E5">
              <w:rPr>
                <w:rFonts w:ascii="Arial" w:eastAsia="Times New Roman" w:hAnsi="Arial" w:cs="Arial"/>
                <w:i/>
                <w:sz w:val="18"/>
                <w:lang w:eastAsia="en-GB"/>
              </w:rPr>
              <w:t>mbms-NonServingCell</w:t>
            </w:r>
            <w:r w:rsidRPr="006834E5">
              <w:rPr>
                <w:rFonts w:ascii="Arial" w:eastAsia="Times New Roman" w:hAnsi="Arial" w:cs="Arial"/>
                <w:sz w:val="18"/>
                <w:lang w:eastAsia="zh-CN"/>
              </w:rPr>
              <w:t xml:space="preserve"> are supported for xDD.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F7E69CD"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307DB9AE"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D9696B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CN"/>
              </w:rPr>
            </w:pPr>
            <w:r w:rsidRPr="006834E5">
              <w:rPr>
                <w:rFonts w:ascii="Arial" w:eastAsia="Times New Roman" w:hAnsi="Arial" w:cs="Arial"/>
                <w:b/>
                <w:bCs/>
                <w:i/>
                <w:noProof/>
                <w:sz w:val="18"/>
                <w:lang w:eastAsia="zh-CN"/>
              </w:rPr>
              <w:t>mbms-MaxBW</w:t>
            </w:r>
          </w:p>
          <w:p w14:paraId="5521422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Cs/>
                <w:noProof/>
                <w:sz w:val="18"/>
                <w:lang w:eastAsia="zh-CN"/>
              </w:rPr>
            </w:pPr>
            <w:r w:rsidRPr="006834E5">
              <w:rPr>
                <w:rFonts w:ascii="Arial" w:eastAsia="Times New Roman" w:hAnsi="Arial" w:cs="Arial"/>
                <w:bCs/>
                <w:noProof/>
                <w:sz w:val="18"/>
                <w:lang w:eastAsia="zh-CN"/>
              </w:rPr>
              <w:t xml:space="preserve">Indicates maximum supported bandwidth (T) for MBMS reception, see TS 36.213 [23]. clause 11.1. If the value is set to </w:t>
            </w:r>
            <w:r w:rsidRPr="006834E5">
              <w:rPr>
                <w:rFonts w:ascii="Arial" w:eastAsia="Times New Roman" w:hAnsi="Arial" w:cs="Arial"/>
                <w:bCs/>
                <w:i/>
                <w:noProof/>
                <w:sz w:val="18"/>
                <w:lang w:eastAsia="zh-CN"/>
              </w:rPr>
              <w:t>implicitValue</w:t>
            </w:r>
            <w:r w:rsidRPr="006834E5">
              <w:rPr>
                <w:rFonts w:ascii="Arial" w:eastAsia="Times New Roman" w:hAnsi="Arial" w:cs="Arial"/>
                <w:bCs/>
                <w:noProof/>
                <w:sz w:val="18"/>
                <w:lang w:eastAsia="zh-CN"/>
              </w:rPr>
              <w:t xml:space="preserve">, the corresponding value of T is calculated as specified in TS 36.213 [23], clause 11.1. If the value is set to </w:t>
            </w:r>
            <w:r w:rsidRPr="006834E5">
              <w:rPr>
                <w:rFonts w:ascii="Arial" w:eastAsia="Times New Roman" w:hAnsi="Arial" w:cs="Arial"/>
                <w:bCs/>
                <w:i/>
                <w:noProof/>
                <w:sz w:val="18"/>
                <w:lang w:eastAsia="zh-CN"/>
              </w:rPr>
              <w:t>explicitValue</w:t>
            </w:r>
            <w:r w:rsidRPr="006834E5">
              <w:rPr>
                <w:rFonts w:ascii="Arial" w:eastAsia="Times New Roman" w:hAnsi="Arial" w:cs="Arial"/>
                <w:bCs/>
                <w:noProof/>
                <w:sz w:val="18"/>
                <w:lang w:eastAsia="zh-CN"/>
              </w:rPr>
              <w:t xml:space="preserve">, the actual value of T = </w:t>
            </w:r>
            <w:r w:rsidRPr="006834E5">
              <w:rPr>
                <w:rFonts w:ascii="Arial" w:eastAsia="Times New Roman" w:hAnsi="Arial" w:cs="Arial"/>
                <w:bCs/>
                <w:i/>
                <w:noProof/>
                <w:sz w:val="18"/>
                <w:lang w:eastAsia="zh-CN"/>
              </w:rPr>
              <w:t>explicitValue</w:t>
            </w:r>
            <w:r w:rsidRPr="006834E5">
              <w:rPr>
                <w:rFonts w:ascii="Arial" w:eastAsia="Times New Roman" w:hAnsi="Arial" w:cs="Arial"/>
                <w:bCs/>
                <w:noProof/>
                <w:sz w:val="18"/>
                <w:lang w:eastAsia="zh-CN"/>
              </w:rPr>
              <w:t xml:space="preserve"> * 40 MHz.</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7F29652"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2F3B1797"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24925A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zh-CN"/>
              </w:rPr>
              <w:t>mbms</w:t>
            </w:r>
            <w:r w:rsidRPr="006834E5">
              <w:rPr>
                <w:rFonts w:ascii="Arial" w:eastAsia="Times New Roman" w:hAnsi="Arial" w:cs="Arial"/>
                <w:b/>
                <w:bCs/>
                <w:i/>
                <w:noProof/>
                <w:sz w:val="18"/>
                <w:lang w:eastAsia="en-GB"/>
              </w:rPr>
              <w:t>-NonServingCell</w:t>
            </w:r>
          </w:p>
          <w:p w14:paraId="2B36183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 xml:space="preserve">Indicates whether the UE in RRC_CONNECTED supports MBMS reception via MRB on a frequency indicated in an </w:t>
            </w:r>
            <w:r w:rsidRPr="006834E5">
              <w:rPr>
                <w:rFonts w:ascii="Arial" w:eastAsia="Times New Roman" w:hAnsi="Arial" w:cs="Arial"/>
                <w:i/>
                <w:sz w:val="18"/>
                <w:lang w:eastAsia="en-GB"/>
              </w:rPr>
              <w:t>MBMSInterestIndication</w:t>
            </w:r>
            <w:r w:rsidRPr="006834E5">
              <w:rPr>
                <w:rFonts w:ascii="Arial" w:eastAsia="Times New Roman" w:hAnsi="Arial" w:cs="Arial"/>
                <w:sz w:val="18"/>
                <w:lang w:eastAsia="en-GB"/>
              </w:rPr>
              <w:t xml:space="preserve"> message, where (according to </w:t>
            </w:r>
            <w:r w:rsidRPr="006834E5">
              <w:rPr>
                <w:rFonts w:ascii="Arial" w:eastAsia="Times New Roman" w:hAnsi="Arial" w:cs="Arial"/>
                <w:i/>
                <w:sz w:val="18"/>
                <w:lang w:eastAsia="en-GB"/>
              </w:rPr>
              <w:t>supportedBandCombination</w:t>
            </w:r>
            <w:r w:rsidRPr="006834E5">
              <w:rPr>
                <w:rFonts w:ascii="Arial" w:eastAsia="Times New Roman" w:hAnsi="Arial" w:cs="Arial"/>
                <w:sz w:val="18"/>
                <w:lang w:eastAsia="en-GB"/>
              </w:rPr>
              <w:t xml:space="preserve"> and to network synchronization properties) a serving cell may be additionally configured. If this field is included, the UE shall also include the </w:t>
            </w:r>
            <w:r w:rsidRPr="006834E5">
              <w:rPr>
                <w:rFonts w:ascii="Arial" w:eastAsia="Times New Roman" w:hAnsi="Arial" w:cs="Arial"/>
                <w:i/>
                <w:sz w:val="18"/>
                <w:lang w:eastAsia="en-GB"/>
              </w:rPr>
              <w:t>mbms-SCell</w:t>
            </w:r>
            <w:r w:rsidRPr="006834E5">
              <w:rPr>
                <w:rFonts w:ascii="Arial" w:eastAsia="Times New Roman" w:hAnsi="Arial" w:cs="Arial"/>
                <w:sz w:val="18"/>
                <w:lang w:eastAsia="en-GB"/>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54ABCD5"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Yes</w:t>
            </w:r>
          </w:p>
        </w:tc>
      </w:tr>
      <w:tr w:rsidR="006834E5" w:rsidRPr="006834E5" w14:paraId="29E267C8"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904B80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CN"/>
              </w:rPr>
            </w:pPr>
            <w:r w:rsidRPr="006834E5">
              <w:rPr>
                <w:rFonts w:ascii="Arial" w:eastAsia="Times New Roman" w:hAnsi="Arial" w:cs="Arial"/>
                <w:b/>
                <w:bCs/>
                <w:i/>
                <w:noProof/>
                <w:sz w:val="18"/>
                <w:lang w:eastAsia="zh-CN"/>
              </w:rPr>
              <w:t>mbms-ScalingFactor1dot25, mbms-ScalingFactor7dot5</w:t>
            </w:r>
          </w:p>
          <w:p w14:paraId="1514928D"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Cs/>
                <w:noProof/>
                <w:sz w:val="18"/>
                <w:lang w:eastAsia="zh-CN"/>
              </w:rPr>
            </w:pPr>
            <w:r w:rsidRPr="006834E5">
              <w:rPr>
                <w:rFonts w:ascii="Arial" w:eastAsia="Times New Roman" w:hAnsi="Arial" w:cs="Arial"/>
                <w:bCs/>
                <w:noProof/>
                <w:sz w:val="18"/>
                <w:lang w:eastAsia="zh-CN"/>
              </w:rPr>
              <w:t>Indicates parameter A</w:t>
            </w:r>
            <w:r w:rsidRPr="006834E5">
              <w:rPr>
                <w:rFonts w:ascii="Arial" w:eastAsia="Times New Roman" w:hAnsi="Arial" w:cs="Arial"/>
                <w:bCs/>
                <w:noProof/>
                <w:sz w:val="18"/>
                <w:vertAlign w:val="superscript"/>
                <w:lang w:eastAsia="zh-CN"/>
              </w:rPr>
              <w:t>(1.25</w:t>
            </w:r>
            <w:r w:rsidRPr="006834E5">
              <w:rPr>
                <w:rFonts w:ascii="Arial" w:eastAsia="Times New Roman" w:hAnsi="Arial" w:cs="Arial"/>
                <w:bCs/>
                <w:noProof/>
                <w:sz w:val="18"/>
                <w:lang w:eastAsia="zh-CN"/>
              </w:rPr>
              <w:t xml:space="preserve"> / A</w:t>
            </w:r>
            <w:r w:rsidRPr="006834E5">
              <w:rPr>
                <w:rFonts w:ascii="Arial" w:eastAsia="Times New Roman" w:hAnsi="Arial" w:cs="Arial"/>
                <w:bCs/>
                <w:noProof/>
                <w:sz w:val="18"/>
                <w:vertAlign w:val="superscript"/>
                <w:lang w:eastAsia="zh-CN"/>
              </w:rPr>
              <w:t>(7.5</w:t>
            </w:r>
            <w:r w:rsidRPr="006834E5">
              <w:rPr>
                <w:rFonts w:ascii="Arial" w:eastAsia="Times New Roman" w:hAnsi="Arial" w:cs="Arial"/>
                <w:bCs/>
                <w:noProof/>
                <w:sz w:val="18"/>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6834E5">
              <w:rPr>
                <w:rFonts w:ascii="Arial" w:eastAsia="Times New Roman" w:hAnsi="Arial" w:cs="Arial"/>
                <w:bCs/>
                <w:i/>
                <w:noProof/>
                <w:sz w:val="18"/>
                <w:lang w:eastAsia="zh-CN"/>
              </w:rPr>
              <w:t>subcarrierSpacingMBMS-khz1dot25 / subcarrierSpacingMBMS-khz7dot5</w:t>
            </w:r>
            <w:r w:rsidRPr="006834E5">
              <w:rPr>
                <w:rFonts w:ascii="Arial" w:eastAsia="Times New Roman" w:hAnsi="Arial" w:cs="Arial"/>
                <w:bCs/>
                <w:noProof/>
                <w:sz w:val="18"/>
                <w:lang w:eastAsia="zh-CN"/>
              </w:rPr>
              <w:t xml:space="preserve"> is included. This field shall be included if </w:t>
            </w:r>
            <w:r w:rsidRPr="006834E5">
              <w:rPr>
                <w:rFonts w:ascii="Arial" w:eastAsia="Times New Roman" w:hAnsi="Arial" w:cs="Arial"/>
                <w:bCs/>
                <w:i/>
                <w:noProof/>
                <w:sz w:val="18"/>
                <w:lang w:eastAsia="zh-CN"/>
              </w:rPr>
              <w:t>mbms-MaxBW</w:t>
            </w:r>
            <w:r w:rsidRPr="006834E5">
              <w:rPr>
                <w:rFonts w:ascii="Arial" w:eastAsia="Times New Roman" w:hAnsi="Arial" w:cs="Arial"/>
                <w:bCs/>
                <w:noProof/>
                <w:sz w:val="18"/>
                <w:lang w:eastAsia="zh-CN"/>
              </w:rPr>
              <w:t xml:space="preserve"> and </w:t>
            </w:r>
            <w:r w:rsidRPr="006834E5">
              <w:rPr>
                <w:rFonts w:ascii="Arial" w:eastAsia="Times New Roman" w:hAnsi="Arial" w:cs="Arial"/>
                <w:bCs/>
                <w:i/>
                <w:noProof/>
                <w:sz w:val="18"/>
                <w:lang w:eastAsia="zh-CN"/>
              </w:rPr>
              <w:t>subcarrierSpacingMBMS-khz1dot25 / subcarrierSpacingMBMS-khz7dot5</w:t>
            </w:r>
            <w:r w:rsidRPr="006834E5">
              <w:rPr>
                <w:rFonts w:ascii="Arial" w:eastAsia="Times New Roman" w:hAnsi="Arial" w:cs="Arial"/>
                <w:bCs/>
                <w:noProof/>
                <w:sz w:val="18"/>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146F2EE"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540DE533"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DB43CE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zh-CN"/>
              </w:rPr>
              <w:t>mbms</w:t>
            </w:r>
            <w:r w:rsidRPr="006834E5">
              <w:rPr>
                <w:rFonts w:ascii="Arial" w:eastAsia="Times New Roman" w:hAnsi="Arial" w:cs="Arial"/>
                <w:b/>
                <w:bCs/>
                <w:i/>
                <w:noProof/>
                <w:sz w:val="18"/>
                <w:lang w:eastAsia="en-GB"/>
              </w:rPr>
              <w:t>-SCell</w:t>
            </w:r>
          </w:p>
          <w:p w14:paraId="369103D8"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CN"/>
              </w:rPr>
            </w:pPr>
            <w:r w:rsidRPr="006834E5">
              <w:rPr>
                <w:rFonts w:ascii="Arial" w:eastAsia="Times New Roman" w:hAnsi="Arial" w:cs="Arial"/>
                <w:sz w:val="18"/>
                <w:lang w:eastAsia="en-GB"/>
              </w:rPr>
              <w:t xml:space="preserve">Indicates whether the UE in RRC_CONNECTED supports MBMS reception via MRB on a frequency indicated in an </w:t>
            </w:r>
            <w:r w:rsidRPr="006834E5">
              <w:rPr>
                <w:rFonts w:ascii="Arial" w:eastAsia="Times New Roman" w:hAnsi="Arial" w:cs="Arial"/>
                <w:i/>
                <w:sz w:val="18"/>
                <w:lang w:eastAsia="en-GB"/>
              </w:rPr>
              <w:t>MBMSInterestIndication</w:t>
            </w:r>
            <w:r w:rsidRPr="006834E5">
              <w:rPr>
                <w:rFonts w:ascii="Arial" w:eastAsia="Times New Roman" w:hAnsi="Arial" w:cs="Arial"/>
                <w:sz w:val="18"/>
                <w:lang w:eastAsia="en-GB"/>
              </w:rPr>
              <w:t xml:space="preserve"> message, when an SCell is configured on that frequency (regardless of whether the SCell is activated or deactivated).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44D499C"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Yes</w:t>
            </w:r>
          </w:p>
        </w:tc>
      </w:tr>
      <w:tr w:rsidR="006834E5" w:rsidRPr="006834E5" w14:paraId="4E1B28A8"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41EB55D"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CN"/>
              </w:rPr>
            </w:pPr>
            <w:r w:rsidRPr="006834E5">
              <w:rPr>
                <w:rFonts w:ascii="Arial" w:eastAsia="Times New Roman" w:hAnsi="Arial" w:cs="Arial"/>
                <w:b/>
                <w:bCs/>
                <w:i/>
                <w:noProof/>
                <w:sz w:val="18"/>
                <w:lang w:eastAsia="zh-CN"/>
              </w:rPr>
              <w:t>measurementEnhancements</w:t>
            </w:r>
          </w:p>
          <w:p w14:paraId="1920707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CN"/>
              </w:rPr>
            </w:pPr>
            <w:r w:rsidRPr="006834E5">
              <w:rPr>
                <w:rFonts w:ascii="Arial" w:eastAsia="Times New Roman" w:hAnsi="Arial" w:cs="Arial"/>
                <w:sz w:val="18"/>
                <w:lang w:eastAsia="en-GB"/>
              </w:rPr>
              <w:t>This field defines whether UE supports measurement enhancements in high speed scenario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C87BAEF"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ja-JP"/>
              </w:rPr>
              <w:t>-</w:t>
            </w:r>
          </w:p>
        </w:tc>
      </w:tr>
      <w:tr w:rsidR="006834E5" w:rsidRPr="006834E5" w14:paraId="4A78B2F8"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2F399F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CN"/>
              </w:rPr>
            </w:pPr>
            <w:r w:rsidRPr="006834E5">
              <w:rPr>
                <w:rFonts w:ascii="Arial" w:eastAsia="Times New Roman" w:hAnsi="Arial" w:cs="Arial"/>
                <w:b/>
                <w:bCs/>
                <w:i/>
                <w:noProof/>
                <w:sz w:val="18"/>
                <w:lang w:eastAsia="zh-CN"/>
              </w:rPr>
              <w:t>measGapPatterns</w:t>
            </w:r>
          </w:p>
          <w:p w14:paraId="56663F8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CN"/>
              </w:rPr>
            </w:pPr>
            <w:r w:rsidRPr="006834E5">
              <w:rPr>
                <w:rFonts w:ascii="Arial" w:eastAsia="Times New Roman" w:hAnsi="Arial" w:cs="Arial"/>
                <w:sz w:val="18"/>
                <w:lang w:eastAsia="en-GB"/>
              </w:rPr>
              <w:t>Indicates whether the UE that supports NR supports gap patterns 4 to 11</w:t>
            </w:r>
            <w:r w:rsidRPr="006834E5">
              <w:rPr>
                <w:rFonts w:ascii="Arial" w:eastAsia="Times New Roman" w:hAnsi="Arial" w:cs="Arial"/>
                <w:sz w:val="18"/>
                <w:lang w:eastAsia="x-none"/>
              </w:rPr>
              <w:t xml:space="preserve"> in LTE standalone as specified in TS 36.133 [16], and for independent measurement gap configuration on FR1 and per-UE gap in (NG)EN-DC as specified in TS 38.133 [84]</w:t>
            </w:r>
            <w:r w:rsidRPr="006834E5">
              <w:rPr>
                <w:rFonts w:ascii="Arial" w:eastAsia="Times New Roman" w:hAnsi="Arial" w:cs="Arial"/>
                <w:sz w:val="18"/>
                <w:lang w:eastAsia="en-GB"/>
              </w:rPr>
              <w:t xml:space="preserve">. </w:t>
            </w:r>
            <w:r w:rsidRPr="006834E5">
              <w:rPr>
                <w:rFonts w:ascii="Arial" w:eastAsia="Times New Roman" w:hAnsi="Arial" w:cs="Arial"/>
                <w:sz w:val="18"/>
                <w:lang w:eastAsia="ja-JP"/>
              </w:rPr>
              <w:t xml:space="preserve">The first/ leftmost bit covers pattern 4, and so on. </w:t>
            </w:r>
            <w:r w:rsidRPr="006834E5">
              <w:rPr>
                <w:rFonts w:ascii="Arial" w:eastAsia="Times New Roman" w:hAnsi="Arial" w:cs="Arial"/>
                <w:sz w:val="18"/>
                <w:lang w:eastAsia="en-GB"/>
              </w:rPr>
              <w:t>Value 1 indicates that the UE supports the concerned gap pattern.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BA094C9"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ja-JP"/>
              </w:rPr>
              <w:t>-</w:t>
            </w:r>
          </w:p>
        </w:tc>
      </w:tr>
      <w:tr w:rsidR="006834E5" w:rsidRPr="006834E5" w14:paraId="3F73F59A"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376A6A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zh-CN"/>
              </w:rPr>
              <w:t>mfbi</w:t>
            </w:r>
            <w:r w:rsidRPr="006834E5">
              <w:rPr>
                <w:rFonts w:ascii="Arial" w:eastAsia="Times New Roman" w:hAnsi="Arial" w:cs="Arial"/>
                <w:b/>
                <w:bCs/>
                <w:i/>
                <w:noProof/>
                <w:sz w:val="18"/>
                <w:lang w:eastAsia="en-GB"/>
              </w:rPr>
              <w:t>-UTRA</w:t>
            </w:r>
          </w:p>
          <w:p w14:paraId="49E4A80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It indicates if the UE supports the signalling requirements of multiple radio frequency bands in a UTRA FDD cell, as defined in TS 25.307 [65]</w:t>
            </w:r>
            <w:r w:rsidRPr="006834E5">
              <w:rPr>
                <w:rFonts w:ascii="Arial" w:eastAsia="Times New Roman" w:hAnsi="Arial" w:cs="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40F7121"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zh-CN"/>
              </w:rPr>
              <w:t>-</w:t>
            </w:r>
          </w:p>
        </w:tc>
      </w:tr>
      <w:tr w:rsidR="006834E5" w:rsidRPr="006834E5" w14:paraId="5FE8AD79"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EA1DD0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MIMO-BeamformedCapabilityList</w:t>
            </w:r>
          </w:p>
          <w:p w14:paraId="02A92558"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CN"/>
              </w:rPr>
            </w:pPr>
            <w:r w:rsidRPr="006834E5">
              <w:rPr>
                <w:rFonts w:ascii="Arial" w:eastAsia="Times New Roman" w:hAnsi="Arial" w:cs="Arial"/>
                <w:iCs/>
                <w:noProof/>
                <w:sz w:val="18"/>
                <w:lang w:eastAsia="en-GB"/>
              </w:rPr>
              <w:t>A list of pairs of {k-Max, n-MaxList} values with the n</w:t>
            </w:r>
            <w:r w:rsidRPr="006834E5">
              <w:rPr>
                <w:rFonts w:ascii="Arial" w:eastAsia="Times New Roman" w:hAnsi="Arial" w:cs="Arial"/>
                <w:iCs/>
                <w:noProof/>
                <w:sz w:val="18"/>
                <w:vertAlign w:val="superscript"/>
                <w:lang w:eastAsia="en-GB"/>
              </w:rPr>
              <w:t>th</w:t>
            </w:r>
            <w:r w:rsidRPr="006834E5">
              <w:rPr>
                <w:rFonts w:ascii="Arial" w:eastAsia="Times New Roman" w:hAnsi="Arial" w:cs="Arial"/>
                <w:iCs/>
                <w:noProof/>
                <w:sz w:val="18"/>
                <w:lang w:eastAsia="en-GB"/>
              </w:rPr>
              <w:t xml:space="preserve"> entry indicating the values that the UE supports for each CSI process in case n CSI processes would be configured</w:t>
            </w:r>
            <w:r w:rsidRPr="006834E5">
              <w:rPr>
                <w:rFonts w:ascii="Arial" w:eastAsia="Times New Roman" w:hAnsi="Arial" w:cs="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E0A659B"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en-GB"/>
              </w:rPr>
              <w:t>No</w:t>
            </w:r>
          </w:p>
        </w:tc>
      </w:tr>
      <w:tr w:rsidR="006834E5" w:rsidRPr="006834E5" w14:paraId="2269E25F"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C53D458"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MIMO-CapabilityDL</w:t>
            </w:r>
          </w:p>
          <w:p w14:paraId="3706288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iCs/>
                <w:noProof/>
                <w:sz w:val="18"/>
                <w:lang w:eastAsia="en-GB"/>
              </w:rPr>
            </w:pPr>
            <w:r w:rsidRPr="006834E5">
              <w:rPr>
                <w:rFonts w:ascii="Arial" w:eastAsia="Times New Roman" w:hAnsi="Arial" w:cs="Arial"/>
                <w:iCs/>
                <w:noProof/>
                <w:sz w:val="18"/>
                <w:lang w:eastAsia="en-GB"/>
              </w:rPr>
              <w:t xml:space="preserve">The </w:t>
            </w:r>
            <w:r w:rsidRPr="006834E5">
              <w:rPr>
                <w:rFonts w:ascii="Arial" w:eastAsia="Times New Roman" w:hAnsi="Arial" w:cs="Arial"/>
                <w:sz w:val="18"/>
                <w:lang w:eastAsia="en-GB"/>
              </w:rPr>
              <w:t xml:space="preserve">number of supported layers for spatial multiplexing in DL. </w:t>
            </w:r>
            <w:r w:rsidRPr="006834E5">
              <w:rPr>
                <w:rFonts w:ascii="Arial" w:eastAsia="Times New Roman" w:hAnsi="Arial" w:cs="Arial"/>
                <w:sz w:val="18"/>
                <w:szCs w:val="18"/>
                <w:lang w:eastAsia="zh-CN"/>
              </w:rPr>
              <w:t>The field may be absent for category 0 and category 1 UE in which case the number of supported layers is 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24EC1B5"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798E8508"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31E1108"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MIMO-CapabilityUL</w:t>
            </w:r>
          </w:p>
          <w:p w14:paraId="43804B6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iCs/>
                <w:noProof/>
                <w:sz w:val="18"/>
                <w:lang w:eastAsia="en-GB"/>
              </w:rPr>
            </w:pPr>
            <w:r w:rsidRPr="006834E5">
              <w:rPr>
                <w:rFonts w:ascii="Arial" w:eastAsia="Times New Roman" w:hAnsi="Arial" w:cs="Arial"/>
                <w:iCs/>
                <w:noProof/>
                <w:sz w:val="18"/>
                <w:lang w:eastAsia="en-GB"/>
              </w:rPr>
              <w:t xml:space="preserve">The </w:t>
            </w:r>
            <w:r w:rsidRPr="006834E5">
              <w:rPr>
                <w:rFonts w:ascii="Arial" w:eastAsia="Times New Roman" w:hAnsi="Arial" w:cs="Arial"/>
                <w:sz w:val="18"/>
                <w:lang w:eastAsia="en-GB"/>
              </w:rPr>
              <w:t>number of supported layers for spatial multiplexing in UL. Absence of the field means that the number of supported layers is 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BDA878A"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1DA2E04C"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B92842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MIMO-CA-ParametersPerBoBC</w:t>
            </w:r>
          </w:p>
          <w:p w14:paraId="6EE5D7B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iCs/>
                <w:noProof/>
                <w:sz w:val="18"/>
                <w:lang w:eastAsia="en-GB"/>
              </w:rPr>
              <w:t>A set of MIMO parameters provided per band of a band combination</w:t>
            </w:r>
            <w:r w:rsidRPr="006834E5">
              <w:rPr>
                <w:rFonts w:ascii="Arial" w:eastAsia="Times New Roman" w:hAnsi="Arial" w:cs="Arial"/>
                <w:sz w:val="18"/>
                <w:szCs w:val="18"/>
                <w:lang w:eastAsia="zh-CN"/>
              </w:rPr>
              <w:t>. In case a subfield is absent, the concerned capabilities are the same as indicated at the per UE level (i.e. by MIMO-UE-ParametersPerTM).</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2915CD4"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46416B56" w14:textId="77777777" w:rsidTr="005D41BC">
        <w:trPr>
          <w:cantSplit/>
        </w:trPr>
        <w:tc>
          <w:tcPr>
            <w:tcW w:w="7809" w:type="dxa"/>
            <w:gridSpan w:val="3"/>
            <w:tcBorders>
              <w:top w:val="single" w:sz="4" w:space="0" w:color="808080"/>
              <w:left w:val="single" w:sz="4" w:space="0" w:color="808080"/>
              <w:bottom w:val="single" w:sz="4" w:space="0" w:color="808080"/>
              <w:right w:val="single" w:sz="4" w:space="0" w:color="808080"/>
            </w:tcBorders>
            <w:hideMark/>
          </w:tcPr>
          <w:p w14:paraId="0C838EB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mimo-CBSR-AdvancedCSI</w:t>
            </w:r>
          </w:p>
          <w:p w14:paraId="2E05E6E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Cs/>
                <w:noProof/>
                <w:sz w:val="18"/>
                <w:lang w:eastAsia="en-GB"/>
              </w:rPr>
            </w:pPr>
            <w:r w:rsidRPr="006834E5">
              <w:rPr>
                <w:rFonts w:ascii="Arial" w:eastAsia="Times New Roman" w:hAnsi="Arial" w:cs="Arial"/>
                <w:bCs/>
                <w:noProof/>
                <w:sz w:val="18"/>
                <w:lang w:eastAsia="en-GB"/>
              </w:rPr>
              <w:t>Indicates whether UE supports CBSR for advanced CSI reporting with and without amplitude restriction as defined in TS 36.213 [23], clause 7.2.</w:t>
            </w:r>
          </w:p>
        </w:tc>
        <w:tc>
          <w:tcPr>
            <w:tcW w:w="846" w:type="dxa"/>
            <w:tcBorders>
              <w:top w:val="single" w:sz="4" w:space="0" w:color="808080"/>
              <w:left w:val="single" w:sz="4" w:space="0" w:color="808080"/>
              <w:bottom w:val="single" w:sz="4" w:space="0" w:color="808080"/>
              <w:right w:val="single" w:sz="4" w:space="0" w:color="808080"/>
            </w:tcBorders>
            <w:hideMark/>
          </w:tcPr>
          <w:p w14:paraId="33790F01"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74709F9D"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6BF912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lastRenderedPageBreak/>
              <w:t>min-Proc-TimelineSubslot</w:t>
            </w:r>
          </w:p>
          <w:p w14:paraId="0E2FF63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6104365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1. 1os CRS based SPDCCH</w:t>
            </w:r>
          </w:p>
          <w:p w14:paraId="79A4F26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2. 2os CRS based SPDCCH</w:t>
            </w:r>
          </w:p>
          <w:p w14:paraId="47F45AF8"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3. DMRS based SPDCCH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452B82F"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349ED16C"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FA8414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modifiedMPR-Behavior</w:t>
            </w:r>
          </w:p>
          <w:p w14:paraId="14DBE76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534A1CC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Absence of this field means that UE does not support any modified MPR/A-MPR behaviour.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D3E2859"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673DE1F8"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BD4F61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multiACK-CSI-reporting</w:t>
            </w:r>
          </w:p>
          <w:p w14:paraId="43F1089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Indicates whether the UE supports multi-cell HARQ ACK and periodic CSI reporting and SR on PUCCH format 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0E2C8CC"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Yes</w:t>
            </w:r>
          </w:p>
        </w:tc>
      </w:tr>
      <w:tr w:rsidR="006834E5" w:rsidRPr="006834E5" w14:paraId="5ED839F6"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C12D93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CN"/>
              </w:rPr>
            </w:pPr>
            <w:r w:rsidRPr="006834E5">
              <w:rPr>
                <w:rFonts w:ascii="Arial" w:eastAsia="Times New Roman" w:hAnsi="Arial" w:cs="Arial"/>
                <w:b/>
                <w:bCs/>
                <w:i/>
                <w:noProof/>
                <w:sz w:val="18"/>
                <w:lang w:eastAsia="zh-CN"/>
              </w:rPr>
              <w:t>multiBandInfoReport</w:t>
            </w:r>
          </w:p>
          <w:p w14:paraId="0A23B89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Indicates whether the UE supports</w:t>
            </w:r>
            <w:r w:rsidRPr="006834E5">
              <w:rPr>
                <w:rFonts w:ascii="Arial" w:eastAsia="Times New Roman" w:hAnsi="Arial" w:cs="Arial"/>
                <w:sz w:val="18"/>
                <w:lang w:eastAsia="zh-CN"/>
              </w:rPr>
              <w:t xml:space="preserve"> the acquisition and reporting of multi band information for </w:t>
            </w:r>
            <w:r w:rsidRPr="006834E5">
              <w:rPr>
                <w:rFonts w:ascii="Arial" w:eastAsia="Times New Roman" w:hAnsi="Arial" w:cs="Arial"/>
                <w:i/>
                <w:sz w:val="18"/>
                <w:lang w:eastAsia="zh-CN"/>
              </w:rPr>
              <w:t>reportCGI</w:t>
            </w:r>
            <w:r w:rsidRPr="006834E5">
              <w:rPr>
                <w:rFonts w:ascii="Arial" w:eastAsia="Times New Roman" w:hAnsi="Arial" w:cs="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76D801B"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4CD841A1"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8348E6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multiClusterPUSCH-WithinCC</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346C3F5"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zh-CN"/>
              </w:rPr>
              <w:t>Yes</w:t>
            </w:r>
          </w:p>
        </w:tc>
      </w:tr>
      <w:tr w:rsidR="006834E5" w:rsidRPr="006834E5" w14:paraId="1FCCEC5D"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F5A9D1A"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ja-JP"/>
              </w:rPr>
            </w:pPr>
            <w:r w:rsidRPr="006834E5">
              <w:rPr>
                <w:rFonts w:ascii="Arial" w:eastAsia="Times New Roman" w:hAnsi="Arial"/>
                <w:b/>
                <w:i/>
                <w:sz w:val="18"/>
                <w:lang w:eastAsia="ja-JP"/>
              </w:rPr>
              <w:t>multiNS-Pmax</w:t>
            </w:r>
          </w:p>
          <w:p w14:paraId="7249B03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 xml:space="preserve">Indicates whether the UE supports the mechanisms defined for cells broadcasting </w:t>
            </w:r>
            <w:r w:rsidRPr="006834E5">
              <w:rPr>
                <w:rFonts w:ascii="Arial" w:eastAsia="Times New Roman" w:hAnsi="Arial" w:cs="Arial"/>
                <w:i/>
                <w:sz w:val="18"/>
                <w:lang w:eastAsia="en-GB"/>
              </w:rPr>
              <w:t>NS-PmaxList</w:t>
            </w:r>
            <w:r w:rsidRPr="006834E5">
              <w:rPr>
                <w:rFonts w:ascii="Arial" w:eastAsia="Times New Roman" w:hAnsi="Arial" w:cs="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FFAB3B5"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w:t>
            </w:r>
          </w:p>
        </w:tc>
      </w:tr>
      <w:tr w:rsidR="006834E5" w:rsidRPr="006834E5" w14:paraId="334BCD2A" w14:textId="77777777" w:rsidTr="005D41BC">
        <w:trPr>
          <w:cantSplit/>
        </w:trPr>
        <w:tc>
          <w:tcPr>
            <w:tcW w:w="7809" w:type="dxa"/>
            <w:gridSpan w:val="3"/>
            <w:tcBorders>
              <w:top w:val="single" w:sz="4" w:space="0" w:color="808080"/>
              <w:left w:val="single" w:sz="4" w:space="0" w:color="808080"/>
              <w:bottom w:val="single" w:sz="4" w:space="0" w:color="808080"/>
              <w:right w:val="single" w:sz="4" w:space="0" w:color="808080"/>
            </w:tcBorders>
            <w:hideMark/>
          </w:tcPr>
          <w:p w14:paraId="13947BD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CN"/>
              </w:rPr>
            </w:pPr>
            <w:r w:rsidRPr="006834E5">
              <w:rPr>
                <w:rFonts w:ascii="Arial" w:eastAsia="Times New Roman" w:hAnsi="Arial" w:cs="Arial"/>
                <w:b/>
                <w:i/>
                <w:sz w:val="18"/>
                <w:lang w:eastAsia="x-none"/>
              </w:rPr>
              <w:t>multipleCellsMeasExtension</w:t>
            </w:r>
          </w:p>
          <w:p w14:paraId="425E8DBD"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Cs/>
                <w:noProof/>
                <w:sz w:val="18"/>
                <w:lang w:eastAsia="en-GB"/>
              </w:rPr>
            </w:pPr>
            <w:r w:rsidRPr="006834E5">
              <w:rPr>
                <w:rFonts w:ascii="Arial" w:eastAsia="Times New Roman" w:hAnsi="Arial" w:cs="Arial"/>
                <w:bCs/>
                <w:noProof/>
                <w:sz w:val="18"/>
                <w:lang w:eastAsia="zh-CN"/>
              </w:rPr>
              <w:t>Indicates whether UE supports numberOfTriggeringCells in the report configuration.</w:t>
            </w:r>
          </w:p>
        </w:tc>
        <w:tc>
          <w:tcPr>
            <w:tcW w:w="846" w:type="dxa"/>
            <w:tcBorders>
              <w:top w:val="single" w:sz="4" w:space="0" w:color="808080"/>
              <w:left w:val="single" w:sz="4" w:space="0" w:color="808080"/>
              <w:bottom w:val="single" w:sz="4" w:space="0" w:color="808080"/>
              <w:right w:val="single" w:sz="4" w:space="0" w:color="808080"/>
            </w:tcBorders>
            <w:hideMark/>
          </w:tcPr>
          <w:p w14:paraId="407067D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Cs/>
                <w:noProof/>
                <w:sz w:val="18"/>
                <w:lang w:eastAsia="zh-CN"/>
              </w:rPr>
            </w:pPr>
            <w:r w:rsidRPr="006834E5">
              <w:rPr>
                <w:rFonts w:ascii="Arial" w:eastAsia="Times New Roman" w:hAnsi="Arial" w:cs="Arial"/>
                <w:bCs/>
                <w:noProof/>
                <w:sz w:val="18"/>
                <w:lang w:eastAsia="zh-CN"/>
              </w:rPr>
              <w:t>-</w:t>
            </w:r>
          </w:p>
        </w:tc>
      </w:tr>
      <w:tr w:rsidR="006834E5" w:rsidRPr="006834E5" w14:paraId="5158E68D"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E0A90F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multipleTimingAdvance</w:t>
            </w:r>
          </w:p>
          <w:p w14:paraId="7668ED6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 xml:space="preserve">Indicates whether the UE supports multiple timing advances for each band combination listed in </w:t>
            </w:r>
            <w:r w:rsidRPr="006834E5">
              <w:rPr>
                <w:rFonts w:ascii="Arial" w:eastAsia="Times New Roman" w:hAnsi="Arial" w:cs="Arial"/>
                <w:i/>
                <w:sz w:val="18"/>
                <w:lang w:eastAsia="en-GB"/>
              </w:rPr>
              <w:t>supportedBandCombination</w:t>
            </w:r>
            <w:r w:rsidRPr="006834E5">
              <w:rPr>
                <w:rFonts w:ascii="Arial" w:eastAsia="Times New Roman" w:hAnsi="Arial" w:cs="Arial"/>
                <w:sz w:val="18"/>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267C0B6"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0468C131"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A91804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multipleUplinkSPS</w:t>
            </w:r>
          </w:p>
          <w:p w14:paraId="1AF3AB9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ja-JP"/>
              </w:rPr>
              <w:t xml:space="preserve">Indicates whether the UE supports </w:t>
            </w:r>
            <w:r w:rsidRPr="006834E5">
              <w:rPr>
                <w:rFonts w:ascii="Arial" w:eastAsia="Times New Roman" w:hAnsi="Arial" w:cs="Arial"/>
                <w:sz w:val="18"/>
                <w:lang w:eastAsia="ko-KR"/>
              </w:rPr>
              <w:t xml:space="preserve">multiple uplink SPS and reporting </w:t>
            </w:r>
            <w:r w:rsidRPr="006834E5">
              <w:rPr>
                <w:rFonts w:ascii="Arial" w:eastAsia="Times New Roman" w:hAnsi="Arial" w:cs="Arial"/>
                <w:sz w:val="18"/>
                <w:lang w:eastAsia="ja-JP"/>
              </w:rPr>
              <w:t>SPS assistance information</w:t>
            </w:r>
            <w:r w:rsidRPr="006834E5">
              <w:rPr>
                <w:rFonts w:ascii="Arial" w:eastAsia="Times New Roman" w:hAnsi="Arial" w:cs="Arial"/>
                <w:sz w:val="18"/>
                <w:lang w:eastAsia="ko-KR"/>
              </w:rPr>
              <w:t xml:space="preserve">. A UE indicating </w:t>
            </w:r>
            <w:r w:rsidRPr="006834E5">
              <w:rPr>
                <w:rFonts w:ascii="Arial" w:eastAsia="Times New Roman" w:hAnsi="Arial" w:cs="Arial"/>
                <w:i/>
                <w:sz w:val="18"/>
                <w:lang w:eastAsia="ko-KR"/>
              </w:rPr>
              <w:t>multipleUplinkSPS</w:t>
            </w:r>
            <w:r w:rsidRPr="006834E5">
              <w:rPr>
                <w:rFonts w:ascii="Arial" w:eastAsia="Times New Roman" w:hAnsi="Arial" w:cs="Arial"/>
                <w:sz w:val="18"/>
                <w:lang w:eastAsia="ko-KR"/>
              </w:rPr>
              <w:t xml:space="preserve"> shall also support </w:t>
            </w:r>
            <w:r w:rsidRPr="006834E5">
              <w:rPr>
                <w:rFonts w:ascii="Arial" w:eastAsia="Times New Roman" w:hAnsi="Arial" w:cs="Arial"/>
                <w:sz w:val="18"/>
                <w:lang w:eastAsia="ja-JP"/>
              </w:rPr>
              <w:t>V2X communication via Uu,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10B953B"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ko-KR"/>
              </w:rPr>
            </w:pPr>
            <w:r w:rsidRPr="006834E5">
              <w:rPr>
                <w:rFonts w:ascii="Arial" w:eastAsia="Times New Roman" w:hAnsi="Arial" w:cs="Arial"/>
                <w:bCs/>
                <w:noProof/>
                <w:sz w:val="18"/>
                <w:lang w:eastAsia="ko-KR"/>
              </w:rPr>
              <w:t>-</w:t>
            </w:r>
          </w:p>
        </w:tc>
      </w:tr>
      <w:tr w:rsidR="006834E5" w:rsidRPr="006834E5" w14:paraId="7B0253B6"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1C83697" w14:textId="77777777" w:rsidR="006834E5" w:rsidRPr="006834E5" w:rsidRDefault="006834E5" w:rsidP="006834E5">
            <w:pPr>
              <w:keepNext/>
              <w:keepLines/>
              <w:overflowPunct w:val="0"/>
              <w:autoSpaceDE w:val="0"/>
              <w:autoSpaceDN w:val="0"/>
              <w:adjustRightInd w:val="0"/>
              <w:spacing w:after="0"/>
              <w:rPr>
                <w:rFonts w:ascii="Arial" w:eastAsia="宋体" w:hAnsi="Arial" w:cs="Arial"/>
                <w:b/>
                <w:i/>
                <w:sz w:val="18"/>
                <w:lang w:eastAsia="zh-CN"/>
              </w:rPr>
            </w:pPr>
            <w:r w:rsidRPr="006834E5">
              <w:rPr>
                <w:rFonts w:ascii="Arial" w:eastAsia="宋体" w:hAnsi="Arial" w:cs="Arial"/>
                <w:b/>
                <w:i/>
                <w:sz w:val="18"/>
                <w:lang w:eastAsia="zh-CN"/>
              </w:rPr>
              <w:t>must-CapabilityPerBand</w:t>
            </w:r>
          </w:p>
          <w:p w14:paraId="38E304C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宋体" w:hAnsi="Arial" w:cs="Arial"/>
                <w:sz w:val="18"/>
                <w:lang w:eastAsia="zh-CN"/>
              </w:rPr>
              <w:t xml:space="preserve">Indicates that UE supports MUST, </w:t>
            </w:r>
            <w:r w:rsidRPr="006834E5">
              <w:rPr>
                <w:rFonts w:ascii="Arial" w:eastAsia="Times New Roman" w:hAnsi="Arial" w:cs="Arial"/>
                <w:bCs/>
                <w:kern w:val="2"/>
                <w:sz w:val="18"/>
                <w:lang w:eastAsia="en-GB"/>
              </w:rPr>
              <w:t xml:space="preserve">as specified </w:t>
            </w:r>
            <w:r w:rsidRPr="006834E5">
              <w:rPr>
                <w:rFonts w:ascii="Arial" w:eastAsia="Times New Roman" w:hAnsi="Arial" w:cs="Arial"/>
                <w:sz w:val="18"/>
                <w:lang w:eastAsia="en-GB"/>
              </w:rPr>
              <w:t xml:space="preserve">in 36.212 [22], clause 5.3.3.1, </w:t>
            </w:r>
            <w:r w:rsidRPr="006834E5">
              <w:rPr>
                <w:rFonts w:ascii="Arial" w:eastAsia="Times New Roman" w:hAnsi="Arial" w:cs="Arial"/>
                <w:sz w:val="18"/>
                <w:lang w:eastAsia="zh-CN"/>
              </w:rPr>
              <w:t xml:space="preserve">on the </w:t>
            </w:r>
            <w:r w:rsidRPr="006834E5">
              <w:rPr>
                <w:rFonts w:ascii="Arial" w:eastAsia="Times New Roman" w:hAnsi="Arial" w:cs="Arial"/>
                <w:sz w:val="18"/>
                <w:lang w:eastAsia="en-GB"/>
              </w:rPr>
              <w:t>band in the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83A98BC"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ko-KR"/>
              </w:rPr>
            </w:pPr>
            <w:r w:rsidRPr="006834E5">
              <w:rPr>
                <w:rFonts w:ascii="Arial" w:eastAsia="Times New Roman" w:hAnsi="Arial" w:cs="Arial"/>
                <w:bCs/>
                <w:noProof/>
                <w:sz w:val="18"/>
                <w:lang w:eastAsia="en-GB"/>
              </w:rPr>
              <w:t>-</w:t>
            </w:r>
          </w:p>
        </w:tc>
      </w:tr>
      <w:tr w:rsidR="006834E5" w:rsidRPr="006834E5" w14:paraId="788E22A2"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3527138" w14:textId="77777777" w:rsidR="006834E5" w:rsidRPr="006834E5" w:rsidRDefault="006834E5" w:rsidP="006834E5">
            <w:pPr>
              <w:keepNext/>
              <w:keepLines/>
              <w:overflowPunct w:val="0"/>
              <w:autoSpaceDE w:val="0"/>
              <w:autoSpaceDN w:val="0"/>
              <w:adjustRightInd w:val="0"/>
              <w:spacing w:after="0"/>
              <w:rPr>
                <w:rFonts w:ascii="Arial" w:eastAsia="宋体" w:hAnsi="Arial" w:cs="Arial"/>
                <w:b/>
                <w:i/>
                <w:sz w:val="18"/>
                <w:lang w:eastAsia="zh-CN"/>
              </w:rPr>
            </w:pPr>
            <w:r w:rsidRPr="006834E5">
              <w:rPr>
                <w:rFonts w:ascii="Arial" w:eastAsia="宋体" w:hAnsi="Arial" w:cs="Arial"/>
                <w:b/>
                <w:i/>
                <w:sz w:val="18"/>
                <w:lang w:eastAsia="zh-CN"/>
              </w:rPr>
              <w:t>must-TM234-UpTo2Tx-r14</w:t>
            </w:r>
          </w:p>
          <w:p w14:paraId="2CCE2DD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ja-JP"/>
              </w:rPr>
              <w:t xml:space="preserve">Indicates that the UE supports </w:t>
            </w:r>
            <w:r w:rsidRPr="006834E5">
              <w:rPr>
                <w:rFonts w:ascii="Arial" w:eastAsia="Times New Roman" w:hAnsi="Arial" w:cs="Arial"/>
                <w:sz w:val="18"/>
                <w:lang w:eastAsia="en-GB"/>
              </w:rPr>
              <w:t>MUST operation for TM2/3/4 using up to 2Tx.</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CC04E70"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ko-KR"/>
              </w:rPr>
            </w:pPr>
            <w:r w:rsidRPr="006834E5">
              <w:rPr>
                <w:rFonts w:ascii="Arial" w:eastAsia="Times New Roman" w:hAnsi="Arial" w:cs="Arial"/>
                <w:bCs/>
                <w:noProof/>
                <w:sz w:val="18"/>
                <w:lang w:eastAsia="en-GB"/>
              </w:rPr>
              <w:t>-</w:t>
            </w:r>
          </w:p>
        </w:tc>
      </w:tr>
      <w:tr w:rsidR="006834E5" w:rsidRPr="006834E5" w14:paraId="2648ED54"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FD39C1B" w14:textId="77777777" w:rsidR="006834E5" w:rsidRPr="006834E5" w:rsidRDefault="006834E5" w:rsidP="006834E5">
            <w:pPr>
              <w:keepNext/>
              <w:keepLines/>
              <w:overflowPunct w:val="0"/>
              <w:autoSpaceDE w:val="0"/>
              <w:autoSpaceDN w:val="0"/>
              <w:adjustRightInd w:val="0"/>
              <w:spacing w:after="0"/>
              <w:rPr>
                <w:rFonts w:ascii="Arial" w:eastAsia="宋体" w:hAnsi="Arial" w:cs="Arial"/>
                <w:b/>
                <w:i/>
                <w:sz w:val="18"/>
                <w:lang w:eastAsia="zh-CN"/>
              </w:rPr>
            </w:pPr>
            <w:r w:rsidRPr="006834E5">
              <w:rPr>
                <w:rFonts w:ascii="Arial" w:eastAsia="宋体" w:hAnsi="Arial" w:cs="Arial"/>
                <w:b/>
                <w:i/>
                <w:sz w:val="18"/>
                <w:lang w:eastAsia="zh-CN"/>
              </w:rPr>
              <w:t>must-TM89-UpToOneInterferingLayer-r14</w:t>
            </w:r>
          </w:p>
          <w:p w14:paraId="7418B05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ja-JP"/>
              </w:rPr>
              <w:t xml:space="preserve">Indicates that the UE supports </w:t>
            </w:r>
            <w:r w:rsidRPr="006834E5">
              <w:rPr>
                <w:rFonts w:ascii="Arial" w:eastAsia="Times New Roman" w:hAnsi="Arial" w:cs="Arial"/>
                <w:sz w:val="18"/>
                <w:lang w:eastAsia="en-GB"/>
              </w:rPr>
              <w:t>MUST operation for TM8/9 with assistance information for up to 1 interfering layer.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232EA06"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ko-KR"/>
              </w:rPr>
            </w:pPr>
            <w:r w:rsidRPr="006834E5">
              <w:rPr>
                <w:rFonts w:ascii="Arial" w:eastAsia="Times New Roman" w:hAnsi="Arial" w:cs="Arial"/>
                <w:bCs/>
                <w:noProof/>
                <w:sz w:val="18"/>
                <w:lang w:eastAsia="en-GB"/>
              </w:rPr>
              <w:t>-</w:t>
            </w:r>
          </w:p>
        </w:tc>
      </w:tr>
      <w:tr w:rsidR="006834E5" w:rsidRPr="006834E5" w14:paraId="5D5D4B56"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6C580D0" w14:textId="77777777" w:rsidR="006834E5" w:rsidRPr="006834E5" w:rsidRDefault="006834E5" w:rsidP="006834E5">
            <w:pPr>
              <w:keepNext/>
              <w:keepLines/>
              <w:overflowPunct w:val="0"/>
              <w:autoSpaceDE w:val="0"/>
              <w:autoSpaceDN w:val="0"/>
              <w:adjustRightInd w:val="0"/>
              <w:spacing w:after="0"/>
              <w:rPr>
                <w:rFonts w:ascii="Arial" w:eastAsia="宋体" w:hAnsi="Arial" w:cs="Arial"/>
                <w:b/>
                <w:i/>
                <w:sz w:val="18"/>
                <w:lang w:eastAsia="zh-CN"/>
              </w:rPr>
            </w:pPr>
            <w:r w:rsidRPr="006834E5">
              <w:rPr>
                <w:rFonts w:ascii="Arial" w:eastAsia="宋体" w:hAnsi="Arial" w:cs="Arial"/>
                <w:b/>
                <w:i/>
                <w:sz w:val="18"/>
                <w:lang w:eastAsia="zh-CN"/>
              </w:rPr>
              <w:t>must-TM89-UpToThreeInterferingLayers-r14</w:t>
            </w:r>
          </w:p>
          <w:p w14:paraId="71EB887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ja-JP"/>
              </w:rPr>
              <w:t xml:space="preserve">Indicates that the UE supports </w:t>
            </w:r>
            <w:r w:rsidRPr="006834E5">
              <w:rPr>
                <w:rFonts w:ascii="Arial" w:eastAsia="Times New Roman" w:hAnsi="Arial" w:cs="Arial"/>
                <w:sz w:val="18"/>
                <w:lang w:eastAsia="en-GB"/>
              </w:rPr>
              <w:t>MUST operation for TM8/9 with assistance information for up to 3 interfering layers.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3DF6CC9"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ko-KR"/>
              </w:rPr>
            </w:pPr>
            <w:r w:rsidRPr="006834E5">
              <w:rPr>
                <w:rFonts w:ascii="Arial" w:eastAsia="Times New Roman" w:hAnsi="Arial" w:cs="Arial"/>
                <w:bCs/>
                <w:noProof/>
                <w:sz w:val="18"/>
                <w:lang w:eastAsia="en-GB"/>
              </w:rPr>
              <w:t>-</w:t>
            </w:r>
          </w:p>
        </w:tc>
      </w:tr>
      <w:tr w:rsidR="006834E5" w:rsidRPr="006834E5" w14:paraId="4AF9AD35"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F2006DF" w14:textId="77777777" w:rsidR="006834E5" w:rsidRPr="006834E5" w:rsidRDefault="006834E5" w:rsidP="006834E5">
            <w:pPr>
              <w:keepNext/>
              <w:keepLines/>
              <w:overflowPunct w:val="0"/>
              <w:autoSpaceDE w:val="0"/>
              <w:autoSpaceDN w:val="0"/>
              <w:adjustRightInd w:val="0"/>
              <w:spacing w:after="0"/>
              <w:rPr>
                <w:rFonts w:ascii="Arial" w:eastAsia="宋体" w:hAnsi="Arial" w:cs="Arial"/>
                <w:b/>
                <w:i/>
                <w:sz w:val="18"/>
                <w:lang w:eastAsia="zh-CN"/>
              </w:rPr>
            </w:pPr>
            <w:r w:rsidRPr="006834E5">
              <w:rPr>
                <w:rFonts w:ascii="Arial" w:eastAsia="宋体" w:hAnsi="Arial" w:cs="Arial"/>
                <w:b/>
                <w:i/>
                <w:sz w:val="18"/>
                <w:lang w:eastAsia="zh-CN"/>
              </w:rPr>
              <w:t>must-TM10-UpToOneInterferingLayer-r14</w:t>
            </w:r>
          </w:p>
          <w:p w14:paraId="6AB470AD"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ja-JP"/>
              </w:rPr>
              <w:t xml:space="preserve">Indicates that the UE supports </w:t>
            </w:r>
            <w:r w:rsidRPr="006834E5">
              <w:rPr>
                <w:rFonts w:ascii="Arial" w:eastAsia="Times New Roman" w:hAnsi="Arial" w:cs="Arial"/>
                <w:sz w:val="18"/>
                <w:lang w:eastAsia="en-GB"/>
              </w:rPr>
              <w:t>MUST operation for TM10 with assistance information for up to 1 interfering layer.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7538A9F"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ko-KR"/>
              </w:rPr>
            </w:pPr>
            <w:r w:rsidRPr="006834E5">
              <w:rPr>
                <w:rFonts w:ascii="Arial" w:eastAsia="Times New Roman" w:hAnsi="Arial" w:cs="Arial"/>
                <w:bCs/>
                <w:noProof/>
                <w:sz w:val="18"/>
                <w:lang w:eastAsia="en-GB"/>
              </w:rPr>
              <w:t>-</w:t>
            </w:r>
          </w:p>
        </w:tc>
      </w:tr>
      <w:tr w:rsidR="006834E5" w:rsidRPr="006834E5" w14:paraId="26AB9B0F"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776B3FA" w14:textId="77777777" w:rsidR="006834E5" w:rsidRPr="006834E5" w:rsidRDefault="006834E5" w:rsidP="006834E5">
            <w:pPr>
              <w:keepNext/>
              <w:keepLines/>
              <w:overflowPunct w:val="0"/>
              <w:autoSpaceDE w:val="0"/>
              <w:autoSpaceDN w:val="0"/>
              <w:adjustRightInd w:val="0"/>
              <w:spacing w:after="0"/>
              <w:rPr>
                <w:rFonts w:ascii="Arial" w:eastAsia="宋体" w:hAnsi="Arial" w:cs="Arial"/>
                <w:b/>
                <w:i/>
                <w:sz w:val="18"/>
                <w:lang w:eastAsia="zh-CN"/>
              </w:rPr>
            </w:pPr>
            <w:r w:rsidRPr="006834E5">
              <w:rPr>
                <w:rFonts w:ascii="Arial" w:eastAsia="宋体" w:hAnsi="Arial" w:cs="Arial"/>
                <w:b/>
                <w:i/>
                <w:sz w:val="18"/>
                <w:lang w:eastAsia="zh-CN"/>
              </w:rPr>
              <w:t>must-TM10-UpToThreeInterferingLayers-r14</w:t>
            </w:r>
          </w:p>
          <w:p w14:paraId="4FE362F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ja-JP"/>
              </w:rPr>
              <w:t xml:space="preserve">Indicates that the UE supports </w:t>
            </w:r>
            <w:r w:rsidRPr="006834E5">
              <w:rPr>
                <w:rFonts w:ascii="Arial" w:eastAsia="Times New Roman" w:hAnsi="Arial" w:cs="Arial"/>
                <w:sz w:val="18"/>
                <w:lang w:eastAsia="en-GB"/>
              </w:rPr>
              <w:t>MUST operation for TM10 with assistance information for up to 3 interfering layers.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158CC89"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ko-KR"/>
              </w:rPr>
            </w:pPr>
            <w:r w:rsidRPr="006834E5">
              <w:rPr>
                <w:rFonts w:ascii="Arial" w:eastAsia="Times New Roman" w:hAnsi="Arial" w:cs="Arial"/>
                <w:bCs/>
                <w:noProof/>
                <w:sz w:val="18"/>
                <w:lang w:eastAsia="en-GB"/>
              </w:rPr>
              <w:t>-</w:t>
            </w:r>
          </w:p>
        </w:tc>
      </w:tr>
      <w:tr w:rsidR="006834E5" w:rsidRPr="006834E5" w14:paraId="7A5F9BB0"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068488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sz w:val="18"/>
                <w:lang w:eastAsia="en-GB"/>
              </w:rPr>
            </w:pPr>
            <w:r w:rsidRPr="006834E5">
              <w:rPr>
                <w:rFonts w:ascii="Arial" w:eastAsia="宋体" w:hAnsi="Arial" w:cs="Arial"/>
                <w:b/>
                <w:i/>
                <w:sz w:val="18"/>
                <w:lang w:eastAsia="zh-CN"/>
              </w:rPr>
              <w:lastRenderedPageBreak/>
              <w:t>naics-Capability-List</w:t>
            </w:r>
          </w:p>
          <w:p w14:paraId="5BB2E763" w14:textId="77777777" w:rsidR="006834E5" w:rsidRPr="006834E5" w:rsidRDefault="006834E5" w:rsidP="006834E5">
            <w:pPr>
              <w:keepNext/>
              <w:keepLines/>
              <w:overflowPunct w:val="0"/>
              <w:autoSpaceDE w:val="0"/>
              <w:autoSpaceDN w:val="0"/>
              <w:adjustRightInd w:val="0"/>
              <w:spacing w:after="0"/>
              <w:rPr>
                <w:rFonts w:ascii="Arial" w:eastAsia="宋体" w:hAnsi="Arial" w:cs="Arial"/>
                <w:sz w:val="18"/>
                <w:lang w:eastAsia="zh-CN"/>
              </w:rPr>
            </w:pPr>
            <w:r w:rsidRPr="006834E5">
              <w:rPr>
                <w:rFonts w:ascii="Arial" w:eastAsia="宋体" w:hAnsi="Arial" w:cs="Arial"/>
                <w:sz w:val="18"/>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6834E5">
              <w:rPr>
                <w:rFonts w:ascii="Arial" w:eastAsia="宋体" w:hAnsi="Arial" w:cs="Arial"/>
                <w:i/>
                <w:sz w:val="18"/>
                <w:lang w:eastAsia="zh-CN"/>
              </w:rPr>
              <w:t>numberOfNAICS-CapableCC</w:t>
            </w:r>
            <w:r w:rsidRPr="006834E5">
              <w:rPr>
                <w:rFonts w:ascii="Arial" w:eastAsia="宋体" w:hAnsi="Arial" w:cs="Arial"/>
                <w:sz w:val="18"/>
                <w:lang w:eastAsia="zh-CN"/>
              </w:rPr>
              <w:t xml:space="preserve"> indicates the number of component carriers where the NAICS processing is supported and the field </w:t>
            </w:r>
            <w:r w:rsidRPr="006834E5">
              <w:rPr>
                <w:rFonts w:ascii="Arial" w:eastAsia="宋体" w:hAnsi="Arial" w:cs="Arial"/>
                <w:i/>
                <w:sz w:val="18"/>
                <w:lang w:eastAsia="zh-CN"/>
              </w:rPr>
              <w:t>numberOfAggregatedPRB</w:t>
            </w:r>
            <w:r w:rsidRPr="006834E5">
              <w:rPr>
                <w:rFonts w:ascii="Arial" w:eastAsia="宋体" w:hAnsi="Arial" w:cs="Arial"/>
                <w:sz w:val="18"/>
                <w:lang w:eastAsia="zh-CN"/>
              </w:rPr>
              <w:t xml:space="preserve"> indicates the maximum aggregated bandwidth across these of component carriers (expressed as a number of PRBs) with the restriction that NAICS is only supported over the full carrier bandwidth.</w:t>
            </w:r>
            <w:r w:rsidRPr="006834E5">
              <w:rPr>
                <w:rFonts w:ascii="Arial" w:eastAsia="Times New Roman" w:hAnsi="Arial" w:cs="Arial"/>
                <w:sz w:val="18"/>
                <w:lang w:eastAsia="zh-CN"/>
              </w:rPr>
              <w:t xml:space="preserve"> The UE shall indicate the combination of {</w:t>
            </w:r>
            <w:r w:rsidRPr="006834E5">
              <w:rPr>
                <w:rFonts w:ascii="Arial" w:eastAsia="Times New Roman" w:hAnsi="Arial" w:cs="Arial"/>
                <w:i/>
                <w:sz w:val="18"/>
                <w:lang w:eastAsia="zh-CN"/>
              </w:rPr>
              <w:t>numberOfNAICS-CapableCC, numberOfNAICS-CapableCC</w:t>
            </w:r>
            <w:r w:rsidRPr="006834E5">
              <w:rPr>
                <w:rFonts w:ascii="Arial" w:eastAsia="Times New Roman" w:hAnsi="Arial" w:cs="Arial"/>
                <w:sz w:val="18"/>
                <w:lang w:eastAsia="zh-CN"/>
              </w:rPr>
              <w:t xml:space="preserve">} for every supported </w:t>
            </w:r>
            <w:r w:rsidRPr="006834E5">
              <w:rPr>
                <w:rFonts w:ascii="Arial" w:eastAsia="Times New Roman" w:hAnsi="Arial" w:cs="Arial"/>
                <w:i/>
                <w:sz w:val="18"/>
                <w:lang w:eastAsia="zh-CN"/>
              </w:rPr>
              <w:t>numberOfNAICS-CapableCC</w:t>
            </w:r>
            <w:r w:rsidRPr="006834E5">
              <w:rPr>
                <w:rFonts w:ascii="Arial" w:eastAsia="Times New Roman" w:hAnsi="Arial" w:cs="Arial"/>
                <w:sz w:val="18"/>
                <w:lang w:eastAsia="zh-CN"/>
              </w:rPr>
              <w:t>, e.g. if a UE supports {x CC, y PRBs} and {x-n CC, y-m PRBs} where n&gt;=1 and m&gt;=0, the UE shall indicate both.</w:t>
            </w:r>
          </w:p>
          <w:p w14:paraId="7963AF55" w14:textId="77777777" w:rsidR="006834E5" w:rsidRPr="006834E5" w:rsidRDefault="006834E5" w:rsidP="006834E5">
            <w:pPr>
              <w:overflowPunct w:val="0"/>
              <w:autoSpaceDE w:val="0"/>
              <w:autoSpaceDN w:val="0"/>
              <w:adjustRightInd w:val="0"/>
              <w:spacing w:after="0"/>
              <w:ind w:left="568" w:hanging="284"/>
              <w:rPr>
                <w:rFonts w:ascii="Arial" w:eastAsia="宋体" w:hAnsi="Arial" w:cs="Arial"/>
                <w:sz w:val="18"/>
                <w:szCs w:val="18"/>
                <w:lang w:eastAsia="zh-CN"/>
              </w:rPr>
            </w:pPr>
            <w:r w:rsidRPr="006834E5">
              <w:rPr>
                <w:rFonts w:ascii="Arial" w:eastAsia="宋体" w:hAnsi="Arial" w:cs="Arial"/>
                <w:sz w:val="18"/>
                <w:szCs w:val="18"/>
                <w:lang w:eastAsia="zh-CN"/>
              </w:rPr>
              <w:t>-</w:t>
            </w:r>
            <w:r w:rsidRPr="006834E5">
              <w:rPr>
                <w:rFonts w:ascii="Arial" w:eastAsia="Times New Roman" w:hAnsi="Arial" w:cs="Arial"/>
                <w:sz w:val="18"/>
                <w:szCs w:val="18"/>
                <w:lang w:eastAsia="ja-JP"/>
              </w:rPr>
              <w:tab/>
            </w:r>
            <w:r w:rsidRPr="006834E5">
              <w:rPr>
                <w:rFonts w:ascii="Arial" w:eastAsia="宋体" w:hAnsi="Arial" w:cs="Arial"/>
                <w:sz w:val="18"/>
                <w:szCs w:val="18"/>
                <w:lang w:eastAsia="zh-CN"/>
              </w:rPr>
              <w:t xml:space="preserve">For </w:t>
            </w:r>
            <w:r w:rsidRPr="006834E5">
              <w:rPr>
                <w:rFonts w:ascii="Arial" w:eastAsia="宋体" w:hAnsi="Arial" w:cs="Arial"/>
                <w:i/>
                <w:sz w:val="18"/>
                <w:szCs w:val="18"/>
                <w:lang w:eastAsia="zh-CN"/>
              </w:rPr>
              <w:t>numberOfNAICS-CapableCC</w:t>
            </w:r>
            <w:r w:rsidRPr="006834E5">
              <w:rPr>
                <w:rFonts w:ascii="Arial" w:eastAsia="宋体" w:hAnsi="Arial" w:cs="Arial"/>
                <w:sz w:val="18"/>
                <w:szCs w:val="18"/>
                <w:lang w:eastAsia="zh-CN"/>
              </w:rPr>
              <w:t xml:space="preserve"> = 1, UE signals one value for </w:t>
            </w:r>
            <w:r w:rsidRPr="006834E5">
              <w:rPr>
                <w:rFonts w:ascii="Arial" w:eastAsia="宋体" w:hAnsi="Arial" w:cs="Arial"/>
                <w:i/>
                <w:sz w:val="18"/>
                <w:szCs w:val="18"/>
                <w:lang w:eastAsia="zh-CN"/>
              </w:rPr>
              <w:t>numberOfAggregatedPRB</w:t>
            </w:r>
            <w:r w:rsidRPr="006834E5">
              <w:rPr>
                <w:rFonts w:ascii="Arial" w:eastAsia="宋体" w:hAnsi="Arial" w:cs="Arial"/>
                <w:sz w:val="18"/>
                <w:szCs w:val="18"/>
                <w:lang w:eastAsia="zh-CN"/>
              </w:rPr>
              <w:t xml:space="preserve"> from the range {50, 75, 100};</w:t>
            </w:r>
          </w:p>
          <w:p w14:paraId="004A3F14" w14:textId="77777777" w:rsidR="006834E5" w:rsidRPr="006834E5" w:rsidRDefault="006834E5" w:rsidP="006834E5">
            <w:pPr>
              <w:overflowPunct w:val="0"/>
              <w:autoSpaceDE w:val="0"/>
              <w:autoSpaceDN w:val="0"/>
              <w:adjustRightInd w:val="0"/>
              <w:spacing w:after="0"/>
              <w:ind w:left="568" w:hanging="284"/>
              <w:rPr>
                <w:rFonts w:ascii="Arial" w:eastAsia="宋体" w:hAnsi="Arial" w:cs="Arial"/>
                <w:sz w:val="18"/>
                <w:szCs w:val="18"/>
                <w:lang w:eastAsia="zh-CN"/>
              </w:rPr>
            </w:pPr>
            <w:r w:rsidRPr="006834E5">
              <w:rPr>
                <w:rFonts w:ascii="Arial" w:eastAsia="宋体" w:hAnsi="Arial" w:cs="Arial"/>
                <w:sz w:val="18"/>
                <w:szCs w:val="18"/>
                <w:lang w:eastAsia="zh-CN"/>
              </w:rPr>
              <w:t>-</w:t>
            </w:r>
            <w:r w:rsidRPr="006834E5">
              <w:rPr>
                <w:rFonts w:ascii="Arial" w:eastAsia="Times New Roman" w:hAnsi="Arial" w:cs="Arial"/>
                <w:sz w:val="18"/>
                <w:szCs w:val="18"/>
                <w:lang w:eastAsia="ja-JP"/>
              </w:rPr>
              <w:tab/>
            </w:r>
            <w:r w:rsidRPr="006834E5">
              <w:rPr>
                <w:rFonts w:ascii="Arial" w:eastAsia="宋体" w:hAnsi="Arial" w:cs="Arial"/>
                <w:sz w:val="18"/>
                <w:szCs w:val="18"/>
                <w:lang w:eastAsia="zh-CN"/>
              </w:rPr>
              <w:t xml:space="preserve">For </w:t>
            </w:r>
            <w:r w:rsidRPr="006834E5">
              <w:rPr>
                <w:rFonts w:ascii="Arial" w:eastAsia="宋体" w:hAnsi="Arial" w:cs="Arial"/>
                <w:i/>
                <w:sz w:val="18"/>
                <w:szCs w:val="18"/>
                <w:lang w:eastAsia="zh-CN"/>
              </w:rPr>
              <w:t>numberOfNAICS-CapableCC</w:t>
            </w:r>
            <w:r w:rsidRPr="006834E5">
              <w:rPr>
                <w:rFonts w:ascii="Arial" w:eastAsia="宋体" w:hAnsi="Arial" w:cs="Arial"/>
                <w:sz w:val="18"/>
                <w:szCs w:val="18"/>
                <w:lang w:eastAsia="zh-CN"/>
              </w:rPr>
              <w:t xml:space="preserve"> = 2, UE signals one value for </w:t>
            </w:r>
            <w:r w:rsidRPr="006834E5">
              <w:rPr>
                <w:rFonts w:ascii="Arial" w:eastAsia="宋体" w:hAnsi="Arial" w:cs="Arial"/>
                <w:i/>
                <w:sz w:val="18"/>
                <w:szCs w:val="18"/>
                <w:lang w:eastAsia="zh-CN"/>
              </w:rPr>
              <w:t>numberOfAggregatedPRB</w:t>
            </w:r>
            <w:r w:rsidRPr="006834E5">
              <w:rPr>
                <w:rFonts w:ascii="Arial" w:eastAsia="宋体" w:hAnsi="Arial" w:cs="Arial"/>
                <w:sz w:val="18"/>
                <w:szCs w:val="18"/>
                <w:lang w:eastAsia="zh-CN"/>
              </w:rPr>
              <w:t xml:space="preserve"> from the range {50, 75, 100, 125, 150, 175, 200};</w:t>
            </w:r>
          </w:p>
          <w:p w14:paraId="3B6284A9" w14:textId="77777777" w:rsidR="006834E5" w:rsidRPr="006834E5" w:rsidRDefault="006834E5" w:rsidP="006834E5">
            <w:pPr>
              <w:overflowPunct w:val="0"/>
              <w:autoSpaceDE w:val="0"/>
              <w:autoSpaceDN w:val="0"/>
              <w:adjustRightInd w:val="0"/>
              <w:spacing w:after="0"/>
              <w:ind w:left="568" w:hanging="284"/>
              <w:rPr>
                <w:rFonts w:ascii="Arial" w:eastAsia="宋体" w:hAnsi="Arial" w:cs="Arial"/>
                <w:sz w:val="18"/>
                <w:szCs w:val="18"/>
                <w:lang w:eastAsia="zh-CN"/>
              </w:rPr>
            </w:pPr>
            <w:r w:rsidRPr="006834E5">
              <w:rPr>
                <w:rFonts w:ascii="Arial" w:eastAsia="宋体" w:hAnsi="Arial" w:cs="Arial"/>
                <w:sz w:val="18"/>
                <w:szCs w:val="18"/>
                <w:lang w:eastAsia="zh-CN"/>
              </w:rPr>
              <w:t>-</w:t>
            </w:r>
            <w:r w:rsidRPr="006834E5">
              <w:rPr>
                <w:rFonts w:ascii="Arial" w:eastAsia="Times New Roman" w:hAnsi="Arial" w:cs="Arial"/>
                <w:sz w:val="18"/>
                <w:szCs w:val="18"/>
                <w:lang w:eastAsia="ja-JP"/>
              </w:rPr>
              <w:tab/>
            </w:r>
            <w:r w:rsidRPr="006834E5">
              <w:rPr>
                <w:rFonts w:ascii="Arial" w:eastAsia="宋体" w:hAnsi="Arial" w:cs="Arial"/>
                <w:sz w:val="18"/>
                <w:szCs w:val="18"/>
                <w:lang w:eastAsia="zh-CN"/>
              </w:rPr>
              <w:t xml:space="preserve">For </w:t>
            </w:r>
            <w:r w:rsidRPr="006834E5">
              <w:rPr>
                <w:rFonts w:ascii="Arial" w:eastAsia="宋体" w:hAnsi="Arial" w:cs="Arial"/>
                <w:i/>
                <w:sz w:val="18"/>
                <w:szCs w:val="18"/>
                <w:lang w:eastAsia="zh-CN"/>
              </w:rPr>
              <w:t>numberOfNAICS-CapableCC</w:t>
            </w:r>
            <w:r w:rsidRPr="006834E5">
              <w:rPr>
                <w:rFonts w:ascii="Arial" w:eastAsia="宋体" w:hAnsi="Arial" w:cs="Arial"/>
                <w:sz w:val="18"/>
                <w:szCs w:val="18"/>
                <w:lang w:eastAsia="zh-CN"/>
              </w:rPr>
              <w:t xml:space="preserve"> = 3, UE signals one value for </w:t>
            </w:r>
            <w:r w:rsidRPr="006834E5">
              <w:rPr>
                <w:rFonts w:ascii="Arial" w:eastAsia="宋体" w:hAnsi="Arial" w:cs="Arial"/>
                <w:i/>
                <w:sz w:val="18"/>
                <w:szCs w:val="18"/>
                <w:lang w:eastAsia="zh-CN"/>
              </w:rPr>
              <w:t>numberOfAggregatedPRB</w:t>
            </w:r>
            <w:r w:rsidRPr="006834E5">
              <w:rPr>
                <w:rFonts w:ascii="Arial" w:eastAsia="宋体" w:hAnsi="Arial" w:cs="Arial"/>
                <w:sz w:val="18"/>
                <w:szCs w:val="18"/>
                <w:lang w:eastAsia="zh-CN"/>
              </w:rPr>
              <w:t xml:space="preserve"> from the range {50, 75, 100, 125, 150, 175, 200, 225, 250, 275, 300};</w:t>
            </w:r>
          </w:p>
          <w:p w14:paraId="4D88092F" w14:textId="77777777" w:rsidR="006834E5" w:rsidRPr="006834E5" w:rsidRDefault="006834E5" w:rsidP="006834E5">
            <w:pPr>
              <w:overflowPunct w:val="0"/>
              <w:autoSpaceDE w:val="0"/>
              <w:autoSpaceDN w:val="0"/>
              <w:adjustRightInd w:val="0"/>
              <w:spacing w:after="0"/>
              <w:ind w:left="568" w:hanging="284"/>
              <w:rPr>
                <w:rFonts w:ascii="Arial" w:eastAsia="宋体" w:hAnsi="Arial" w:cs="Arial"/>
                <w:sz w:val="18"/>
                <w:szCs w:val="18"/>
                <w:lang w:eastAsia="zh-CN"/>
              </w:rPr>
            </w:pPr>
            <w:r w:rsidRPr="006834E5">
              <w:rPr>
                <w:rFonts w:ascii="Arial" w:eastAsia="宋体" w:hAnsi="Arial" w:cs="Arial"/>
                <w:sz w:val="18"/>
                <w:szCs w:val="18"/>
                <w:lang w:eastAsia="zh-CN"/>
              </w:rPr>
              <w:t>-</w:t>
            </w:r>
            <w:r w:rsidRPr="006834E5">
              <w:rPr>
                <w:rFonts w:ascii="Arial" w:eastAsia="Times New Roman" w:hAnsi="Arial" w:cs="Arial"/>
                <w:sz w:val="18"/>
                <w:szCs w:val="18"/>
                <w:lang w:eastAsia="ja-JP"/>
              </w:rPr>
              <w:tab/>
              <w:t>F</w:t>
            </w:r>
            <w:r w:rsidRPr="006834E5">
              <w:rPr>
                <w:rFonts w:ascii="Arial" w:eastAsia="宋体" w:hAnsi="Arial" w:cs="Arial"/>
                <w:sz w:val="18"/>
                <w:szCs w:val="18"/>
                <w:lang w:eastAsia="zh-CN"/>
              </w:rPr>
              <w:t xml:space="preserve">or </w:t>
            </w:r>
            <w:r w:rsidRPr="006834E5">
              <w:rPr>
                <w:rFonts w:ascii="Arial" w:eastAsia="宋体" w:hAnsi="Arial" w:cs="Arial"/>
                <w:i/>
                <w:sz w:val="18"/>
                <w:szCs w:val="18"/>
                <w:lang w:eastAsia="zh-CN"/>
              </w:rPr>
              <w:t>numberOfNAICS-CapableCC</w:t>
            </w:r>
            <w:r w:rsidRPr="006834E5">
              <w:rPr>
                <w:rFonts w:ascii="Arial" w:eastAsia="宋体" w:hAnsi="Arial" w:cs="Arial"/>
                <w:sz w:val="18"/>
                <w:szCs w:val="18"/>
                <w:lang w:eastAsia="zh-CN"/>
              </w:rPr>
              <w:t xml:space="preserve"> = 4, UE signals one value for </w:t>
            </w:r>
            <w:r w:rsidRPr="006834E5">
              <w:rPr>
                <w:rFonts w:ascii="Arial" w:eastAsia="宋体" w:hAnsi="Arial" w:cs="Arial"/>
                <w:i/>
                <w:sz w:val="18"/>
                <w:szCs w:val="18"/>
                <w:lang w:eastAsia="zh-CN"/>
              </w:rPr>
              <w:t>numberOfAggregatedPRB</w:t>
            </w:r>
            <w:r w:rsidRPr="006834E5">
              <w:rPr>
                <w:rFonts w:ascii="Arial" w:eastAsia="宋体" w:hAnsi="Arial" w:cs="Arial"/>
                <w:sz w:val="18"/>
                <w:szCs w:val="18"/>
                <w:lang w:eastAsia="zh-CN"/>
              </w:rPr>
              <w:t xml:space="preserve"> from the range {50, 100, 150, 200, 250, 300, 350, 400};</w:t>
            </w:r>
          </w:p>
          <w:p w14:paraId="76D5245E" w14:textId="77777777" w:rsidR="006834E5" w:rsidRPr="006834E5" w:rsidRDefault="006834E5" w:rsidP="006834E5">
            <w:pPr>
              <w:overflowPunct w:val="0"/>
              <w:autoSpaceDE w:val="0"/>
              <w:autoSpaceDN w:val="0"/>
              <w:adjustRightInd w:val="0"/>
              <w:spacing w:after="0"/>
              <w:ind w:left="568" w:hanging="284"/>
              <w:rPr>
                <w:rFonts w:eastAsia="宋体"/>
                <w:lang w:eastAsia="zh-CN"/>
              </w:rPr>
            </w:pPr>
            <w:r w:rsidRPr="006834E5">
              <w:rPr>
                <w:rFonts w:ascii="Arial" w:eastAsia="宋体" w:hAnsi="Arial" w:cs="Arial"/>
                <w:sz w:val="18"/>
                <w:szCs w:val="18"/>
                <w:lang w:eastAsia="zh-CN"/>
              </w:rPr>
              <w:t>-</w:t>
            </w:r>
            <w:r w:rsidRPr="006834E5">
              <w:rPr>
                <w:rFonts w:ascii="Arial" w:eastAsia="Times New Roman" w:hAnsi="Arial" w:cs="Arial"/>
                <w:sz w:val="18"/>
                <w:szCs w:val="18"/>
                <w:lang w:eastAsia="ja-JP"/>
              </w:rPr>
              <w:tab/>
            </w:r>
            <w:r w:rsidRPr="006834E5">
              <w:rPr>
                <w:rFonts w:ascii="Arial" w:eastAsia="宋体" w:hAnsi="Arial" w:cs="Arial"/>
                <w:sz w:val="18"/>
                <w:szCs w:val="18"/>
                <w:lang w:eastAsia="zh-CN"/>
              </w:rPr>
              <w:t xml:space="preserve">For </w:t>
            </w:r>
            <w:r w:rsidRPr="006834E5">
              <w:rPr>
                <w:rFonts w:ascii="Arial" w:eastAsia="宋体" w:hAnsi="Arial" w:cs="Arial"/>
                <w:i/>
                <w:sz w:val="18"/>
                <w:szCs w:val="18"/>
                <w:lang w:eastAsia="zh-CN"/>
              </w:rPr>
              <w:t>numberOfNAICS-CapableCC</w:t>
            </w:r>
            <w:r w:rsidRPr="006834E5">
              <w:rPr>
                <w:rFonts w:ascii="Arial" w:eastAsia="宋体" w:hAnsi="Arial" w:cs="Arial"/>
                <w:sz w:val="18"/>
                <w:szCs w:val="18"/>
                <w:lang w:eastAsia="zh-CN"/>
              </w:rPr>
              <w:t xml:space="preserve"> = 5, UE signals one value for </w:t>
            </w:r>
            <w:r w:rsidRPr="006834E5">
              <w:rPr>
                <w:rFonts w:ascii="Arial" w:eastAsia="宋体" w:hAnsi="Arial" w:cs="Arial"/>
                <w:i/>
                <w:sz w:val="18"/>
                <w:szCs w:val="18"/>
                <w:lang w:eastAsia="zh-CN"/>
              </w:rPr>
              <w:t>numberOfAggregatedPRB</w:t>
            </w:r>
            <w:r w:rsidRPr="006834E5">
              <w:rPr>
                <w:rFonts w:ascii="Arial" w:eastAsia="宋体" w:hAnsi="Arial" w:cs="Arial"/>
                <w:sz w:val="18"/>
                <w:szCs w:val="18"/>
                <w:lang w:eastAsia="zh-CN"/>
              </w:rPr>
              <w:t xml:space="preserve"> from the range {50, 100, 150, 200, 250, 300, 350, 400, 450, 500}.</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9E1113F"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No</w:t>
            </w:r>
          </w:p>
        </w:tc>
      </w:tr>
      <w:tr w:rsidR="006834E5" w:rsidRPr="006834E5" w14:paraId="7FD18872"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0E4AE2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en-GB"/>
              </w:rPr>
              <w:t>ncsg</w:t>
            </w:r>
          </w:p>
          <w:p w14:paraId="1FFA6B9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Indicates whether the UE supports measurement NCSG Pattern Id 0, 1, 2 and 3, as specified in TS 36.133 [16].</w:t>
            </w:r>
            <w:r w:rsidRPr="006834E5">
              <w:rPr>
                <w:rFonts w:ascii="Arial" w:eastAsia="Times New Roman" w:hAnsi="Arial" w:cs="Arial"/>
                <w:sz w:val="18"/>
                <w:lang w:eastAsia="ja-JP"/>
              </w:rPr>
              <w:t xml:space="preserve"> </w:t>
            </w:r>
            <w:r w:rsidRPr="006834E5">
              <w:rPr>
                <w:rFonts w:ascii="Arial" w:eastAsia="Times New Roman" w:hAnsi="Arial" w:cs="Arial"/>
                <w:sz w:val="18"/>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4FE034D"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No</w:t>
            </w:r>
          </w:p>
        </w:tc>
      </w:tr>
      <w:tr w:rsidR="006834E5" w:rsidRPr="006834E5" w14:paraId="3B1C5FD1"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46C77B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kern w:val="2"/>
                <w:sz w:val="18"/>
                <w:lang w:eastAsia="ja-JP"/>
              </w:rPr>
            </w:pPr>
            <w:r w:rsidRPr="006834E5">
              <w:rPr>
                <w:rFonts w:ascii="Arial" w:eastAsia="Times New Roman" w:hAnsi="Arial" w:cs="Arial"/>
                <w:b/>
                <w:i/>
                <w:kern w:val="2"/>
                <w:sz w:val="18"/>
                <w:lang w:eastAsia="ja-JP"/>
              </w:rPr>
              <w:t>ng-EN-DC</w:t>
            </w:r>
          </w:p>
          <w:p w14:paraId="7038D24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ja-JP"/>
              </w:rPr>
              <w:t>Indicates whether the UE supports NGEN-DC</w:t>
            </w:r>
            <w:r w:rsidRPr="006834E5">
              <w:rPr>
                <w:rFonts w:ascii="Arial" w:eastAsia="Times New Roman" w:hAnsi="Arial" w:cs="Arial"/>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EE82691"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52058F2E"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A94B848"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en-GB"/>
              </w:rPr>
              <w:t>n-MaxList (in MIMO-UE-ParametersPerTM)</w:t>
            </w:r>
          </w:p>
          <w:p w14:paraId="466E7673" w14:textId="77777777" w:rsidR="006834E5" w:rsidRPr="006834E5" w:rsidRDefault="006834E5" w:rsidP="006834E5">
            <w:pPr>
              <w:keepNext/>
              <w:keepLines/>
              <w:overflowPunct w:val="0"/>
              <w:autoSpaceDE w:val="0"/>
              <w:autoSpaceDN w:val="0"/>
              <w:adjustRightInd w:val="0"/>
              <w:spacing w:after="0"/>
              <w:rPr>
                <w:rFonts w:ascii="Arial" w:eastAsia="宋体" w:hAnsi="Arial" w:cs="Arial"/>
                <w:b/>
                <w:i/>
                <w:sz w:val="18"/>
                <w:lang w:eastAsia="zh-CN"/>
              </w:rPr>
            </w:pPr>
            <w:r w:rsidRPr="006834E5">
              <w:rPr>
                <w:rFonts w:ascii="Arial" w:eastAsia="Times New Roman" w:hAnsi="Arial" w:cs="Arial"/>
                <w:sz w:val="18"/>
                <w:lang w:eastAsia="en-GB"/>
              </w:rPr>
              <w:t xml:space="preserve">Indicates for a particular transmission mode the maximum number of NZP CSI RS ports supported within a CSI process applicable for band combinations for which the concerned capabilities are not signalled. For </w:t>
            </w:r>
            <w:r w:rsidRPr="006834E5">
              <w:rPr>
                <w:rFonts w:ascii="Arial" w:eastAsia="Times New Roman" w:hAnsi="Arial" w:cs="Arial"/>
                <w:i/>
                <w:sz w:val="18"/>
                <w:lang w:eastAsia="en-GB"/>
              </w:rPr>
              <w:t>k-Max</w:t>
            </w:r>
            <w:r w:rsidRPr="006834E5">
              <w:rPr>
                <w:rFonts w:ascii="Arial" w:eastAsia="Times New Roman" w:hAnsi="Arial" w:cs="Arial"/>
                <w:sz w:val="18"/>
                <w:lang w:eastAsia="en-GB"/>
              </w:rPr>
              <w:t xml:space="preserve"> values exceeding 1, the UE shall include the field and signal </w:t>
            </w:r>
            <w:r w:rsidRPr="006834E5">
              <w:rPr>
                <w:rFonts w:ascii="Arial" w:eastAsia="Times New Roman" w:hAnsi="Arial" w:cs="Arial"/>
                <w:i/>
                <w:sz w:val="18"/>
                <w:lang w:eastAsia="en-GB"/>
              </w:rPr>
              <w:t>k-Max</w:t>
            </w:r>
            <w:r w:rsidRPr="006834E5">
              <w:rPr>
                <w:rFonts w:ascii="Arial" w:eastAsia="Times New Roman" w:hAnsi="Arial" w:cs="Arial"/>
                <w:sz w:val="18"/>
                <w:lang w:eastAsia="en-GB"/>
              </w:rPr>
              <w:t xml:space="preserve"> minus 1 bits. The first bit indicates </w:t>
            </w:r>
            <w:r w:rsidRPr="006834E5">
              <w:rPr>
                <w:rFonts w:ascii="Arial" w:eastAsia="Times New Roman" w:hAnsi="Arial" w:cs="Arial"/>
                <w:i/>
                <w:sz w:val="18"/>
                <w:lang w:eastAsia="en-GB"/>
              </w:rPr>
              <w:t>n-Max2</w:t>
            </w:r>
            <w:r w:rsidRPr="006834E5">
              <w:rPr>
                <w:rFonts w:ascii="Arial" w:eastAsia="Times New Roman" w:hAnsi="Arial" w:cs="Arial"/>
                <w:sz w:val="18"/>
                <w:lang w:eastAsia="en-GB"/>
              </w:rPr>
              <w:t xml:space="preserve">, with value 0 indicating 8 and value 1 indicating 16. The second bit indicates </w:t>
            </w:r>
            <w:r w:rsidRPr="006834E5">
              <w:rPr>
                <w:rFonts w:ascii="Arial" w:eastAsia="Times New Roman" w:hAnsi="Arial" w:cs="Arial"/>
                <w:i/>
                <w:sz w:val="18"/>
                <w:lang w:eastAsia="en-GB"/>
              </w:rPr>
              <w:t>n-Max3</w:t>
            </w:r>
            <w:r w:rsidRPr="006834E5">
              <w:rPr>
                <w:rFonts w:ascii="Arial" w:eastAsia="Times New Roman" w:hAnsi="Arial" w:cs="Arial"/>
                <w:sz w:val="18"/>
                <w:lang w:eastAsia="en-GB"/>
              </w:rPr>
              <w:t xml:space="preserve">, with value 0 indicating 8 and value 1 indicating 16. The third bit indicates </w:t>
            </w:r>
            <w:r w:rsidRPr="006834E5">
              <w:rPr>
                <w:rFonts w:ascii="Arial" w:eastAsia="Times New Roman" w:hAnsi="Arial" w:cs="Arial"/>
                <w:i/>
                <w:sz w:val="18"/>
                <w:lang w:eastAsia="en-GB"/>
              </w:rPr>
              <w:t>n-Max4</w:t>
            </w:r>
            <w:r w:rsidRPr="006834E5">
              <w:rPr>
                <w:rFonts w:ascii="Arial" w:eastAsia="Times New Roman" w:hAnsi="Arial" w:cs="Arial"/>
                <w:sz w:val="18"/>
                <w:lang w:eastAsia="en-GB"/>
              </w:rPr>
              <w:t xml:space="preserve">, with value 0 indicating 8 and value 1 indicating 32. The fourth bit indicates </w:t>
            </w:r>
            <w:r w:rsidRPr="006834E5">
              <w:rPr>
                <w:rFonts w:ascii="Arial" w:eastAsia="Times New Roman" w:hAnsi="Arial" w:cs="Arial"/>
                <w:i/>
                <w:sz w:val="18"/>
                <w:lang w:eastAsia="en-GB"/>
              </w:rPr>
              <w:t>n-Max5</w:t>
            </w:r>
            <w:r w:rsidRPr="006834E5">
              <w:rPr>
                <w:rFonts w:ascii="Arial" w:eastAsia="Times New Roman" w:hAnsi="Arial" w:cs="Arial"/>
                <w:sz w:val="18"/>
                <w:lang w:eastAsia="en-GB"/>
              </w:rPr>
              <w:t>, with value 0 indicating 16 and value 1 indicating 32. The fifth</w:t>
            </w:r>
            <w:r w:rsidRPr="006834E5">
              <w:rPr>
                <w:rFonts w:ascii="Arial" w:eastAsia="Times New Roman" w:hAnsi="Arial" w:cs="Arial"/>
                <w:sz w:val="18"/>
                <w:lang w:eastAsia="ja-JP"/>
              </w:rPr>
              <w:t xml:space="preserve"> bit indicates </w:t>
            </w:r>
            <w:r w:rsidRPr="006834E5">
              <w:rPr>
                <w:rFonts w:ascii="Arial" w:eastAsia="Times New Roman" w:hAnsi="Arial" w:cs="Arial"/>
                <w:i/>
                <w:sz w:val="18"/>
                <w:lang w:eastAsia="ja-JP"/>
              </w:rPr>
              <w:t>n-Max6</w:t>
            </w:r>
            <w:r w:rsidRPr="006834E5">
              <w:rPr>
                <w:rFonts w:ascii="Arial" w:eastAsia="Times New Roman" w:hAnsi="Arial" w:cs="Arial"/>
                <w:sz w:val="18"/>
                <w:lang w:eastAsia="en-GB"/>
              </w:rPr>
              <w:t>, with value 0 indicating 16 and value 1 indicating 32. The s</w:t>
            </w:r>
            <w:r w:rsidRPr="006834E5">
              <w:rPr>
                <w:rFonts w:ascii="Arial" w:eastAsia="Times New Roman" w:hAnsi="Arial" w:cs="Arial"/>
                <w:sz w:val="18"/>
                <w:lang w:eastAsia="ja-JP"/>
              </w:rPr>
              <w:t>ixt</w:t>
            </w:r>
            <w:r w:rsidRPr="006834E5">
              <w:rPr>
                <w:rFonts w:ascii="Arial" w:eastAsia="Times New Roman" w:hAnsi="Arial" w:cs="Arial"/>
                <w:sz w:val="18"/>
                <w:lang w:eastAsia="en-GB"/>
              </w:rPr>
              <w:t xml:space="preserve"> bit indicates </w:t>
            </w:r>
            <w:r w:rsidRPr="006834E5">
              <w:rPr>
                <w:rFonts w:ascii="Arial" w:eastAsia="Times New Roman" w:hAnsi="Arial" w:cs="Arial"/>
                <w:i/>
                <w:sz w:val="18"/>
                <w:lang w:eastAsia="en-GB"/>
              </w:rPr>
              <w:t>n-Max7</w:t>
            </w:r>
            <w:r w:rsidRPr="006834E5">
              <w:rPr>
                <w:rFonts w:ascii="Arial" w:eastAsia="Times New Roman" w:hAnsi="Arial" w:cs="Arial"/>
                <w:sz w:val="18"/>
                <w:lang w:eastAsia="en-GB"/>
              </w:rPr>
              <w:t xml:space="preserve">, with value 0 indicating 16 and value 1 indicating 32. The seventh bit indicates </w:t>
            </w:r>
            <w:r w:rsidRPr="006834E5">
              <w:rPr>
                <w:rFonts w:ascii="Arial" w:eastAsia="Times New Roman" w:hAnsi="Arial" w:cs="Arial"/>
                <w:i/>
                <w:sz w:val="18"/>
                <w:lang w:eastAsia="en-GB"/>
              </w:rPr>
              <w:t>n-Max8</w:t>
            </w:r>
            <w:r w:rsidRPr="006834E5">
              <w:rPr>
                <w:rFonts w:ascii="Arial" w:eastAsia="Times New Roman" w:hAnsi="Arial" w:cs="Arial"/>
                <w:sz w:val="18"/>
                <w:lang w:eastAsia="en-GB"/>
              </w:rPr>
              <w:t>, with value 0 indicating 16 and value 1 indicating 64.</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6C300E2"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TBD</w:t>
            </w:r>
          </w:p>
        </w:tc>
      </w:tr>
      <w:tr w:rsidR="006834E5" w:rsidRPr="006834E5" w14:paraId="5CD7C8B7"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A52B09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en-GB"/>
              </w:rPr>
              <w:t>n-MaxList (in MIMO-CA-ParametersPerBoBCPerTM)</w:t>
            </w:r>
          </w:p>
          <w:p w14:paraId="114CE194" w14:textId="77777777" w:rsidR="006834E5" w:rsidRPr="006834E5" w:rsidRDefault="006834E5" w:rsidP="006834E5">
            <w:pPr>
              <w:keepNext/>
              <w:keepLines/>
              <w:overflowPunct w:val="0"/>
              <w:autoSpaceDE w:val="0"/>
              <w:autoSpaceDN w:val="0"/>
              <w:adjustRightInd w:val="0"/>
              <w:spacing w:after="0"/>
              <w:rPr>
                <w:rFonts w:ascii="Arial" w:eastAsia="宋体" w:hAnsi="Arial" w:cs="Arial"/>
                <w:b/>
                <w:i/>
                <w:sz w:val="18"/>
                <w:lang w:eastAsia="zh-CN"/>
              </w:rPr>
            </w:pPr>
            <w:r w:rsidRPr="006834E5">
              <w:rPr>
                <w:rFonts w:ascii="Arial" w:eastAsia="Times New Roman" w:hAnsi="Arial" w:cs="Arial"/>
                <w:sz w:val="18"/>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6834E5">
              <w:rPr>
                <w:rFonts w:ascii="Arial" w:eastAsia="Times New Roman" w:hAnsi="Arial" w:cs="Arial"/>
                <w:i/>
                <w:sz w:val="18"/>
                <w:lang w:eastAsia="en-GB"/>
              </w:rPr>
              <w:t>n-MaxList</w:t>
            </w:r>
            <w:r w:rsidRPr="006834E5">
              <w:rPr>
                <w:rFonts w:ascii="Arial" w:eastAsia="Times New Roman" w:hAnsi="Arial" w:cs="Arial"/>
                <w:sz w:val="18"/>
                <w:lang w:eastAsia="en-GB"/>
              </w:rPr>
              <w:t xml:space="preserve"> in </w:t>
            </w:r>
            <w:r w:rsidRPr="006834E5">
              <w:rPr>
                <w:rFonts w:ascii="Arial" w:eastAsia="Times New Roman" w:hAnsi="Arial" w:cs="Arial"/>
                <w:i/>
                <w:sz w:val="18"/>
                <w:lang w:eastAsia="en-GB"/>
              </w:rPr>
              <w:t>MIMO-UE-ParametersPerTM</w:t>
            </w:r>
            <w:r w:rsidRPr="006834E5">
              <w:rPr>
                <w:rFonts w:ascii="Arial" w:eastAsia="Times New Roman" w:hAnsi="Arial" w:cs="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D76AD00"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No</w:t>
            </w:r>
          </w:p>
        </w:tc>
      </w:tr>
      <w:tr w:rsidR="006834E5" w:rsidRPr="006834E5" w14:paraId="333778F9"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5D3C0E0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en-GB"/>
              </w:rPr>
              <w:t>NonContiguousUL-RA-WithinCC-List</w:t>
            </w:r>
          </w:p>
          <w:p w14:paraId="63F27AC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 xml:space="preserve">One entry corresponding to each supported E-UTRA band listed in the same order as in </w:t>
            </w:r>
            <w:r w:rsidRPr="006834E5">
              <w:rPr>
                <w:rFonts w:ascii="Arial" w:eastAsia="Times New Roman" w:hAnsi="Arial" w:cs="Arial"/>
                <w:i/>
                <w:iCs/>
                <w:sz w:val="18"/>
                <w:lang w:eastAsia="en-GB"/>
              </w:rPr>
              <w:t>supportedBandListEUTRA</w:t>
            </w:r>
            <w:r w:rsidRPr="006834E5">
              <w:rPr>
                <w:rFonts w:ascii="Arial" w:eastAsia="Times New Roman" w:hAnsi="Arial" w:cs="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85C2D01"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en-GB"/>
              </w:rPr>
            </w:pPr>
            <w:r w:rsidRPr="006834E5">
              <w:rPr>
                <w:rFonts w:ascii="Arial" w:eastAsia="Times New Roman" w:hAnsi="Arial" w:cs="Arial"/>
                <w:bCs/>
                <w:noProof/>
                <w:sz w:val="18"/>
                <w:lang w:eastAsia="en-GB"/>
              </w:rPr>
              <w:t>No</w:t>
            </w:r>
          </w:p>
        </w:tc>
      </w:tr>
      <w:tr w:rsidR="006834E5" w:rsidRPr="006834E5" w14:paraId="504FA27A"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228BABA" w14:textId="77777777" w:rsidR="006834E5" w:rsidRPr="006834E5" w:rsidRDefault="006834E5" w:rsidP="006834E5">
            <w:pPr>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nonPrecoded (in MIMO-UE-ParametersPerTM)</w:t>
            </w:r>
          </w:p>
          <w:p w14:paraId="1F905C58"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en-GB"/>
              </w:rPr>
            </w:pPr>
            <w:r w:rsidRPr="006834E5">
              <w:rPr>
                <w:rFonts w:ascii="Arial" w:eastAsia="Times New Roman" w:hAnsi="Arial" w:cs="Arial"/>
                <w:sz w:val="18"/>
                <w:lang w:eastAsia="en-GB"/>
              </w:rPr>
              <w:t xml:space="preserve">Indicates for a particular transmission mode the UE capabilities concerning non-precoded EBF/ FD-MIMO operation (class A) for band combinations for which the concerned capabilities are not signalled in </w:t>
            </w:r>
            <w:r w:rsidRPr="006834E5">
              <w:rPr>
                <w:rFonts w:ascii="Arial" w:eastAsia="Times New Roman" w:hAnsi="Arial" w:cs="Arial"/>
                <w:i/>
                <w:sz w:val="18"/>
                <w:lang w:eastAsia="en-GB"/>
              </w:rPr>
              <w:t>MIMO-CA-ParametersPerBoBCPerTM</w:t>
            </w:r>
            <w:r w:rsidRPr="006834E5">
              <w:rPr>
                <w:rFonts w:ascii="Arial" w:eastAsia="Times New Roman" w:hAnsi="Arial" w:cs="Arial"/>
                <w:sz w:val="18"/>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0336FAB"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TBD</w:t>
            </w:r>
          </w:p>
        </w:tc>
      </w:tr>
      <w:tr w:rsidR="006834E5" w:rsidRPr="006834E5" w14:paraId="7D440651"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1A18F45F" w14:textId="77777777" w:rsidR="006834E5" w:rsidRPr="006834E5" w:rsidRDefault="006834E5" w:rsidP="006834E5">
            <w:pPr>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nonPrecoded (in MIMO-CA-ParametersPerBoBCPerTM)</w:t>
            </w:r>
          </w:p>
          <w:p w14:paraId="4A639E67"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en-GB"/>
              </w:rPr>
            </w:pPr>
            <w:r w:rsidRPr="006834E5">
              <w:rPr>
                <w:rFonts w:ascii="Arial" w:eastAsia="Times New Roman" w:hAnsi="Arial" w:cs="Arial"/>
                <w:sz w:val="18"/>
                <w:lang w:eastAsia="en-GB"/>
              </w:rPr>
              <w:t>If signalled, the field indicates for a particular transmission mode, the UE capabilities concerning non-precoded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AC0B09A"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18C5CB51"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5B353B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en-GB"/>
              </w:rPr>
              <w:lastRenderedPageBreak/>
              <w:t>nonUniformGap</w:t>
            </w:r>
          </w:p>
          <w:p w14:paraId="3B9FDB9D"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EB8F617"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No</w:t>
            </w:r>
          </w:p>
        </w:tc>
      </w:tr>
      <w:tr w:rsidR="006834E5" w:rsidRPr="006834E5" w14:paraId="656E88D1"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71598B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noResourceRestrictionForTTIBundling</w:t>
            </w:r>
          </w:p>
          <w:p w14:paraId="1291CBA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en-GB"/>
              </w:rPr>
              <w:t xml:space="preserve">Indicate whether the UE supports </w:t>
            </w:r>
            <w:r w:rsidRPr="006834E5">
              <w:rPr>
                <w:rFonts w:ascii="Arial" w:eastAsia="Times New Roman" w:hAnsi="Arial" w:cs="Arial"/>
                <w:noProof/>
                <w:sz w:val="18"/>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E3F8216"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zh-CN"/>
              </w:rPr>
              <w:t>No</w:t>
            </w:r>
          </w:p>
        </w:tc>
      </w:tr>
      <w:tr w:rsidR="006834E5" w:rsidRPr="006834E5" w14:paraId="65640DD6"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5C83997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nonCSG-SI-Reporting</w:t>
            </w:r>
          </w:p>
          <w:p w14:paraId="3FA30E0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zh-CN"/>
              </w:rPr>
            </w:pPr>
            <w:r w:rsidRPr="006834E5">
              <w:rPr>
                <w:rFonts w:ascii="Arial" w:eastAsia="Times New Roman" w:hAnsi="Arial" w:cs="Arial"/>
                <w:sz w:val="18"/>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D5EB574"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w:t>
            </w:r>
          </w:p>
        </w:tc>
      </w:tr>
      <w:tr w:rsidR="006834E5" w:rsidRPr="006834E5" w14:paraId="19FC1EA4"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4A73BDC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numberOfBlindDecodesUSS</w:t>
            </w:r>
          </w:p>
          <w:p w14:paraId="55438E5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6834E5">
              <w:rPr>
                <w:rFonts w:ascii="Arial" w:eastAsia="Times New Roman" w:hAnsi="Arial" w:cs="Arial"/>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BB8C221"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w:t>
            </w:r>
          </w:p>
        </w:tc>
      </w:tr>
      <w:tr w:rsidR="006834E5" w:rsidRPr="006834E5" w14:paraId="514F5E9B"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8304B5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otdoa-UE-Assisted</w:t>
            </w:r>
          </w:p>
          <w:p w14:paraId="6FC68F8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en-GB"/>
              </w:rPr>
              <w:t xml:space="preserve">Indicates whether the UE supports UE-assisted OTDOA positioning, as specified in </w:t>
            </w:r>
            <w:r w:rsidRPr="006834E5">
              <w:rPr>
                <w:rFonts w:ascii="Arial" w:eastAsia="Times New Roman" w:hAnsi="Arial" w:cs="Arial"/>
                <w:noProof/>
                <w:sz w:val="18"/>
                <w:lang w:eastAsia="x-none"/>
              </w:rPr>
              <w:t>TS 36.355</w:t>
            </w:r>
            <w:r w:rsidRPr="006834E5">
              <w:rPr>
                <w:rFonts w:ascii="Arial" w:eastAsia="Times New Roman" w:hAnsi="Arial" w:cs="Arial"/>
                <w:sz w:val="18"/>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F7C5ED8"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Yes</w:t>
            </w:r>
          </w:p>
        </w:tc>
      </w:tr>
      <w:tr w:rsidR="006834E5" w:rsidRPr="006834E5" w14:paraId="64F8538A"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6CED4DD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b/>
                <w:i/>
                <w:sz w:val="18"/>
                <w:lang w:eastAsia="ja-JP"/>
              </w:rPr>
              <w:t>outOfOrderDelivery</w:t>
            </w:r>
          </w:p>
          <w:p w14:paraId="66D0937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ja-JP"/>
              </w:rPr>
              <w:t>Same as "</w:t>
            </w:r>
            <w:r w:rsidRPr="006834E5">
              <w:rPr>
                <w:rFonts w:ascii="Arial" w:eastAsia="Times New Roman" w:hAnsi="Arial" w:cs="Arial"/>
                <w:i/>
                <w:sz w:val="18"/>
                <w:lang w:eastAsia="ja-JP"/>
              </w:rPr>
              <w:t>outOfOrderDelivery</w:t>
            </w:r>
            <w:r w:rsidRPr="006834E5">
              <w:rPr>
                <w:rFonts w:ascii="Arial" w:eastAsia="Times New Roman" w:hAnsi="Arial" w:cs="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AB60C07"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No</w:t>
            </w:r>
          </w:p>
        </w:tc>
      </w:tr>
      <w:tr w:rsidR="006834E5" w:rsidRPr="006834E5" w14:paraId="0CD89649"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25A9BDA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outOfSequenceGrantHandling</w:t>
            </w:r>
          </w:p>
          <w:p w14:paraId="7BDDBEC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sz w:val="18"/>
                <w:lang w:eastAsia="en-GB"/>
              </w:rPr>
            </w:pPr>
            <w:r w:rsidRPr="006834E5">
              <w:rPr>
                <w:rFonts w:ascii="Arial" w:eastAsia="Times New Roman" w:hAnsi="Arial" w:cs="Arial"/>
                <w:sz w:val="18"/>
                <w:lang w:eastAsia="ja-JP"/>
              </w:rPr>
              <w:t>Indicates whether the UE supports PUSCH transmissions with out of sequence UL grants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4ECD5F4"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zh-CN"/>
              </w:rPr>
              <w:t>-</w:t>
            </w:r>
          </w:p>
        </w:tc>
      </w:tr>
      <w:tr w:rsidR="006834E5" w:rsidRPr="006834E5" w14:paraId="29FE7B00"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6C0A1B2D"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overheatingInd</w:t>
            </w:r>
          </w:p>
          <w:p w14:paraId="5AC1711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ja-JP"/>
              </w:rPr>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A1BDD1D"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zh-CN"/>
              </w:rPr>
            </w:pPr>
            <w:r w:rsidRPr="006834E5">
              <w:rPr>
                <w:rFonts w:ascii="Arial" w:eastAsia="Times New Roman" w:hAnsi="Arial"/>
                <w:bCs/>
                <w:noProof/>
                <w:sz w:val="18"/>
                <w:lang w:eastAsia="zh-CN"/>
              </w:rPr>
              <w:t>No</w:t>
            </w:r>
          </w:p>
        </w:tc>
      </w:tr>
      <w:tr w:rsidR="006834E5" w:rsidRPr="006834E5" w14:paraId="4796734D"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22C18432"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en-GB"/>
              </w:rPr>
            </w:pPr>
            <w:r w:rsidRPr="006834E5">
              <w:rPr>
                <w:rFonts w:ascii="Arial" w:eastAsia="Times New Roman" w:hAnsi="Arial"/>
                <w:b/>
                <w:i/>
                <w:sz w:val="18"/>
                <w:lang w:eastAsia="en-GB"/>
              </w:rPr>
              <w:t>pdcch-CandidateReductions</w:t>
            </w:r>
          </w:p>
          <w:p w14:paraId="74F939CB"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en-GB"/>
              </w:rPr>
            </w:pPr>
            <w:r w:rsidRPr="006834E5">
              <w:rPr>
                <w:rFonts w:ascii="Arial" w:eastAsia="Times New Roman"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82B1377"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en-GB"/>
              </w:rPr>
            </w:pPr>
            <w:r w:rsidRPr="006834E5">
              <w:rPr>
                <w:rFonts w:ascii="Arial" w:eastAsia="Times New Roman" w:hAnsi="Arial"/>
                <w:bCs/>
                <w:noProof/>
                <w:sz w:val="18"/>
                <w:lang w:eastAsia="zh-CN"/>
              </w:rPr>
              <w:t>No</w:t>
            </w:r>
          </w:p>
        </w:tc>
      </w:tr>
      <w:tr w:rsidR="006834E5" w:rsidRPr="006834E5" w14:paraId="2062960D"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1D23E3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en-GB"/>
              </w:rPr>
            </w:pPr>
            <w:r w:rsidRPr="006834E5">
              <w:rPr>
                <w:rFonts w:ascii="Arial" w:eastAsia="Times New Roman" w:hAnsi="Arial" w:cs="Arial"/>
                <w:b/>
                <w:i/>
                <w:sz w:val="18"/>
                <w:szCs w:val="18"/>
                <w:lang w:eastAsia="en-GB"/>
              </w:rPr>
              <w:t>pdcp-Duplication</w:t>
            </w:r>
          </w:p>
          <w:p w14:paraId="29A9BDBE"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x-none"/>
              </w:rPr>
            </w:pPr>
            <w:r w:rsidRPr="006834E5">
              <w:rPr>
                <w:rFonts w:ascii="Arial" w:eastAsia="Times New Roman" w:hAnsi="Arial" w:cs="Arial"/>
                <w:sz w:val="18"/>
                <w:lang w:eastAsia="x-none"/>
              </w:rPr>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FE0DBF1"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noProof/>
                <w:sz w:val="18"/>
                <w:lang w:eastAsia="x-none"/>
              </w:rPr>
            </w:pPr>
            <w:r w:rsidRPr="006834E5">
              <w:rPr>
                <w:rFonts w:ascii="Arial" w:eastAsia="Times New Roman" w:hAnsi="Arial" w:cs="Arial"/>
                <w:noProof/>
                <w:sz w:val="18"/>
                <w:lang w:eastAsia="x-none"/>
              </w:rPr>
              <w:t>-</w:t>
            </w:r>
          </w:p>
        </w:tc>
      </w:tr>
      <w:tr w:rsidR="006834E5" w:rsidRPr="006834E5" w14:paraId="7CA621EB"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012340F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pdcp-SN-Extension</w:t>
            </w:r>
          </w:p>
          <w:p w14:paraId="4080588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6D175EF"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1C21FC85"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0C703B3F"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ja-JP"/>
              </w:rPr>
            </w:pPr>
            <w:r w:rsidRPr="006834E5">
              <w:rPr>
                <w:rFonts w:ascii="Arial" w:eastAsia="Times New Roman" w:hAnsi="Arial"/>
                <w:b/>
                <w:i/>
                <w:sz w:val="18"/>
                <w:lang w:eastAsia="ja-JP"/>
              </w:rPr>
              <w:t>pdcp-SN-Extension-18bits</w:t>
            </w:r>
          </w:p>
          <w:p w14:paraId="489D9190"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ja-JP"/>
              </w:rPr>
            </w:pPr>
            <w:r w:rsidRPr="006834E5">
              <w:rPr>
                <w:rFonts w:ascii="Arial" w:eastAsia="Times New Roman" w:hAnsi="Arial"/>
                <w:sz w:val="18"/>
                <w:lang w:eastAsia="ja-JP"/>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FE62B8F"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ja-JP"/>
              </w:rPr>
            </w:pPr>
            <w:r w:rsidRPr="006834E5">
              <w:rPr>
                <w:rFonts w:ascii="Arial" w:eastAsia="Times New Roman" w:hAnsi="Arial"/>
                <w:bCs/>
                <w:noProof/>
                <w:sz w:val="18"/>
                <w:lang w:eastAsia="ja-JP"/>
              </w:rPr>
              <w:t>-</w:t>
            </w:r>
          </w:p>
        </w:tc>
      </w:tr>
      <w:tr w:rsidR="006834E5" w:rsidRPr="006834E5" w14:paraId="6C50F89F"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5EE13F8C"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ja-JP"/>
              </w:rPr>
            </w:pPr>
            <w:r w:rsidRPr="006834E5">
              <w:rPr>
                <w:rFonts w:ascii="Arial" w:eastAsia="Times New Roman" w:hAnsi="Arial"/>
                <w:b/>
                <w:i/>
                <w:sz w:val="18"/>
                <w:lang w:eastAsia="ja-JP"/>
              </w:rPr>
              <w:t>pdcp-TransferSplitUL</w:t>
            </w:r>
          </w:p>
          <w:p w14:paraId="024FD7C6"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ja-JP"/>
              </w:rPr>
            </w:pPr>
            <w:r w:rsidRPr="006834E5">
              <w:rPr>
                <w:rFonts w:ascii="Arial" w:eastAsia="Times New Roman" w:hAnsi="Arial"/>
                <w:sz w:val="18"/>
                <w:lang w:eastAsia="ja-JP"/>
              </w:rPr>
              <w:t xml:space="preserve">Indicates whether the UE supports PDCP data transfer split in UL for the </w:t>
            </w:r>
            <w:r w:rsidRPr="006834E5">
              <w:rPr>
                <w:rFonts w:ascii="Arial" w:eastAsia="Times New Roman" w:hAnsi="Arial"/>
                <w:i/>
                <w:sz w:val="18"/>
                <w:lang w:eastAsia="ja-JP"/>
              </w:rPr>
              <w:t>drb-TypeSplit</w:t>
            </w:r>
            <w:r w:rsidRPr="006834E5">
              <w:rPr>
                <w:rFonts w:ascii="Arial" w:eastAsia="Times New Roman" w:hAnsi="Arial"/>
                <w:sz w:val="18"/>
                <w:lang w:eastAsia="ja-JP"/>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C156859"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ja-JP"/>
              </w:rPr>
            </w:pPr>
            <w:r w:rsidRPr="006834E5">
              <w:rPr>
                <w:rFonts w:ascii="Arial" w:eastAsia="Times New Roman" w:hAnsi="Arial"/>
                <w:bCs/>
                <w:noProof/>
                <w:sz w:val="18"/>
                <w:lang w:eastAsia="ja-JP"/>
              </w:rPr>
              <w:t>-</w:t>
            </w:r>
          </w:p>
        </w:tc>
      </w:tr>
      <w:tr w:rsidR="006834E5" w:rsidRPr="006834E5" w14:paraId="685B22D8"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95ED7E1"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zh-CN"/>
              </w:rPr>
            </w:pPr>
            <w:r w:rsidRPr="006834E5">
              <w:rPr>
                <w:rFonts w:ascii="Arial" w:eastAsia="Times New Roman" w:hAnsi="Arial"/>
                <w:b/>
                <w:i/>
                <w:sz w:val="18"/>
                <w:lang w:eastAsia="ja-JP"/>
              </w:rPr>
              <w:t>pdsch-CollisionHandling</w:t>
            </w:r>
          </w:p>
          <w:p w14:paraId="468CD723"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zh-CN"/>
              </w:rPr>
            </w:pPr>
            <w:r w:rsidRPr="006834E5">
              <w:rPr>
                <w:rFonts w:ascii="Arial" w:eastAsia="Times New Roman" w:hAnsi="Arial"/>
                <w:sz w:val="18"/>
                <w:lang w:eastAsia="ja-JP"/>
              </w:rPr>
              <w:t>Indicates</w:t>
            </w:r>
            <w:r w:rsidRPr="006834E5">
              <w:rPr>
                <w:rFonts w:ascii="Arial" w:eastAsia="Times New Roman"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426320F"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zh-CN"/>
              </w:rPr>
            </w:pPr>
            <w:r w:rsidRPr="006834E5">
              <w:rPr>
                <w:rFonts w:ascii="Arial" w:eastAsia="Times New Roman" w:hAnsi="Arial"/>
                <w:bCs/>
                <w:noProof/>
                <w:sz w:val="18"/>
                <w:lang w:eastAsia="zh-CN"/>
              </w:rPr>
              <w:t>No</w:t>
            </w:r>
          </w:p>
        </w:tc>
      </w:tr>
      <w:tr w:rsidR="006834E5" w:rsidRPr="006834E5" w14:paraId="531CBD56"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0B54978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pdsch-RepSubframe</w:t>
            </w:r>
          </w:p>
          <w:p w14:paraId="4746E95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Indicates</w:t>
            </w:r>
            <w:r w:rsidRPr="006834E5">
              <w:rPr>
                <w:rFonts w:ascii="Arial" w:eastAsia="Times New Roman" w:hAnsi="Arial" w:cs="Arial"/>
                <w:sz w:val="18"/>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671B440"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w:t>
            </w:r>
          </w:p>
        </w:tc>
      </w:tr>
      <w:tr w:rsidR="006834E5" w:rsidRPr="006834E5" w14:paraId="35CFD781"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10986E0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pdsch-RepSlot</w:t>
            </w:r>
          </w:p>
          <w:p w14:paraId="42C1B798"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Indicates</w:t>
            </w:r>
            <w:r w:rsidRPr="006834E5">
              <w:rPr>
                <w:rFonts w:ascii="Arial" w:eastAsia="Times New Roman" w:hAnsi="Arial" w:cs="Arial"/>
                <w:sz w:val="18"/>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CAD0CC6"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w:t>
            </w:r>
          </w:p>
        </w:tc>
      </w:tr>
      <w:tr w:rsidR="006834E5" w:rsidRPr="006834E5" w14:paraId="39EEAD71"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018B45F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pdsch-RepSubslot</w:t>
            </w:r>
          </w:p>
          <w:p w14:paraId="5707968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Indicates</w:t>
            </w:r>
            <w:r w:rsidRPr="006834E5">
              <w:rPr>
                <w:rFonts w:ascii="Arial" w:eastAsia="Times New Roman" w:hAnsi="Arial" w:cs="Arial"/>
                <w:sz w:val="18"/>
                <w:lang w:eastAsia="zh-CN"/>
              </w:rPr>
              <w:t xml:space="preserve"> whether the UE supports subslot PDSCH repetition.</w:t>
            </w:r>
            <w:r w:rsidRPr="006834E5">
              <w:rPr>
                <w:rFonts w:ascii="Arial" w:eastAsia="Times New Roman" w:hAnsi="Arial" w:cs="Arial"/>
                <w:sz w:val="18"/>
                <w:lang w:eastAsia="x-none"/>
              </w:rPr>
              <w:t xml:space="preserve"> </w:t>
            </w:r>
            <w:r w:rsidRPr="006834E5">
              <w:rPr>
                <w:rFonts w:ascii="Arial" w:eastAsia="Times New Roman" w:hAnsi="Arial" w:cs="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926A0AB"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w:t>
            </w:r>
          </w:p>
        </w:tc>
      </w:tr>
      <w:tr w:rsidR="006834E5" w:rsidRPr="006834E5" w14:paraId="712CB678"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1480A26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zh-CN"/>
              </w:rPr>
            </w:pPr>
            <w:r w:rsidRPr="006834E5">
              <w:rPr>
                <w:rFonts w:ascii="Arial" w:eastAsia="Times New Roman" w:hAnsi="Arial" w:cs="Arial"/>
                <w:b/>
                <w:i/>
                <w:sz w:val="18"/>
                <w:szCs w:val="18"/>
                <w:lang w:eastAsia="zh-CN"/>
              </w:rPr>
              <w:t>pdsch-SlotSubslotPDSCH-Decoding</w:t>
            </w:r>
          </w:p>
          <w:p w14:paraId="25E39899"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ja-JP"/>
              </w:rPr>
            </w:pPr>
            <w:r w:rsidRPr="006834E5">
              <w:rPr>
                <w:rFonts w:ascii="Arial" w:eastAsia="Times New Roman" w:hAnsi="Arial" w:cs="Arial"/>
                <w:sz w:val="18"/>
                <w:szCs w:val="18"/>
                <w:lang w:eastAsia="zh-CN"/>
              </w:rPr>
              <w:t>Indicates whether the UE supports decoding of PDSCH and slot-PDSCH/subslot-PDSCH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761E220"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zh-CN"/>
              </w:rPr>
            </w:pPr>
            <w:r w:rsidRPr="006834E5">
              <w:rPr>
                <w:rFonts w:ascii="Arial" w:eastAsia="Times New Roman" w:hAnsi="Arial"/>
                <w:bCs/>
                <w:noProof/>
                <w:sz w:val="18"/>
                <w:lang w:eastAsia="zh-CN"/>
              </w:rPr>
              <w:t>-</w:t>
            </w:r>
          </w:p>
        </w:tc>
      </w:tr>
      <w:tr w:rsidR="006834E5" w:rsidRPr="006834E5" w14:paraId="1A6D5F5B"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B61196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perServingCellMeasurementGap</w:t>
            </w:r>
          </w:p>
          <w:p w14:paraId="3719199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8F71855"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60BB3EB4"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0EFDDCD" w14:textId="77777777" w:rsidR="006834E5" w:rsidRPr="006834E5" w:rsidRDefault="006834E5" w:rsidP="006834E5">
            <w:pPr>
              <w:keepNext/>
              <w:keepLines/>
              <w:overflowPunct w:val="0"/>
              <w:autoSpaceDE w:val="0"/>
              <w:autoSpaceDN w:val="0"/>
              <w:adjustRightInd w:val="0"/>
              <w:spacing w:after="0"/>
              <w:rPr>
                <w:rFonts w:ascii="Arial" w:eastAsia="宋体" w:hAnsi="Arial" w:cs="Arial"/>
                <w:b/>
                <w:i/>
                <w:sz w:val="18"/>
                <w:szCs w:val="18"/>
                <w:lang w:eastAsia="zh-CN"/>
              </w:rPr>
            </w:pPr>
            <w:r w:rsidRPr="006834E5">
              <w:rPr>
                <w:rFonts w:ascii="Arial" w:eastAsia="宋体" w:hAnsi="Arial" w:cs="Arial"/>
                <w:b/>
                <w:i/>
                <w:sz w:val="18"/>
                <w:szCs w:val="18"/>
                <w:lang w:eastAsia="ja-JP"/>
              </w:rPr>
              <w:t>phy-TDD-ReConfig-</w:t>
            </w:r>
            <w:r w:rsidRPr="006834E5">
              <w:rPr>
                <w:rFonts w:ascii="Arial" w:eastAsia="宋体" w:hAnsi="Arial" w:cs="Arial"/>
                <w:b/>
                <w:i/>
                <w:sz w:val="18"/>
                <w:szCs w:val="18"/>
                <w:lang w:eastAsia="zh-CN"/>
              </w:rPr>
              <w:t>F</w:t>
            </w:r>
            <w:r w:rsidRPr="006834E5">
              <w:rPr>
                <w:rFonts w:ascii="Arial" w:eastAsia="宋体" w:hAnsi="Arial" w:cs="Arial"/>
                <w:b/>
                <w:i/>
                <w:sz w:val="18"/>
                <w:szCs w:val="18"/>
                <w:lang w:eastAsia="ja-JP"/>
              </w:rPr>
              <w:t>DD-</w:t>
            </w:r>
            <w:r w:rsidRPr="006834E5">
              <w:rPr>
                <w:rFonts w:ascii="Arial" w:eastAsia="宋体" w:hAnsi="Arial" w:cs="Arial"/>
                <w:b/>
                <w:i/>
                <w:sz w:val="18"/>
                <w:szCs w:val="18"/>
                <w:lang w:eastAsia="zh-CN"/>
              </w:rPr>
              <w:t>P</w:t>
            </w:r>
            <w:r w:rsidRPr="006834E5">
              <w:rPr>
                <w:rFonts w:ascii="Arial" w:eastAsia="宋体" w:hAnsi="Arial" w:cs="Arial"/>
                <w:b/>
                <w:i/>
                <w:sz w:val="18"/>
                <w:szCs w:val="18"/>
                <w:lang w:eastAsia="ja-JP"/>
              </w:rPr>
              <w:t>Cell</w:t>
            </w:r>
          </w:p>
          <w:p w14:paraId="3D1D0712"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en-GB"/>
              </w:rPr>
            </w:pPr>
            <w:r w:rsidRPr="006834E5">
              <w:rPr>
                <w:rFonts w:ascii="Arial" w:eastAsia="宋体" w:hAnsi="Arial" w:cs="Arial"/>
                <w:sz w:val="18"/>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6834E5">
              <w:rPr>
                <w:rFonts w:ascii="Arial" w:eastAsia="Times New Roman" w:hAnsi="Arial" w:cs="Arial"/>
                <w:sz w:val="18"/>
                <w:lang w:eastAsia="en-GB"/>
              </w:rPr>
              <w:t>UE supports FDD PCell</w:t>
            </w:r>
            <w:r w:rsidRPr="006834E5">
              <w:rPr>
                <w:rFonts w:ascii="Arial" w:eastAsia="宋体" w:hAnsi="Arial" w:cs="Arial"/>
                <w:sz w:val="18"/>
                <w:lang w:eastAsia="en-GB"/>
              </w:rPr>
              <w:t xml:space="preserve"> and </w:t>
            </w:r>
            <w:r w:rsidRPr="006834E5">
              <w:rPr>
                <w:rFonts w:ascii="Arial" w:eastAsia="宋体" w:hAnsi="Arial" w:cs="Arial"/>
                <w:i/>
                <w:sz w:val="18"/>
                <w:lang w:eastAsia="en-GB"/>
              </w:rPr>
              <w:t>phy-TDD-ReConfig-TDD-PCell</w:t>
            </w:r>
            <w:r w:rsidRPr="006834E5">
              <w:rPr>
                <w:rFonts w:ascii="Arial" w:eastAsia="宋体" w:hAnsi="Arial" w:cs="Arial"/>
                <w:sz w:val="18"/>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DA51249"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宋体" w:hAnsi="Arial" w:cs="Arial"/>
                <w:bCs/>
                <w:noProof/>
                <w:sz w:val="18"/>
                <w:lang w:eastAsia="zh-CN"/>
              </w:rPr>
              <w:t>No</w:t>
            </w:r>
          </w:p>
        </w:tc>
      </w:tr>
      <w:tr w:rsidR="006834E5" w:rsidRPr="006834E5" w14:paraId="5622102B"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0A616479" w14:textId="77777777" w:rsidR="006834E5" w:rsidRPr="006834E5" w:rsidRDefault="006834E5" w:rsidP="006834E5">
            <w:pPr>
              <w:keepNext/>
              <w:keepLines/>
              <w:overflowPunct w:val="0"/>
              <w:autoSpaceDE w:val="0"/>
              <w:autoSpaceDN w:val="0"/>
              <w:adjustRightInd w:val="0"/>
              <w:spacing w:after="0"/>
              <w:rPr>
                <w:rFonts w:ascii="Arial" w:eastAsia="宋体" w:hAnsi="Arial" w:cs="Arial"/>
                <w:b/>
                <w:i/>
                <w:sz w:val="18"/>
                <w:szCs w:val="18"/>
                <w:lang w:eastAsia="zh-CN"/>
              </w:rPr>
            </w:pPr>
            <w:r w:rsidRPr="006834E5">
              <w:rPr>
                <w:rFonts w:ascii="Arial" w:eastAsia="宋体" w:hAnsi="Arial" w:cs="Arial"/>
                <w:b/>
                <w:i/>
                <w:sz w:val="18"/>
                <w:szCs w:val="18"/>
                <w:lang w:eastAsia="ja-JP"/>
              </w:rPr>
              <w:t>phy-TDD-ReConfig-TDD-PCell</w:t>
            </w:r>
          </w:p>
          <w:p w14:paraId="55582AB5"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en-GB"/>
              </w:rPr>
            </w:pPr>
            <w:r w:rsidRPr="006834E5">
              <w:rPr>
                <w:rFonts w:ascii="Arial" w:eastAsia="宋体" w:hAnsi="Arial" w:cs="Arial"/>
                <w:sz w:val="18"/>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26B36CC"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宋体" w:hAnsi="Arial" w:cs="Arial"/>
                <w:bCs/>
                <w:noProof/>
                <w:sz w:val="18"/>
                <w:lang w:eastAsia="zh-CN"/>
              </w:rPr>
              <w:t>Yes</w:t>
            </w:r>
          </w:p>
        </w:tc>
      </w:tr>
      <w:tr w:rsidR="006834E5" w:rsidRPr="006834E5" w14:paraId="45A4462D"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3D3163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pmi-Disabling</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4081899"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Yes</w:t>
            </w:r>
          </w:p>
        </w:tc>
      </w:tr>
      <w:tr w:rsidR="006834E5" w:rsidRPr="006834E5" w14:paraId="26620BF5" w14:textId="77777777" w:rsidTr="005D41BC">
        <w:tc>
          <w:tcPr>
            <w:tcW w:w="7809" w:type="dxa"/>
            <w:gridSpan w:val="3"/>
            <w:tcBorders>
              <w:top w:val="single" w:sz="4" w:space="0" w:color="808080"/>
              <w:left w:val="single" w:sz="4" w:space="0" w:color="808080"/>
              <w:bottom w:val="single" w:sz="4" w:space="0" w:color="808080"/>
              <w:right w:val="single" w:sz="4" w:space="0" w:color="808080"/>
            </w:tcBorders>
            <w:hideMark/>
          </w:tcPr>
          <w:p w14:paraId="4A2506B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powerClass-14dBm</w:t>
            </w:r>
          </w:p>
          <w:p w14:paraId="097F503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x-none"/>
              </w:rPr>
              <w:t>Indicates whether the UE supports power class 14 dBm when operating in CE mode A or B for all the bands that are supported by the UE, as specified in TS 36.101 [42].</w:t>
            </w:r>
          </w:p>
        </w:tc>
        <w:tc>
          <w:tcPr>
            <w:tcW w:w="846" w:type="dxa"/>
            <w:tcBorders>
              <w:top w:val="single" w:sz="4" w:space="0" w:color="808080"/>
              <w:left w:val="single" w:sz="4" w:space="0" w:color="808080"/>
              <w:bottom w:val="single" w:sz="4" w:space="0" w:color="808080"/>
              <w:right w:val="single" w:sz="4" w:space="0" w:color="808080"/>
            </w:tcBorders>
            <w:hideMark/>
          </w:tcPr>
          <w:p w14:paraId="7434BDCB"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349C8A02"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1A718F8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powerPrefInd</w:t>
            </w:r>
          </w:p>
          <w:p w14:paraId="119CA3A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13F4DE8"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No</w:t>
            </w:r>
          </w:p>
        </w:tc>
      </w:tr>
      <w:tr w:rsidR="006834E5" w:rsidRPr="006834E5" w14:paraId="686BAE2C"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467489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lastRenderedPageBreak/>
              <w:t>powerUCI-SlotPUSCH, powerUCI-SubslotPUSCH</w:t>
            </w:r>
          </w:p>
          <w:p w14:paraId="3957B45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en-GB"/>
              </w:rPr>
              <w:t xml:space="preserve">Indicates whether the UE supports BPRE derivation based on the actual derived O_CQI. The parameter </w:t>
            </w:r>
            <w:r w:rsidRPr="006834E5">
              <w:rPr>
                <w:rFonts w:ascii="Arial" w:eastAsia="Times New Roman" w:hAnsi="Arial" w:cs="Arial"/>
                <w:i/>
                <w:sz w:val="18"/>
                <w:lang w:eastAsia="en-GB"/>
              </w:rPr>
              <w:t>uplinkPower-CSIPayload</w:t>
            </w:r>
            <w:r w:rsidRPr="006834E5">
              <w:rPr>
                <w:rFonts w:ascii="Arial" w:eastAsia="Times New Roman" w:hAnsi="Arial" w:cs="Arial"/>
                <w:sz w:val="18"/>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4AE93DE"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5EB30684"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0605B80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zh-CN"/>
              </w:rPr>
            </w:pPr>
            <w:r w:rsidRPr="006834E5">
              <w:rPr>
                <w:rFonts w:ascii="Arial" w:eastAsia="Times New Roman" w:hAnsi="Arial" w:cs="Arial"/>
                <w:b/>
                <w:i/>
                <w:sz w:val="18"/>
                <w:szCs w:val="18"/>
                <w:lang w:eastAsia="ja-JP"/>
              </w:rPr>
              <w:t>prach-Enhancements</w:t>
            </w:r>
          </w:p>
          <w:p w14:paraId="2470FF6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zh-CN"/>
              </w:rPr>
            </w:pPr>
            <w:r w:rsidRPr="006834E5">
              <w:rPr>
                <w:rFonts w:ascii="Arial" w:eastAsia="Times New Roman" w:hAnsi="Arial" w:cs="Arial"/>
                <w:sz w:val="18"/>
                <w:szCs w:val="18"/>
                <w:lang w:eastAsia="ja-JP"/>
              </w:rPr>
              <w:t xml:space="preserve">This field defines whether the UE supports </w:t>
            </w:r>
            <w:r w:rsidRPr="006834E5">
              <w:rPr>
                <w:rFonts w:ascii="Arial" w:eastAsia="Times New Roman" w:hAnsi="Arial" w:cs="Arial"/>
                <w:sz w:val="18"/>
                <w:szCs w:val="18"/>
                <w:lang w:eastAsia="ko-KR"/>
              </w:rPr>
              <w:t>random access preambles generated from restricted set type B in high speed scenoario as specified in TS 36.211 [</w:t>
            </w:r>
            <w:r w:rsidRPr="006834E5">
              <w:rPr>
                <w:rFonts w:ascii="Arial" w:eastAsia="Times New Roman" w:hAnsi="Arial" w:cs="Arial"/>
                <w:sz w:val="18"/>
                <w:szCs w:val="18"/>
                <w:lang w:eastAsia="zh-CN"/>
              </w:rPr>
              <w:t>21</w:t>
            </w:r>
            <w:r w:rsidRPr="006834E5">
              <w:rPr>
                <w:rFonts w:ascii="Arial" w:eastAsia="Times New Roman"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E0270ED"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szCs w:val="18"/>
                <w:lang w:eastAsia="en-GB"/>
              </w:rPr>
            </w:pPr>
            <w:r w:rsidRPr="006834E5">
              <w:rPr>
                <w:rFonts w:ascii="Arial" w:eastAsia="Times New Roman" w:hAnsi="Arial"/>
                <w:bCs/>
                <w:noProof/>
                <w:sz w:val="18"/>
                <w:lang w:eastAsia="ja-JP"/>
              </w:rPr>
              <w:t>-</w:t>
            </w:r>
          </w:p>
        </w:tc>
      </w:tr>
      <w:tr w:rsidR="006834E5" w:rsidRPr="006834E5" w14:paraId="20EAF61B"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150DEEAA" w14:textId="77777777" w:rsidR="006834E5" w:rsidRPr="006834E5" w:rsidRDefault="006834E5" w:rsidP="006834E5">
            <w:pPr>
              <w:keepNext/>
              <w:keepLines/>
              <w:overflowPunct w:val="0"/>
              <w:autoSpaceDE w:val="0"/>
              <w:autoSpaceDN w:val="0"/>
              <w:adjustRightInd w:val="0"/>
              <w:spacing w:after="0"/>
              <w:rPr>
                <w:rFonts w:ascii="Arial" w:eastAsia="Times New Roman" w:hAnsi="Arial"/>
                <w:b/>
                <w:bCs/>
                <w:i/>
                <w:noProof/>
                <w:sz w:val="18"/>
                <w:lang w:eastAsia="en-GB"/>
              </w:rPr>
            </w:pPr>
            <w:r w:rsidRPr="006834E5">
              <w:rPr>
                <w:rFonts w:ascii="Arial" w:eastAsia="Times New Roman" w:hAnsi="Arial"/>
                <w:b/>
                <w:bCs/>
                <w:i/>
                <w:noProof/>
                <w:sz w:val="18"/>
                <w:lang w:eastAsia="en-GB"/>
              </w:rPr>
              <w:t>processingTimelineSet</w:t>
            </w:r>
          </w:p>
          <w:p w14:paraId="5289BB2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szCs w:val="18"/>
                <w:lang w:eastAsia="en-GB"/>
              </w:rPr>
            </w:pPr>
            <w:r w:rsidRPr="006834E5">
              <w:rPr>
                <w:rFonts w:ascii="Arial" w:eastAsia="Times New Roman"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6834E5">
              <w:rPr>
                <w:rFonts w:ascii="Arial" w:eastAsia="Times New Roman" w:hAnsi="Arial" w:cs="Arial"/>
                <w:sz w:val="18"/>
                <w:szCs w:val="18"/>
                <w:lang w:eastAsia="zh-CN"/>
              </w:rPr>
              <w:t>TS 36.211 [21], clause 8.1</w:t>
            </w:r>
            <w:r w:rsidRPr="006834E5">
              <w:rPr>
                <w:rFonts w:ascii="Arial" w:eastAsia="Times New Roman" w:hAnsi="Arial" w:cs="Arial"/>
                <w:sz w:val="18"/>
                <w:szCs w:val="18"/>
                <w:lang w:eastAsia="en-GB"/>
              </w:rPr>
              <w:t xml:space="preserve">, The minimum processing timeline to use, out of the two options for a given set is configured by parameter </w:t>
            </w:r>
            <w:r w:rsidRPr="006834E5">
              <w:rPr>
                <w:rFonts w:ascii="Arial" w:eastAsia="Times New Roman" w:hAnsi="Arial" w:cs="Arial"/>
                <w:i/>
                <w:sz w:val="18"/>
                <w:szCs w:val="18"/>
                <w:lang w:eastAsia="en-GB"/>
              </w:rPr>
              <w:t>proc-Timeline</w:t>
            </w:r>
            <w:r w:rsidRPr="006834E5">
              <w:rPr>
                <w:rFonts w:ascii="Arial" w:eastAsia="Times New Roman"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8DCFD38"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ja-JP"/>
              </w:rPr>
            </w:pPr>
            <w:r w:rsidRPr="006834E5">
              <w:rPr>
                <w:rFonts w:ascii="Arial" w:eastAsia="Times New Roman" w:hAnsi="Arial"/>
                <w:bCs/>
                <w:noProof/>
                <w:sz w:val="18"/>
                <w:lang w:eastAsia="ja-JP"/>
              </w:rPr>
              <w:t>-</w:t>
            </w:r>
          </w:p>
        </w:tc>
      </w:tr>
      <w:tr w:rsidR="006834E5" w:rsidRPr="006834E5" w14:paraId="0CF1EA1F"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0F03C7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ja-JP"/>
              </w:rPr>
            </w:pPr>
            <w:r w:rsidRPr="006834E5">
              <w:rPr>
                <w:rFonts w:ascii="Arial" w:eastAsia="Times New Roman" w:hAnsi="Arial" w:cs="Arial"/>
                <w:b/>
                <w:i/>
                <w:sz w:val="18"/>
                <w:szCs w:val="18"/>
                <w:lang w:eastAsia="ja-JP"/>
              </w:rPr>
              <w:t>pucch-Format4</w:t>
            </w:r>
          </w:p>
          <w:p w14:paraId="4B4C156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ja-JP"/>
              </w:rPr>
            </w:pPr>
            <w:r w:rsidRPr="006834E5">
              <w:rPr>
                <w:rFonts w:ascii="Arial" w:eastAsia="Times New Roman" w:hAnsi="Arial" w:cs="Arial"/>
                <w:sz w:val="18"/>
                <w:szCs w:val="18"/>
                <w:lang w:eastAsia="ja-JP"/>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0DD82DB"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szCs w:val="18"/>
                <w:lang w:eastAsia="ja-JP"/>
              </w:rPr>
            </w:pPr>
            <w:r w:rsidRPr="006834E5">
              <w:rPr>
                <w:rFonts w:ascii="Arial" w:eastAsia="Times New Roman" w:hAnsi="Arial" w:cs="Arial"/>
                <w:bCs/>
                <w:noProof/>
                <w:sz w:val="18"/>
                <w:szCs w:val="18"/>
                <w:lang w:eastAsia="en-GB"/>
              </w:rPr>
              <w:t>Yes</w:t>
            </w:r>
          </w:p>
        </w:tc>
      </w:tr>
      <w:tr w:rsidR="006834E5" w:rsidRPr="006834E5" w14:paraId="1671A139"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37AF639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ja-JP"/>
              </w:rPr>
            </w:pPr>
            <w:r w:rsidRPr="006834E5">
              <w:rPr>
                <w:rFonts w:ascii="Arial" w:eastAsia="Times New Roman" w:hAnsi="Arial" w:cs="Arial"/>
                <w:b/>
                <w:i/>
                <w:sz w:val="18"/>
                <w:szCs w:val="18"/>
                <w:lang w:eastAsia="ja-JP"/>
              </w:rPr>
              <w:t>pucch-Format5</w:t>
            </w:r>
          </w:p>
          <w:p w14:paraId="5E8C071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ja-JP"/>
              </w:rPr>
            </w:pPr>
            <w:r w:rsidRPr="006834E5">
              <w:rPr>
                <w:rFonts w:ascii="Arial" w:eastAsia="Times New Roman" w:hAnsi="Arial" w:cs="Arial"/>
                <w:sz w:val="18"/>
                <w:szCs w:val="18"/>
                <w:lang w:eastAsia="ja-JP"/>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CF8235E"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szCs w:val="18"/>
                <w:lang w:eastAsia="ja-JP"/>
              </w:rPr>
            </w:pPr>
            <w:r w:rsidRPr="006834E5">
              <w:rPr>
                <w:rFonts w:ascii="Arial" w:eastAsia="Times New Roman" w:hAnsi="Arial" w:cs="Arial"/>
                <w:bCs/>
                <w:noProof/>
                <w:sz w:val="18"/>
                <w:szCs w:val="18"/>
                <w:lang w:eastAsia="en-GB"/>
              </w:rPr>
              <w:t>Yes</w:t>
            </w:r>
          </w:p>
        </w:tc>
      </w:tr>
      <w:tr w:rsidR="006834E5" w:rsidRPr="006834E5" w14:paraId="450CA6D6"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2042B38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ja-JP"/>
              </w:rPr>
            </w:pPr>
            <w:r w:rsidRPr="006834E5">
              <w:rPr>
                <w:rFonts w:ascii="Arial" w:eastAsia="Times New Roman" w:hAnsi="Arial" w:cs="Arial"/>
                <w:b/>
                <w:i/>
                <w:sz w:val="18"/>
                <w:szCs w:val="18"/>
                <w:lang w:eastAsia="ja-JP"/>
              </w:rPr>
              <w:t>pucch-SCell</w:t>
            </w:r>
          </w:p>
          <w:p w14:paraId="39EE98F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ja-JP"/>
              </w:rPr>
            </w:pPr>
            <w:r w:rsidRPr="006834E5">
              <w:rPr>
                <w:rFonts w:ascii="Arial" w:eastAsia="Times New Roman" w:hAnsi="Arial" w:cs="Arial"/>
                <w:sz w:val="18"/>
                <w:szCs w:val="18"/>
                <w:lang w:eastAsia="ja-JP"/>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16E06EF"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szCs w:val="18"/>
                <w:lang w:eastAsia="ja-JP"/>
              </w:rPr>
            </w:pPr>
            <w:r w:rsidRPr="006834E5">
              <w:rPr>
                <w:rFonts w:ascii="Arial" w:eastAsia="Times New Roman" w:hAnsi="Arial" w:cs="Arial"/>
                <w:bCs/>
                <w:noProof/>
                <w:sz w:val="18"/>
                <w:szCs w:val="18"/>
                <w:lang w:eastAsia="en-GB"/>
              </w:rPr>
              <w:t>No</w:t>
            </w:r>
          </w:p>
        </w:tc>
      </w:tr>
      <w:tr w:rsidR="006834E5" w:rsidRPr="006834E5" w14:paraId="4D6E231B"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1169396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ja-JP"/>
              </w:rPr>
            </w:pPr>
            <w:r w:rsidRPr="006834E5">
              <w:rPr>
                <w:rFonts w:ascii="Arial" w:eastAsia="Times New Roman" w:hAnsi="Arial" w:cs="Arial"/>
                <w:b/>
                <w:i/>
                <w:sz w:val="18"/>
                <w:szCs w:val="18"/>
                <w:lang w:eastAsia="ja-JP"/>
              </w:rPr>
              <w:t>pusch-Enhancements</w:t>
            </w:r>
          </w:p>
          <w:p w14:paraId="0CCD1B1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ja-JP"/>
              </w:rPr>
            </w:pPr>
            <w:r w:rsidRPr="006834E5">
              <w:rPr>
                <w:rFonts w:ascii="Arial" w:eastAsia="Times New Roman" w:hAnsi="Arial" w:cs="Arial"/>
                <w:sz w:val="18"/>
                <w:szCs w:val="18"/>
                <w:lang w:eastAsia="ja-JP"/>
              </w:rPr>
              <w:t>Indicates whether the UE supports the PUSCH enhancement mode</w:t>
            </w:r>
            <w:r w:rsidRPr="006834E5">
              <w:rPr>
                <w:rFonts w:ascii="Arial" w:eastAsia="Times New Roman" w:hAnsi="Arial" w:cs="Arial"/>
                <w:sz w:val="18"/>
                <w:szCs w:val="18"/>
                <w:lang w:eastAsia="zh-CN"/>
              </w:rPr>
              <w:t xml:space="preserve"> as specified in TS 36.211 [21] and TS 36.213 [23]</w:t>
            </w:r>
            <w:r w:rsidRPr="006834E5">
              <w:rPr>
                <w:rFonts w:ascii="Arial" w:eastAsia="Times New Roman" w:hAnsi="Arial" w:cs="Arial"/>
                <w:sz w:val="18"/>
                <w:szCs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393F015"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szCs w:val="18"/>
                <w:lang w:eastAsia="zh-CN"/>
              </w:rPr>
            </w:pPr>
            <w:r w:rsidRPr="006834E5">
              <w:rPr>
                <w:rFonts w:ascii="Arial" w:eastAsia="Times New Roman" w:hAnsi="Arial" w:cs="Arial"/>
                <w:bCs/>
                <w:noProof/>
                <w:sz w:val="18"/>
                <w:szCs w:val="18"/>
                <w:lang w:eastAsia="zh-CN"/>
              </w:rPr>
              <w:t>Yes</w:t>
            </w:r>
          </w:p>
        </w:tc>
      </w:tr>
      <w:tr w:rsidR="006834E5" w:rsidRPr="006834E5" w14:paraId="51B787C8"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1545959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ja-JP"/>
              </w:rPr>
            </w:pPr>
            <w:r w:rsidRPr="006834E5">
              <w:rPr>
                <w:rFonts w:ascii="Arial" w:eastAsia="Times New Roman" w:hAnsi="Arial" w:cs="Arial"/>
                <w:b/>
                <w:i/>
                <w:sz w:val="18"/>
                <w:szCs w:val="18"/>
                <w:lang w:eastAsia="ja-JP"/>
              </w:rPr>
              <w:t>pusch-FeedbackMode</w:t>
            </w:r>
          </w:p>
          <w:p w14:paraId="29892A2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ja-JP"/>
              </w:rPr>
            </w:pPr>
            <w:r w:rsidRPr="006834E5">
              <w:rPr>
                <w:rFonts w:ascii="Arial" w:eastAsia="Times New Roman" w:hAnsi="Arial" w:cs="Arial"/>
                <w:sz w:val="18"/>
                <w:szCs w:val="18"/>
                <w:lang w:eastAsia="ja-JP"/>
              </w:rPr>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E22377E"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szCs w:val="18"/>
                <w:lang w:eastAsia="ja-JP"/>
              </w:rPr>
            </w:pPr>
            <w:r w:rsidRPr="006834E5">
              <w:rPr>
                <w:rFonts w:ascii="Arial" w:eastAsia="Times New Roman" w:hAnsi="Arial" w:cs="Arial"/>
                <w:bCs/>
                <w:noProof/>
                <w:sz w:val="18"/>
                <w:szCs w:val="18"/>
                <w:lang w:eastAsia="ja-JP"/>
              </w:rPr>
              <w:t>No</w:t>
            </w:r>
          </w:p>
        </w:tc>
      </w:tr>
      <w:tr w:rsidR="006834E5" w:rsidRPr="006834E5" w14:paraId="6D3BC240"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08E0E78A"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x-none"/>
              </w:rPr>
            </w:pPr>
            <w:r w:rsidRPr="006834E5">
              <w:rPr>
                <w:rFonts w:ascii="Arial" w:eastAsia="Times New Roman" w:hAnsi="Arial" w:cs="Arial"/>
                <w:b/>
                <w:i/>
                <w:sz w:val="18"/>
                <w:lang w:eastAsia="x-none"/>
              </w:rPr>
              <w:t>pusch-SPS-MaxConfigSlot</w:t>
            </w:r>
          </w:p>
          <w:p w14:paraId="371F517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785A5F0"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x-none"/>
              </w:rPr>
            </w:pPr>
            <w:r w:rsidRPr="006834E5">
              <w:rPr>
                <w:rFonts w:ascii="Arial" w:eastAsia="Times New Roman" w:hAnsi="Arial" w:cs="Arial"/>
                <w:bCs/>
                <w:noProof/>
                <w:sz w:val="18"/>
                <w:lang w:eastAsia="x-none"/>
              </w:rPr>
              <w:t>-</w:t>
            </w:r>
          </w:p>
        </w:tc>
      </w:tr>
      <w:tr w:rsidR="006834E5" w:rsidRPr="006834E5" w14:paraId="47B77769"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2897F7D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pusch-SPS-MultiConfigSlot</w:t>
            </w:r>
          </w:p>
          <w:p w14:paraId="690B4D1D"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19A4E37"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x-none"/>
              </w:rPr>
            </w:pPr>
            <w:r w:rsidRPr="006834E5">
              <w:rPr>
                <w:rFonts w:ascii="Arial" w:eastAsia="Times New Roman" w:hAnsi="Arial" w:cs="Arial"/>
                <w:bCs/>
                <w:noProof/>
                <w:sz w:val="18"/>
                <w:lang w:eastAsia="x-none"/>
              </w:rPr>
              <w:t>-</w:t>
            </w:r>
          </w:p>
        </w:tc>
      </w:tr>
      <w:tr w:rsidR="006834E5" w:rsidRPr="006834E5" w14:paraId="213C7494"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646CD27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pusch-SPS-MaxConfigSubframe</w:t>
            </w:r>
          </w:p>
          <w:p w14:paraId="3DD3A2A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B12F48B"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x-none"/>
              </w:rPr>
            </w:pPr>
            <w:r w:rsidRPr="006834E5">
              <w:rPr>
                <w:rFonts w:ascii="Arial" w:eastAsia="Times New Roman" w:hAnsi="Arial" w:cs="Arial"/>
                <w:bCs/>
                <w:noProof/>
                <w:sz w:val="18"/>
                <w:lang w:eastAsia="x-none"/>
              </w:rPr>
              <w:t>-</w:t>
            </w:r>
          </w:p>
        </w:tc>
      </w:tr>
      <w:tr w:rsidR="006834E5" w:rsidRPr="006834E5" w14:paraId="6294989D"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275123D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pusch-SPS-MultiConfigSubframe</w:t>
            </w:r>
          </w:p>
          <w:p w14:paraId="6ED7B86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4CB33F1"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x-none"/>
              </w:rPr>
            </w:pPr>
            <w:r w:rsidRPr="006834E5">
              <w:rPr>
                <w:rFonts w:ascii="Arial" w:eastAsia="Times New Roman" w:hAnsi="Arial" w:cs="Arial"/>
                <w:bCs/>
                <w:noProof/>
                <w:sz w:val="18"/>
                <w:lang w:eastAsia="x-none"/>
              </w:rPr>
              <w:t>-</w:t>
            </w:r>
          </w:p>
        </w:tc>
      </w:tr>
      <w:tr w:rsidR="006834E5" w:rsidRPr="006834E5" w14:paraId="48D30D5B"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9AFA6B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pusch-SPS-MaxConfigSubslot</w:t>
            </w:r>
          </w:p>
          <w:p w14:paraId="629C631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Indicates the max number of SPS configurations across all cells for subslot PUSCH.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4937A99"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x-none"/>
              </w:rPr>
            </w:pPr>
            <w:r w:rsidRPr="006834E5">
              <w:rPr>
                <w:rFonts w:ascii="Arial" w:eastAsia="Times New Roman" w:hAnsi="Arial" w:cs="Arial"/>
                <w:bCs/>
                <w:noProof/>
                <w:sz w:val="18"/>
                <w:lang w:eastAsia="x-none"/>
              </w:rPr>
              <w:t>-</w:t>
            </w:r>
          </w:p>
        </w:tc>
      </w:tr>
      <w:tr w:rsidR="006834E5" w:rsidRPr="006834E5" w14:paraId="5C3F1176"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63B44AB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pusch-SPS-MultiConfigSubslot</w:t>
            </w:r>
          </w:p>
          <w:p w14:paraId="16A3A64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 xml:space="preserve">Indicates the number of multiple SPS configurations of subslot PUSCH for each serving cell. </w:t>
            </w:r>
            <w:r w:rsidRPr="006834E5">
              <w:rPr>
                <w:rFonts w:ascii="Arial" w:eastAsia="Times New Roman" w:hAnsi="Arial" w:cs="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F2EAA11"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x-none"/>
              </w:rPr>
            </w:pPr>
            <w:r w:rsidRPr="006834E5">
              <w:rPr>
                <w:rFonts w:ascii="Arial" w:eastAsia="Times New Roman" w:hAnsi="Arial" w:cs="Arial"/>
                <w:bCs/>
                <w:noProof/>
                <w:sz w:val="18"/>
                <w:lang w:eastAsia="x-none"/>
              </w:rPr>
              <w:t>-</w:t>
            </w:r>
          </w:p>
        </w:tc>
      </w:tr>
      <w:tr w:rsidR="006834E5" w:rsidRPr="006834E5" w14:paraId="70605BE5"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A8DBA0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pusch-SPS-SlotRepPCell</w:t>
            </w:r>
          </w:p>
          <w:p w14:paraId="2A276AED"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Indicates whether the UE supports SPS repetition for slot PUSCH for PCell.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53DD6A5"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x-none"/>
              </w:rPr>
            </w:pPr>
            <w:r w:rsidRPr="006834E5">
              <w:rPr>
                <w:rFonts w:ascii="Arial" w:eastAsia="Times New Roman" w:hAnsi="Arial" w:cs="Arial"/>
                <w:bCs/>
                <w:noProof/>
                <w:sz w:val="18"/>
                <w:lang w:eastAsia="x-none"/>
              </w:rPr>
              <w:t>-</w:t>
            </w:r>
          </w:p>
        </w:tc>
      </w:tr>
      <w:tr w:rsidR="006834E5" w:rsidRPr="006834E5" w14:paraId="69F687AF"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3BB245D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pusch-SPS-SlotRepPSCell</w:t>
            </w:r>
          </w:p>
          <w:p w14:paraId="412F4238"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Indicates whether the UE supports SPS repetition for slot PUSCH for PSCell.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D0C3FC0"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x-none"/>
              </w:rPr>
            </w:pPr>
            <w:r w:rsidRPr="006834E5">
              <w:rPr>
                <w:rFonts w:ascii="Arial" w:eastAsia="Times New Roman" w:hAnsi="Arial" w:cs="Arial"/>
                <w:bCs/>
                <w:noProof/>
                <w:sz w:val="18"/>
                <w:lang w:eastAsia="x-none"/>
              </w:rPr>
              <w:t>-</w:t>
            </w:r>
          </w:p>
        </w:tc>
      </w:tr>
      <w:tr w:rsidR="006834E5" w:rsidRPr="006834E5" w14:paraId="5A38E211"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31C023B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pusch-SPS-SlotRepSCell</w:t>
            </w:r>
          </w:p>
          <w:p w14:paraId="3327B10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Indicates whether the UE supports SPS repetition for slot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4BE0E57"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x-none"/>
              </w:rPr>
            </w:pPr>
            <w:r w:rsidRPr="006834E5">
              <w:rPr>
                <w:rFonts w:ascii="Arial" w:eastAsia="Times New Roman" w:hAnsi="Arial" w:cs="Arial"/>
                <w:bCs/>
                <w:noProof/>
                <w:sz w:val="18"/>
                <w:lang w:eastAsia="x-none"/>
              </w:rPr>
              <w:t>-</w:t>
            </w:r>
          </w:p>
        </w:tc>
      </w:tr>
      <w:tr w:rsidR="006834E5" w:rsidRPr="006834E5" w14:paraId="386E57A4"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5345846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pusch-SPS-SubframeRepPCell</w:t>
            </w:r>
          </w:p>
          <w:p w14:paraId="2CF6837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Indicates whether the UE supports SPS repetition for subframe PUSCH for PCell.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81F6B91"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x-none"/>
              </w:rPr>
            </w:pPr>
            <w:r w:rsidRPr="006834E5">
              <w:rPr>
                <w:rFonts w:ascii="Arial" w:eastAsia="Times New Roman" w:hAnsi="Arial" w:cs="Arial"/>
                <w:bCs/>
                <w:noProof/>
                <w:sz w:val="18"/>
                <w:lang w:eastAsia="x-none"/>
              </w:rPr>
              <w:t>-</w:t>
            </w:r>
          </w:p>
        </w:tc>
      </w:tr>
      <w:tr w:rsidR="006834E5" w:rsidRPr="006834E5" w14:paraId="13C4A412"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C2510B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pusch-SPS-SubframeRepPSCell</w:t>
            </w:r>
          </w:p>
          <w:p w14:paraId="34FFD43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Indicates whether the UE supports SPS repetition for subframe PUSCH for PSCell.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57C11D3"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x-none"/>
              </w:rPr>
            </w:pPr>
            <w:r w:rsidRPr="006834E5">
              <w:rPr>
                <w:rFonts w:ascii="Arial" w:eastAsia="Times New Roman" w:hAnsi="Arial" w:cs="Arial"/>
                <w:bCs/>
                <w:noProof/>
                <w:sz w:val="18"/>
                <w:lang w:eastAsia="x-none"/>
              </w:rPr>
              <w:t>-</w:t>
            </w:r>
          </w:p>
        </w:tc>
      </w:tr>
      <w:tr w:rsidR="006834E5" w:rsidRPr="006834E5" w14:paraId="234AE04C"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9D706E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pusch-SPS-SubframeRepSCell</w:t>
            </w:r>
          </w:p>
          <w:p w14:paraId="4930A6E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Indicates whether the UE supports SPS repetition for subframe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A7EF35B"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x-none"/>
              </w:rPr>
            </w:pPr>
            <w:r w:rsidRPr="006834E5">
              <w:rPr>
                <w:rFonts w:ascii="Arial" w:eastAsia="Times New Roman" w:hAnsi="Arial" w:cs="Arial"/>
                <w:bCs/>
                <w:noProof/>
                <w:sz w:val="18"/>
                <w:lang w:eastAsia="x-none"/>
              </w:rPr>
              <w:t>-</w:t>
            </w:r>
          </w:p>
        </w:tc>
      </w:tr>
      <w:tr w:rsidR="006834E5" w:rsidRPr="006834E5" w14:paraId="550EA052"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0A8B8F3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pusch-SPS-SubslotRepPCell</w:t>
            </w:r>
          </w:p>
          <w:p w14:paraId="2701EF0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 xml:space="preserve">Indicates whether the UE supports SPS repetition for subslot PUSCH for PCell. </w:t>
            </w:r>
            <w:r w:rsidRPr="006834E5">
              <w:rPr>
                <w:rFonts w:ascii="Arial" w:eastAsia="Times New Roman" w:hAnsi="Arial" w:cs="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03B7BF2"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x-none"/>
              </w:rPr>
            </w:pPr>
            <w:r w:rsidRPr="006834E5">
              <w:rPr>
                <w:rFonts w:ascii="Arial" w:eastAsia="Times New Roman" w:hAnsi="Arial" w:cs="Arial"/>
                <w:bCs/>
                <w:noProof/>
                <w:sz w:val="18"/>
                <w:lang w:eastAsia="x-none"/>
              </w:rPr>
              <w:t>-</w:t>
            </w:r>
          </w:p>
        </w:tc>
      </w:tr>
      <w:tr w:rsidR="006834E5" w:rsidRPr="006834E5" w14:paraId="3BD83D73"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2D29467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pusch-SPS-SubslotRepPSCell</w:t>
            </w:r>
          </w:p>
          <w:p w14:paraId="2381843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 xml:space="preserve">Indicates whether the UE supports SPS repetition for subslot PUSCH for PSCell. </w:t>
            </w:r>
            <w:r w:rsidRPr="006834E5">
              <w:rPr>
                <w:rFonts w:ascii="Arial" w:eastAsia="Times New Roman" w:hAnsi="Arial" w:cs="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ABB3B21"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x-none"/>
              </w:rPr>
            </w:pPr>
            <w:r w:rsidRPr="006834E5">
              <w:rPr>
                <w:rFonts w:ascii="Arial" w:eastAsia="Times New Roman" w:hAnsi="Arial" w:cs="Arial"/>
                <w:bCs/>
                <w:noProof/>
                <w:sz w:val="18"/>
                <w:lang w:eastAsia="x-none"/>
              </w:rPr>
              <w:t>-</w:t>
            </w:r>
          </w:p>
        </w:tc>
      </w:tr>
      <w:tr w:rsidR="006834E5" w:rsidRPr="006834E5" w14:paraId="080513B2"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1BA442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pusch-SPS-SubslotRepSCell</w:t>
            </w:r>
          </w:p>
          <w:p w14:paraId="11D5BB8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 xml:space="preserve">Indicates whether the UE supports SPS repetition for subslot PUSCH for serving cells other than SpCell. </w:t>
            </w:r>
            <w:r w:rsidRPr="006834E5">
              <w:rPr>
                <w:rFonts w:ascii="Arial" w:eastAsia="Times New Roman" w:hAnsi="Arial" w:cs="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F86F8D6"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x-none"/>
              </w:rPr>
            </w:pPr>
            <w:r w:rsidRPr="006834E5">
              <w:rPr>
                <w:rFonts w:ascii="Arial" w:eastAsia="Times New Roman" w:hAnsi="Arial" w:cs="Arial"/>
                <w:bCs/>
                <w:noProof/>
                <w:sz w:val="18"/>
                <w:lang w:eastAsia="x-none"/>
              </w:rPr>
              <w:t>-</w:t>
            </w:r>
          </w:p>
        </w:tc>
      </w:tr>
      <w:tr w:rsidR="006834E5" w:rsidRPr="006834E5" w14:paraId="77120EAC"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45D140FF" w14:textId="77777777" w:rsidR="006834E5" w:rsidRPr="006834E5" w:rsidRDefault="006834E5" w:rsidP="006834E5">
            <w:pPr>
              <w:keepNext/>
              <w:keepLines/>
              <w:overflowPunct w:val="0"/>
              <w:autoSpaceDE w:val="0"/>
              <w:autoSpaceDN w:val="0"/>
              <w:adjustRightInd w:val="0"/>
              <w:spacing w:after="0"/>
              <w:rPr>
                <w:rFonts w:ascii="Arial" w:eastAsia="宋体" w:hAnsi="Arial" w:cs="Arial"/>
                <w:b/>
                <w:i/>
                <w:sz w:val="18"/>
                <w:szCs w:val="18"/>
                <w:lang w:eastAsia="zh-CN"/>
              </w:rPr>
            </w:pPr>
            <w:r w:rsidRPr="006834E5">
              <w:rPr>
                <w:rFonts w:ascii="Arial" w:eastAsia="宋体" w:hAnsi="Arial" w:cs="Arial"/>
                <w:b/>
                <w:i/>
                <w:sz w:val="18"/>
                <w:szCs w:val="18"/>
                <w:lang w:eastAsia="ja-JP"/>
              </w:rPr>
              <w:lastRenderedPageBreak/>
              <w:t>pusch-SRS-PowerControl-SubframeSet</w:t>
            </w:r>
          </w:p>
          <w:p w14:paraId="07B74C5C"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en-GB"/>
              </w:rPr>
            </w:pPr>
            <w:r w:rsidRPr="006834E5">
              <w:rPr>
                <w:rFonts w:ascii="Arial" w:eastAsia="宋体" w:hAnsi="Arial" w:cs="Arial"/>
                <w:sz w:val="18"/>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DF9111C"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宋体" w:hAnsi="Arial" w:cs="Arial"/>
                <w:bCs/>
                <w:noProof/>
                <w:sz w:val="18"/>
                <w:lang w:eastAsia="zh-CN"/>
              </w:rPr>
              <w:t>Yes</w:t>
            </w:r>
          </w:p>
        </w:tc>
      </w:tr>
      <w:tr w:rsidR="006834E5" w:rsidRPr="006834E5" w14:paraId="6250258E"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0AC9E2D6" w14:textId="77777777" w:rsidR="006834E5" w:rsidRPr="006834E5" w:rsidRDefault="006834E5" w:rsidP="006834E5">
            <w:pPr>
              <w:keepNext/>
              <w:keepLines/>
              <w:overflowPunct w:val="0"/>
              <w:autoSpaceDE w:val="0"/>
              <w:autoSpaceDN w:val="0"/>
              <w:adjustRightInd w:val="0"/>
              <w:spacing w:after="0"/>
              <w:rPr>
                <w:rFonts w:ascii="Arial" w:eastAsia="宋体" w:hAnsi="Arial" w:cs="Arial"/>
                <w:b/>
                <w:i/>
                <w:sz w:val="18"/>
                <w:szCs w:val="18"/>
                <w:lang w:eastAsia="zh-CN"/>
              </w:rPr>
            </w:pPr>
            <w:r w:rsidRPr="006834E5">
              <w:rPr>
                <w:rFonts w:ascii="Arial" w:eastAsia="宋体" w:hAnsi="Arial" w:cs="Arial"/>
                <w:b/>
                <w:i/>
                <w:sz w:val="18"/>
                <w:szCs w:val="18"/>
                <w:lang w:eastAsia="ja-JP"/>
              </w:rPr>
              <w:t>qcl-CRI-BasedCSI-Reporting</w:t>
            </w:r>
          </w:p>
          <w:p w14:paraId="7E0FD313" w14:textId="77777777" w:rsidR="006834E5" w:rsidRPr="006834E5" w:rsidRDefault="006834E5" w:rsidP="006834E5">
            <w:pPr>
              <w:keepNext/>
              <w:keepLines/>
              <w:overflowPunct w:val="0"/>
              <w:autoSpaceDE w:val="0"/>
              <w:autoSpaceDN w:val="0"/>
              <w:adjustRightInd w:val="0"/>
              <w:spacing w:after="0"/>
              <w:rPr>
                <w:rFonts w:ascii="Arial" w:eastAsia="宋体" w:hAnsi="Arial" w:cs="Arial"/>
                <w:b/>
                <w:i/>
                <w:sz w:val="18"/>
                <w:szCs w:val="18"/>
                <w:lang w:eastAsia="x-none"/>
              </w:rPr>
            </w:pPr>
            <w:r w:rsidRPr="006834E5">
              <w:rPr>
                <w:rFonts w:ascii="Arial" w:eastAsia="宋体" w:hAnsi="Arial" w:cs="Arial"/>
                <w:sz w:val="18"/>
                <w:lang w:eastAsia="zh-CN"/>
              </w:rPr>
              <w:t xml:space="preserve">Indicates whether the UE supports CRI based CSI feedback for the FeCoMP feature as specified in </w:t>
            </w:r>
            <w:r w:rsidRPr="006834E5">
              <w:rPr>
                <w:rFonts w:ascii="Arial" w:eastAsia="Times New Roman" w:hAnsi="Arial" w:cs="Arial"/>
                <w:noProof/>
                <w:sz w:val="18"/>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0218DF7" w14:textId="77777777" w:rsidR="006834E5" w:rsidRPr="006834E5" w:rsidRDefault="006834E5" w:rsidP="006834E5">
            <w:pPr>
              <w:keepNext/>
              <w:keepLines/>
              <w:overflowPunct w:val="0"/>
              <w:autoSpaceDE w:val="0"/>
              <w:autoSpaceDN w:val="0"/>
              <w:adjustRightInd w:val="0"/>
              <w:spacing w:after="0"/>
              <w:jc w:val="center"/>
              <w:rPr>
                <w:rFonts w:ascii="Arial" w:eastAsia="宋体" w:hAnsi="Arial"/>
                <w:bCs/>
                <w:noProof/>
                <w:sz w:val="18"/>
                <w:lang w:eastAsia="zh-CN"/>
              </w:rPr>
            </w:pPr>
            <w:r w:rsidRPr="006834E5">
              <w:rPr>
                <w:rFonts w:ascii="Arial" w:eastAsia="宋体" w:hAnsi="Arial" w:cs="Arial"/>
                <w:bCs/>
                <w:noProof/>
                <w:sz w:val="18"/>
                <w:lang w:eastAsia="zh-CN"/>
              </w:rPr>
              <w:t>-</w:t>
            </w:r>
          </w:p>
        </w:tc>
      </w:tr>
      <w:tr w:rsidR="006834E5" w:rsidRPr="006834E5" w14:paraId="15B3BBB2"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37BD96D9" w14:textId="77777777" w:rsidR="006834E5" w:rsidRPr="006834E5" w:rsidRDefault="006834E5" w:rsidP="006834E5">
            <w:pPr>
              <w:keepNext/>
              <w:keepLines/>
              <w:overflowPunct w:val="0"/>
              <w:autoSpaceDE w:val="0"/>
              <w:autoSpaceDN w:val="0"/>
              <w:adjustRightInd w:val="0"/>
              <w:spacing w:after="0"/>
              <w:rPr>
                <w:rFonts w:ascii="Arial" w:eastAsia="宋体" w:hAnsi="Arial" w:cs="Arial"/>
                <w:b/>
                <w:i/>
                <w:sz w:val="18"/>
                <w:szCs w:val="18"/>
                <w:lang w:eastAsia="zh-CN"/>
              </w:rPr>
            </w:pPr>
            <w:r w:rsidRPr="006834E5">
              <w:rPr>
                <w:rFonts w:ascii="Arial" w:eastAsia="宋体" w:hAnsi="Arial" w:cs="Arial"/>
                <w:b/>
                <w:i/>
                <w:sz w:val="18"/>
                <w:szCs w:val="18"/>
                <w:lang w:eastAsia="ja-JP"/>
              </w:rPr>
              <w:t>qcl-TypeC-Operation</w:t>
            </w:r>
          </w:p>
          <w:p w14:paraId="7F50C9A3" w14:textId="77777777" w:rsidR="006834E5" w:rsidRPr="006834E5" w:rsidRDefault="006834E5" w:rsidP="006834E5">
            <w:pPr>
              <w:keepNext/>
              <w:keepLines/>
              <w:overflowPunct w:val="0"/>
              <w:autoSpaceDE w:val="0"/>
              <w:autoSpaceDN w:val="0"/>
              <w:adjustRightInd w:val="0"/>
              <w:spacing w:after="0"/>
              <w:rPr>
                <w:rFonts w:ascii="Arial" w:eastAsia="宋体" w:hAnsi="Arial" w:cs="Arial"/>
                <w:b/>
                <w:i/>
                <w:sz w:val="18"/>
                <w:szCs w:val="18"/>
                <w:lang w:eastAsia="x-none"/>
              </w:rPr>
            </w:pPr>
            <w:r w:rsidRPr="006834E5">
              <w:rPr>
                <w:rFonts w:ascii="Arial" w:eastAsia="宋体" w:hAnsi="Arial" w:cs="Arial"/>
                <w:sz w:val="18"/>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6834E5">
              <w:rPr>
                <w:rFonts w:ascii="Arial" w:eastAsia="Times New Roman" w:hAnsi="Arial" w:cs="Arial"/>
                <w:noProof/>
                <w:sz w:val="18"/>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9546501" w14:textId="77777777" w:rsidR="006834E5" w:rsidRPr="006834E5" w:rsidRDefault="006834E5" w:rsidP="006834E5">
            <w:pPr>
              <w:keepNext/>
              <w:keepLines/>
              <w:overflowPunct w:val="0"/>
              <w:autoSpaceDE w:val="0"/>
              <w:autoSpaceDN w:val="0"/>
              <w:adjustRightInd w:val="0"/>
              <w:spacing w:after="0"/>
              <w:jc w:val="center"/>
              <w:rPr>
                <w:rFonts w:ascii="Arial" w:eastAsia="宋体" w:hAnsi="Arial"/>
                <w:bCs/>
                <w:noProof/>
                <w:sz w:val="18"/>
                <w:lang w:eastAsia="zh-CN"/>
              </w:rPr>
            </w:pPr>
            <w:r w:rsidRPr="006834E5">
              <w:rPr>
                <w:rFonts w:ascii="Arial" w:eastAsia="Times New Roman" w:hAnsi="Arial" w:cs="Arial"/>
                <w:bCs/>
                <w:noProof/>
                <w:sz w:val="18"/>
                <w:lang w:eastAsia="x-none"/>
              </w:rPr>
              <w:t>-</w:t>
            </w:r>
          </w:p>
        </w:tc>
      </w:tr>
      <w:tr w:rsidR="006834E5" w:rsidRPr="006834E5" w14:paraId="64C9ADCF"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2B34577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qoe-MeasReport</w:t>
            </w:r>
          </w:p>
          <w:p w14:paraId="120BFB6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0B82E00"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w:t>
            </w:r>
          </w:p>
        </w:tc>
      </w:tr>
      <w:tr w:rsidR="006834E5" w:rsidRPr="006834E5" w14:paraId="6EBF1206"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281DC92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qoe-MTSI-MeasReport</w:t>
            </w:r>
          </w:p>
          <w:p w14:paraId="19B98BD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7E35BDCB"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p>
        </w:tc>
      </w:tr>
      <w:tr w:rsidR="006834E5" w:rsidRPr="006834E5" w14:paraId="3767C8BC"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332364F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zh-CN"/>
              </w:rPr>
            </w:pPr>
            <w:r w:rsidRPr="006834E5">
              <w:rPr>
                <w:rFonts w:ascii="Arial" w:eastAsia="Times New Roman" w:hAnsi="Arial" w:cs="Arial"/>
                <w:b/>
                <w:i/>
                <w:sz w:val="18"/>
                <w:szCs w:val="18"/>
                <w:lang w:eastAsia="zh-CN"/>
              </w:rPr>
              <w:t>rach-Less</w:t>
            </w:r>
          </w:p>
          <w:p w14:paraId="6FE64501" w14:textId="77777777" w:rsidR="006834E5" w:rsidRPr="006834E5" w:rsidRDefault="006834E5" w:rsidP="006834E5">
            <w:pPr>
              <w:keepNext/>
              <w:keepLines/>
              <w:overflowPunct w:val="0"/>
              <w:autoSpaceDE w:val="0"/>
              <w:autoSpaceDN w:val="0"/>
              <w:adjustRightInd w:val="0"/>
              <w:spacing w:after="0"/>
              <w:rPr>
                <w:rFonts w:ascii="Arial" w:eastAsia="宋体" w:hAnsi="Arial" w:cs="Arial"/>
                <w:b/>
                <w:i/>
                <w:sz w:val="18"/>
                <w:szCs w:val="18"/>
                <w:lang w:eastAsia="ja-JP"/>
              </w:rPr>
            </w:pPr>
            <w:r w:rsidRPr="006834E5">
              <w:rPr>
                <w:rFonts w:ascii="Arial" w:eastAsia="宋体" w:hAnsi="Arial" w:cs="Arial"/>
                <w:sz w:val="18"/>
                <w:lang w:eastAsia="zh-CN"/>
              </w:rPr>
              <w:t xml:space="preserve">Indicates whether the UE supports RACH-less handover, and whether the UE which indicates </w:t>
            </w:r>
            <w:r w:rsidRPr="006834E5">
              <w:rPr>
                <w:rFonts w:ascii="Arial" w:eastAsia="宋体" w:hAnsi="Arial" w:cs="Arial"/>
                <w:i/>
                <w:sz w:val="18"/>
                <w:lang w:eastAsia="zh-CN"/>
              </w:rPr>
              <w:t>dc-Parameters</w:t>
            </w:r>
            <w:r w:rsidRPr="006834E5">
              <w:rPr>
                <w:rFonts w:ascii="Arial" w:eastAsia="宋体" w:hAnsi="Arial" w:cs="Arial"/>
                <w:sz w:val="18"/>
                <w:lang w:eastAsia="zh-CN"/>
              </w:rPr>
              <w:t xml:space="preserve"> supports RACH-less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FF2244E" w14:textId="77777777" w:rsidR="006834E5" w:rsidRPr="006834E5" w:rsidRDefault="006834E5" w:rsidP="006834E5">
            <w:pPr>
              <w:keepNext/>
              <w:keepLines/>
              <w:overflowPunct w:val="0"/>
              <w:autoSpaceDE w:val="0"/>
              <w:autoSpaceDN w:val="0"/>
              <w:adjustRightInd w:val="0"/>
              <w:spacing w:after="0"/>
              <w:jc w:val="center"/>
              <w:rPr>
                <w:rFonts w:ascii="Arial" w:eastAsia="宋体" w:hAnsi="Arial"/>
                <w:bCs/>
                <w:noProof/>
                <w:sz w:val="18"/>
                <w:lang w:eastAsia="zh-CN"/>
              </w:rPr>
            </w:pPr>
            <w:r w:rsidRPr="006834E5">
              <w:rPr>
                <w:rFonts w:ascii="Arial" w:eastAsia="Times New Roman" w:hAnsi="Arial" w:cs="Arial"/>
                <w:sz w:val="18"/>
                <w:lang w:eastAsia="zh-CN"/>
              </w:rPr>
              <w:t>-</w:t>
            </w:r>
          </w:p>
        </w:tc>
      </w:tr>
      <w:tr w:rsidR="006834E5" w:rsidRPr="006834E5" w14:paraId="58DAB63A"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238CACA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rach-Report</w:t>
            </w:r>
          </w:p>
          <w:p w14:paraId="66C7C8F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Indicates whether the UE supports delivery of rachReport</w:t>
            </w:r>
            <w:r w:rsidRPr="006834E5">
              <w:rPr>
                <w:rFonts w:ascii="Arial" w:eastAsia="Times New Roman" w:hAnsi="Arial" w:cs="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975D78B"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14:paraId="7D7DC0D0"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598DBAE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kern w:val="2"/>
                <w:sz w:val="18"/>
                <w:lang w:eastAsia="ja-JP"/>
              </w:rPr>
            </w:pPr>
            <w:r w:rsidRPr="006834E5">
              <w:rPr>
                <w:rFonts w:ascii="Arial" w:eastAsia="Times New Roman" w:hAnsi="Arial" w:cs="Arial"/>
                <w:b/>
                <w:i/>
                <w:kern w:val="2"/>
                <w:sz w:val="18"/>
                <w:lang w:eastAsia="ja-JP"/>
              </w:rPr>
              <w:t>rai-Support</w:t>
            </w:r>
          </w:p>
          <w:p w14:paraId="2D47A548" w14:textId="77777777" w:rsidR="006834E5" w:rsidRPr="006834E5" w:rsidRDefault="006834E5" w:rsidP="006834E5">
            <w:pPr>
              <w:keepNext/>
              <w:keepLines/>
              <w:overflowPunct w:val="0"/>
              <w:autoSpaceDE w:val="0"/>
              <w:autoSpaceDN w:val="0"/>
              <w:adjustRightInd w:val="0"/>
              <w:spacing w:after="0"/>
              <w:rPr>
                <w:rFonts w:ascii="Arial" w:eastAsia="宋体" w:hAnsi="Arial" w:cs="Arial"/>
                <w:sz w:val="18"/>
                <w:szCs w:val="18"/>
                <w:lang w:eastAsia="ja-JP"/>
              </w:rPr>
            </w:pPr>
            <w:r w:rsidRPr="006834E5">
              <w:rPr>
                <w:rFonts w:ascii="Arial" w:eastAsia="Times New Roman" w:hAnsi="Arial" w:cs="Arial"/>
                <w:sz w:val="18"/>
                <w:lang w:eastAsia="ja-JP"/>
              </w:rPr>
              <w:t>Defines whether the UE supports</w:t>
            </w:r>
            <w:r w:rsidRPr="006834E5">
              <w:rPr>
                <w:rFonts w:ascii="Arial" w:eastAsia="Times New Roman" w:hAnsi="Arial" w:cs="Arial"/>
                <w:noProof/>
                <w:sz w:val="18"/>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09C7693" w14:textId="77777777" w:rsidR="006834E5" w:rsidRPr="006834E5" w:rsidRDefault="006834E5" w:rsidP="006834E5">
            <w:pPr>
              <w:keepNext/>
              <w:keepLines/>
              <w:overflowPunct w:val="0"/>
              <w:autoSpaceDE w:val="0"/>
              <w:autoSpaceDN w:val="0"/>
              <w:adjustRightInd w:val="0"/>
              <w:spacing w:after="0"/>
              <w:jc w:val="center"/>
              <w:rPr>
                <w:rFonts w:ascii="Arial" w:eastAsia="宋体" w:hAnsi="Arial"/>
                <w:noProof/>
                <w:sz w:val="18"/>
                <w:lang w:eastAsia="zh-CN"/>
              </w:rPr>
            </w:pPr>
            <w:r w:rsidRPr="006834E5">
              <w:rPr>
                <w:rFonts w:ascii="Arial" w:eastAsia="宋体" w:hAnsi="Arial" w:cs="Arial"/>
                <w:noProof/>
                <w:sz w:val="18"/>
                <w:lang w:eastAsia="zh-CN"/>
              </w:rPr>
              <w:t>No</w:t>
            </w:r>
          </w:p>
        </w:tc>
      </w:tr>
      <w:tr w:rsidR="006834E5" w:rsidRPr="006834E5" w14:paraId="7C2776F4"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5C5ADC7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rclwi</w:t>
            </w:r>
          </w:p>
          <w:p w14:paraId="24C92A5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 xml:space="preserve">Indicates whether the UE supports RCLWI, i.e. reception of </w:t>
            </w:r>
            <w:r w:rsidRPr="006834E5">
              <w:rPr>
                <w:rFonts w:ascii="Arial" w:eastAsia="Times New Roman" w:hAnsi="Arial" w:cs="Arial"/>
                <w:i/>
                <w:sz w:val="18"/>
                <w:lang w:eastAsia="en-GB"/>
              </w:rPr>
              <w:t>rclwi-Configuration</w:t>
            </w:r>
            <w:r w:rsidRPr="006834E5">
              <w:rPr>
                <w:rFonts w:ascii="Arial" w:eastAsia="Times New Roman" w:hAnsi="Arial" w:cs="Arial"/>
                <w:sz w:val="18"/>
                <w:lang w:eastAsia="en-GB"/>
              </w:rPr>
              <w:t xml:space="preserve">. The UE which supports RLCWI shall also indicate support of </w:t>
            </w:r>
            <w:r w:rsidRPr="006834E5">
              <w:rPr>
                <w:rFonts w:ascii="Arial" w:eastAsia="Times New Roman" w:hAnsi="Arial" w:cs="Arial"/>
                <w:i/>
                <w:sz w:val="18"/>
                <w:lang w:eastAsia="en-GB"/>
              </w:rPr>
              <w:t>interRAT-ParametersWLAN-r13</w:t>
            </w:r>
            <w:r w:rsidRPr="006834E5">
              <w:rPr>
                <w:rFonts w:ascii="Arial" w:eastAsia="Times New Roman" w:hAnsi="Arial" w:cs="Arial"/>
                <w:sz w:val="18"/>
                <w:lang w:eastAsia="en-GB"/>
              </w:rPr>
              <w:t xml:space="preserve">. The UE which supports RCLWI and </w:t>
            </w:r>
            <w:r w:rsidRPr="006834E5">
              <w:rPr>
                <w:rFonts w:ascii="Arial" w:eastAsia="Times New Roman" w:hAnsi="Arial" w:cs="Arial"/>
                <w:i/>
                <w:sz w:val="18"/>
                <w:lang w:eastAsia="en-GB"/>
              </w:rPr>
              <w:t>wlan-IW-RAN-Rules</w:t>
            </w:r>
            <w:r w:rsidRPr="006834E5">
              <w:rPr>
                <w:rFonts w:ascii="Arial" w:eastAsia="Times New Roman" w:hAnsi="Arial" w:cs="Arial"/>
                <w:sz w:val="18"/>
                <w:lang w:eastAsia="en-GB"/>
              </w:rPr>
              <w:t xml:space="preserve"> shall also support applying WLAN identifiers received in </w:t>
            </w:r>
            <w:r w:rsidRPr="006834E5">
              <w:rPr>
                <w:rFonts w:ascii="Arial" w:eastAsia="Times New Roman" w:hAnsi="Arial" w:cs="Arial"/>
                <w:i/>
                <w:sz w:val="18"/>
                <w:lang w:eastAsia="en-GB"/>
              </w:rPr>
              <w:t>rclwi-Configuration</w:t>
            </w:r>
            <w:r w:rsidRPr="006834E5">
              <w:rPr>
                <w:rFonts w:ascii="Arial" w:eastAsia="Times New Roman" w:hAnsi="Arial" w:cs="Arial"/>
                <w:sz w:val="18"/>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469DBF0"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bCs/>
                <w:noProof/>
                <w:sz w:val="18"/>
                <w:lang w:eastAsia="en-GB"/>
              </w:rPr>
              <w:t>-</w:t>
            </w:r>
          </w:p>
        </w:tc>
      </w:tr>
      <w:tr w:rsidR="006834E5" w:rsidRPr="006834E5" w14:paraId="6CBDF479"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110B56A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recommendedBitRate</w:t>
            </w:r>
          </w:p>
          <w:p w14:paraId="7B07AFE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szCs w:val="18"/>
                <w:lang w:eastAsia="zh-CN"/>
              </w:rPr>
              <w:t>Indicates whether the UE supports the bit rate recommendation message from the eNB to the UE as specified in TS 36.321 [6], clause 6.1.3.13</w:t>
            </w:r>
            <w:r w:rsidRPr="006834E5">
              <w:rPr>
                <w:rFonts w:ascii="Arial" w:eastAsia="Times New Roman" w:hAnsi="Arial" w:cs="Arial"/>
                <w:i/>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0F471C8"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No</w:t>
            </w:r>
          </w:p>
        </w:tc>
      </w:tr>
      <w:tr w:rsidR="006834E5" w:rsidRPr="006834E5" w14:paraId="152227CC"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4E58B8AC"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zh-CN"/>
              </w:rPr>
            </w:pPr>
            <w:r w:rsidRPr="006834E5">
              <w:rPr>
                <w:rFonts w:ascii="Arial" w:eastAsia="Times New Roman" w:hAnsi="Arial"/>
                <w:b/>
                <w:i/>
                <w:sz w:val="18"/>
                <w:lang w:eastAsia="zh-CN"/>
              </w:rPr>
              <w:t>recommendedBitRateQuery</w:t>
            </w:r>
          </w:p>
          <w:p w14:paraId="3CB17BE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zh-CN"/>
              </w:rPr>
              <w:t xml:space="preserve">Indicates whether the UE supports the bit rate recommendation query message from the UE to the eNB as specified in TS 36.321 [6], clause 6.1.3.13. If this field is included, the UE shall also include the </w:t>
            </w:r>
            <w:r w:rsidRPr="006834E5">
              <w:rPr>
                <w:rFonts w:ascii="Arial" w:eastAsia="Times New Roman" w:hAnsi="Arial" w:cs="Arial"/>
                <w:i/>
                <w:sz w:val="18"/>
                <w:lang w:eastAsia="zh-CN"/>
              </w:rPr>
              <w:t>recommendedBitRate</w:t>
            </w:r>
            <w:r w:rsidRPr="006834E5">
              <w:rPr>
                <w:rFonts w:ascii="Arial" w:eastAsia="Times New Roman" w:hAnsi="Arial" w:cs="Arial"/>
                <w:sz w:val="18"/>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FEBD39D"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No</w:t>
            </w:r>
          </w:p>
        </w:tc>
      </w:tr>
      <w:tr w:rsidR="006834E5" w:rsidRPr="006834E5" w14:paraId="093A8FF9"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5A5D7707"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ja-JP"/>
              </w:rPr>
            </w:pPr>
            <w:r w:rsidRPr="006834E5">
              <w:rPr>
                <w:rFonts w:ascii="Arial" w:eastAsia="Times New Roman" w:hAnsi="Arial"/>
                <w:b/>
                <w:i/>
                <w:sz w:val="18"/>
                <w:lang w:eastAsia="ja-JP"/>
              </w:rPr>
              <w:t>reducedCP-Latency</w:t>
            </w:r>
          </w:p>
          <w:p w14:paraId="4EAC310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EE2433F"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x-none"/>
              </w:rPr>
            </w:pPr>
            <w:r w:rsidRPr="006834E5">
              <w:rPr>
                <w:rFonts w:ascii="Arial" w:eastAsia="Times New Roman" w:hAnsi="Arial" w:cs="Arial"/>
                <w:bCs/>
                <w:noProof/>
                <w:sz w:val="18"/>
                <w:lang w:eastAsia="x-none"/>
              </w:rPr>
              <w:t>Yes</w:t>
            </w:r>
          </w:p>
        </w:tc>
      </w:tr>
      <w:tr w:rsidR="006834E5" w:rsidRPr="006834E5" w14:paraId="219CCB19"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26B1ECE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reducedIntNonContComb</w:t>
            </w:r>
          </w:p>
          <w:p w14:paraId="12D9D1D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zh-CN"/>
              </w:rPr>
            </w:pPr>
            <w:r w:rsidRPr="006834E5">
              <w:rPr>
                <w:rFonts w:ascii="Arial" w:eastAsia="Times New Roman" w:hAnsi="Arial" w:cs="Arial"/>
                <w:sz w:val="18"/>
                <w:lang w:eastAsia="zh-CN"/>
              </w:rPr>
              <w:t xml:space="preserve">Indicates whether the UE supports </w:t>
            </w:r>
            <w:r w:rsidRPr="006834E5">
              <w:rPr>
                <w:rFonts w:ascii="Arial" w:eastAsia="Times New Roman" w:hAnsi="Arial" w:cs="Arial"/>
                <w:sz w:val="18"/>
                <w:lang w:eastAsia="x-none"/>
              </w:rPr>
              <w:t xml:space="preserve">receiving </w:t>
            </w:r>
            <w:r w:rsidRPr="006834E5">
              <w:rPr>
                <w:rFonts w:ascii="Arial" w:eastAsia="Times New Roman" w:hAnsi="Arial" w:cs="Arial"/>
                <w:i/>
                <w:sz w:val="18"/>
                <w:lang w:eastAsia="x-none"/>
              </w:rPr>
              <w:t>requestReducedIntNonContComb</w:t>
            </w:r>
            <w:r w:rsidRPr="006834E5">
              <w:rPr>
                <w:rFonts w:ascii="Arial" w:eastAsia="Times New Roman" w:hAnsi="Arial" w:cs="Arial"/>
                <w:sz w:val="18"/>
                <w:lang w:eastAsia="x-none"/>
              </w:rPr>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953742D"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x-none"/>
              </w:rPr>
            </w:pPr>
            <w:r w:rsidRPr="006834E5">
              <w:rPr>
                <w:rFonts w:ascii="Arial" w:eastAsia="Times New Roman" w:hAnsi="Arial" w:cs="Arial"/>
                <w:sz w:val="18"/>
                <w:lang w:eastAsia="x-none"/>
              </w:rPr>
              <w:t>-</w:t>
            </w:r>
          </w:p>
        </w:tc>
      </w:tr>
      <w:tr w:rsidR="006834E5" w:rsidRPr="006834E5" w14:paraId="6608AC51"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17285560"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ja-JP"/>
              </w:rPr>
            </w:pPr>
            <w:r w:rsidRPr="006834E5">
              <w:rPr>
                <w:rFonts w:ascii="Arial" w:eastAsia="Times New Roman" w:hAnsi="Arial"/>
                <w:b/>
                <w:i/>
                <w:sz w:val="18"/>
                <w:lang w:eastAsia="ja-JP"/>
              </w:rPr>
              <w:t>reducedIntNonContCombRequested</w:t>
            </w:r>
          </w:p>
          <w:p w14:paraId="01600ECF"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ja-JP"/>
              </w:rPr>
            </w:pPr>
            <w:r w:rsidRPr="006834E5">
              <w:rPr>
                <w:rFonts w:ascii="Arial" w:eastAsia="Times New Roman" w:hAnsi="Arial"/>
                <w:sz w:val="18"/>
                <w:lang w:eastAsia="zh-CN"/>
              </w:rPr>
              <w:t xml:space="preserve">Indicates </w:t>
            </w:r>
            <w:r w:rsidRPr="006834E5">
              <w:rPr>
                <w:rFonts w:ascii="Arial" w:eastAsia="Times New Roman" w:hAnsi="Arial"/>
                <w:sz w:val="18"/>
                <w:lang w:eastAsia="ja-JP"/>
              </w:rPr>
              <w:t>that</w:t>
            </w:r>
            <w:r w:rsidRPr="006834E5">
              <w:rPr>
                <w:rFonts w:ascii="Arial" w:eastAsia="Times New Roman" w:hAnsi="Arial"/>
                <w:sz w:val="18"/>
                <w:lang w:eastAsia="zh-CN"/>
              </w:rPr>
              <w:t xml:space="preserve"> the UE </w:t>
            </w:r>
            <w:r w:rsidRPr="006834E5">
              <w:rPr>
                <w:rFonts w:ascii="Arial" w:eastAsia="Times New Roman" w:hAnsi="Arial"/>
                <w:sz w:val="18"/>
                <w:lang w:eastAsia="ja-JP"/>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D24C0E3"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sz w:val="18"/>
                <w:lang w:eastAsia="ja-JP"/>
              </w:rPr>
            </w:pPr>
            <w:r w:rsidRPr="006834E5">
              <w:rPr>
                <w:rFonts w:ascii="Arial" w:eastAsia="Times New Roman" w:hAnsi="Arial"/>
                <w:sz w:val="18"/>
                <w:lang w:eastAsia="ja-JP"/>
              </w:rPr>
              <w:t>-</w:t>
            </w:r>
          </w:p>
        </w:tc>
      </w:tr>
      <w:tr w:rsidR="006834E5" w:rsidRPr="006834E5" w14:paraId="75EB0F46"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5C77B4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reflectiveQoS</w:t>
            </w:r>
          </w:p>
          <w:p w14:paraId="00D193E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sz w:val="18"/>
                <w:lang w:eastAsia="x-none"/>
              </w:rPr>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3232264"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x-none"/>
              </w:rPr>
            </w:pPr>
            <w:r w:rsidRPr="006834E5">
              <w:rPr>
                <w:rFonts w:ascii="Arial" w:eastAsia="Times New Roman" w:hAnsi="Arial" w:cs="Arial"/>
                <w:kern w:val="2"/>
                <w:sz w:val="18"/>
                <w:lang w:eastAsia="x-none"/>
              </w:rPr>
              <w:t>No</w:t>
            </w:r>
          </w:p>
        </w:tc>
      </w:tr>
      <w:tr w:rsidR="006834E5" w:rsidRPr="006834E5" w14:paraId="7DBAEB72"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55B5D79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szCs w:val="18"/>
                <w:lang w:eastAsia="zh-CN"/>
              </w:rPr>
            </w:pPr>
            <w:r w:rsidRPr="006834E5">
              <w:rPr>
                <w:rFonts w:ascii="Arial" w:eastAsia="Times New Roman" w:hAnsi="Arial" w:cs="Arial"/>
                <w:b/>
                <w:bCs/>
                <w:i/>
                <w:noProof/>
                <w:sz w:val="18"/>
                <w:szCs w:val="18"/>
                <w:lang w:eastAsia="zh-CN"/>
              </w:rPr>
              <w:t>relWeightTwoLayers/ relWeightFourLayers/ relWeightEightLayers</w:t>
            </w:r>
          </w:p>
          <w:p w14:paraId="3C1BACD1"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x-none"/>
              </w:rPr>
            </w:pPr>
            <w:r w:rsidRPr="006834E5">
              <w:rPr>
                <w:rFonts w:ascii="Arial" w:eastAsia="Times New Roman" w:hAnsi="Arial" w:cs="Arial"/>
                <w:bCs/>
                <w:noProof/>
                <w:sz w:val="18"/>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CC1B149"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kern w:val="2"/>
                <w:sz w:val="18"/>
                <w:lang w:eastAsia="x-none"/>
              </w:rPr>
            </w:pPr>
            <w:r w:rsidRPr="006834E5">
              <w:rPr>
                <w:rFonts w:ascii="Arial" w:eastAsia="Times New Roman" w:hAnsi="Arial" w:cs="Arial"/>
                <w:kern w:val="2"/>
                <w:sz w:val="18"/>
                <w:lang w:eastAsia="x-none"/>
              </w:rPr>
              <w:t>-</w:t>
            </w:r>
          </w:p>
        </w:tc>
      </w:tr>
      <w:tr w:rsidR="006834E5" w:rsidRPr="006834E5" w14:paraId="19CB66BA" w14:textId="77777777" w:rsidTr="005D41BC">
        <w:tc>
          <w:tcPr>
            <w:tcW w:w="7809" w:type="dxa"/>
            <w:gridSpan w:val="3"/>
            <w:tcBorders>
              <w:top w:val="single" w:sz="4" w:space="0" w:color="808080"/>
              <w:left w:val="single" w:sz="4" w:space="0" w:color="808080"/>
              <w:bottom w:val="single" w:sz="4" w:space="0" w:color="808080"/>
              <w:right w:val="single" w:sz="4" w:space="0" w:color="808080"/>
            </w:tcBorders>
            <w:hideMark/>
          </w:tcPr>
          <w:p w14:paraId="06E781E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reportCGI-NR-EN-DC</w:t>
            </w:r>
          </w:p>
          <w:p w14:paraId="7A6E6C2D"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zh-CN"/>
              </w:rPr>
            </w:pPr>
            <w:r w:rsidRPr="006834E5">
              <w:rPr>
                <w:rFonts w:ascii="Arial" w:eastAsia="Times New Roman" w:hAnsi="Arial" w:cs="Arial"/>
                <w:sz w:val="18"/>
                <w:lang w:eastAsia="zh-CN"/>
              </w:rPr>
              <w:t xml:space="preserve">Indicates </w:t>
            </w:r>
            <w:r w:rsidRPr="006834E5">
              <w:rPr>
                <w:rFonts w:ascii="Arial" w:eastAsia="Times New Roman" w:hAnsi="Arial" w:cs="Arial"/>
                <w:sz w:val="18"/>
                <w:lang w:eastAsia="en-GB"/>
              </w:rPr>
              <w:t>whether the UE supports</w:t>
            </w:r>
            <w:r w:rsidRPr="006834E5">
              <w:rPr>
                <w:rFonts w:ascii="Arial" w:eastAsia="Times New Roman" w:hAnsi="Arial" w:cs="Arial"/>
                <w:sz w:val="18"/>
                <w:lang w:eastAsia="zh-CN"/>
              </w:rPr>
              <w:t xml:space="preserve"> Inter-RAT report CGI procedure towards NR cell when it is configured with (NG)EN-DC.</w:t>
            </w:r>
          </w:p>
        </w:tc>
        <w:tc>
          <w:tcPr>
            <w:tcW w:w="846" w:type="dxa"/>
            <w:tcBorders>
              <w:top w:val="single" w:sz="4" w:space="0" w:color="808080"/>
              <w:left w:val="single" w:sz="4" w:space="0" w:color="808080"/>
              <w:bottom w:val="single" w:sz="4" w:space="0" w:color="808080"/>
              <w:right w:val="single" w:sz="4" w:space="0" w:color="808080"/>
            </w:tcBorders>
            <w:hideMark/>
          </w:tcPr>
          <w:p w14:paraId="7938F993"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Yes</w:t>
            </w:r>
          </w:p>
        </w:tc>
      </w:tr>
      <w:tr w:rsidR="006834E5" w:rsidRPr="006834E5" w14:paraId="6B4E0EB2" w14:textId="77777777" w:rsidTr="005D41BC">
        <w:tc>
          <w:tcPr>
            <w:tcW w:w="7809" w:type="dxa"/>
            <w:gridSpan w:val="3"/>
            <w:tcBorders>
              <w:top w:val="single" w:sz="4" w:space="0" w:color="808080"/>
              <w:left w:val="single" w:sz="4" w:space="0" w:color="808080"/>
              <w:bottom w:val="single" w:sz="4" w:space="0" w:color="808080"/>
              <w:right w:val="single" w:sz="4" w:space="0" w:color="808080"/>
            </w:tcBorders>
            <w:hideMark/>
          </w:tcPr>
          <w:p w14:paraId="2B30BDD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reportCGI-NR-NoEN-DC</w:t>
            </w:r>
          </w:p>
          <w:p w14:paraId="07EEE96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zh-CN"/>
              </w:rPr>
            </w:pPr>
            <w:r w:rsidRPr="006834E5">
              <w:rPr>
                <w:rFonts w:ascii="Arial" w:eastAsia="Times New Roman" w:hAnsi="Arial" w:cs="Arial"/>
                <w:sz w:val="18"/>
                <w:lang w:eastAsia="zh-CN"/>
              </w:rPr>
              <w:t xml:space="preserve">Indicates </w:t>
            </w:r>
            <w:r w:rsidRPr="006834E5">
              <w:rPr>
                <w:rFonts w:ascii="Arial" w:eastAsia="Times New Roman" w:hAnsi="Arial" w:cs="Arial"/>
                <w:sz w:val="18"/>
                <w:lang w:eastAsia="en-GB"/>
              </w:rPr>
              <w:t xml:space="preserve">whether the UE supports </w:t>
            </w:r>
            <w:r w:rsidRPr="006834E5">
              <w:rPr>
                <w:rFonts w:ascii="Arial" w:eastAsia="Times New Roman" w:hAnsi="Arial" w:cs="Arial"/>
                <w:sz w:val="18"/>
                <w:lang w:eastAsia="zh-CN"/>
              </w:rPr>
              <w:t>Inter-RAT report CGI procedure towards NR cell when it is not configured with (NG)EN-DC.</w:t>
            </w:r>
          </w:p>
        </w:tc>
        <w:tc>
          <w:tcPr>
            <w:tcW w:w="846" w:type="dxa"/>
            <w:tcBorders>
              <w:top w:val="single" w:sz="4" w:space="0" w:color="808080"/>
              <w:left w:val="single" w:sz="4" w:space="0" w:color="808080"/>
              <w:bottom w:val="single" w:sz="4" w:space="0" w:color="808080"/>
              <w:right w:val="single" w:sz="4" w:space="0" w:color="808080"/>
            </w:tcBorders>
            <w:hideMark/>
          </w:tcPr>
          <w:p w14:paraId="737BB14F"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Yes</w:t>
            </w:r>
          </w:p>
        </w:tc>
      </w:tr>
      <w:tr w:rsidR="006834E5" w:rsidRPr="006834E5" w14:paraId="04FF8207"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2C96AB3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b/>
                <w:i/>
                <w:sz w:val="18"/>
                <w:lang w:eastAsia="ja-JP"/>
              </w:rPr>
              <w:lastRenderedPageBreak/>
              <w:t>srs-CapabilityPerBandPairList</w:t>
            </w:r>
          </w:p>
          <w:p w14:paraId="2B32394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ja-JP"/>
              </w:rPr>
            </w:pPr>
            <w:r w:rsidRPr="006834E5">
              <w:rPr>
                <w:rFonts w:ascii="Arial" w:eastAsia="Times New Roman" w:hAnsi="Arial" w:cs="Arial"/>
                <w:sz w:val="18"/>
                <w:lang w:eastAsia="ja-JP"/>
              </w:rPr>
              <w:t xml:space="preserve">Indicates, for a particular pair of bands, the SRS carrier switching parameters when switching between the band pair to transmit SRS on a PUSCH-less SCell as specified in 36.212 [22] and 36.213 [23]. If included, the UE shall include a number of entries as indicated in the following, and listed in the same order, as in </w:t>
            </w:r>
            <w:r w:rsidRPr="006834E5">
              <w:rPr>
                <w:rFonts w:ascii="Arial" w:eastAsia="Times New Roman" w:hAnsi="Arial" w:cs="Arial"/>
                <w:i/>
                <w:sz w:val="18"/>
                <w:lang w:eastAsia="ja-JP"/>
              </w:rPr>
              <w:t>bandParameterList</w:t>
            </w:r>
            <w:r w:rsidRPr="006834E5">
              <w:rPr>
                <w:rFonts w:ascii="Arial" w:eastAsia="Times New Roman" w:hAnsi="Arial" w:cs="Arial"/>
                <w:sz w:val="18"/>
                <w:lang w:eastAsia="ja-JP"/>
              </w:rPr>
              <w:t xml:space="preserve"> for the concerned band combination:</w:t>
            </w:r>
          </w:p>
          <w:p w14:paraId="40CB9D9A" w14:textId="77777777" w:rsidR="006834E5" w:rsidRPr="006834E5" w:rsidRDefault="006834E5" w:rsidP="006834E5">
            <w:pPr>
              <w:overflowPunct w:val="0"/>
              <w:autoSpaceDE w:val="0"/>
              <w:autoSpaceDN w:val="0"/>
              <w:adjustRightInd w:val="0"/>
              <w:spacing w:after="0"/>
              <w:ind w:left="568" w:hanging="284"/>
              <w:rPr>
                <w:rFonts w:ascii="Arial" w:eastAsia="Times New Roman" w:hAnsi="Arial" w:cs="Arial"/>
                <w:sz w:val="18"/>
                <w:szCs w:val="18"/>
                <w:lang w:eastAsia="ja-JP"/>
              </w:rPr>
            </w:pPr>
            <w:r w:rsidRPr="006834E5">
              <w:rPr>
                <w:rFonts w:ascii="Arial" w:eastAsia="Times New Roman" w:hAnsi="Arial" w:cs="Arial"/>
                <w:sz w:val="18"/>
                <w:szCs w:val="18"/>
                <w:lang w:eastAsia="ja-JP"/>
              </w:rPr>
              <w:t>-</w:t>
            </w:r>
            <w:r w:rsidRPr="006834E5">
              <w:rPr>
                <w:rFonts w:ascii="Arial" w:eastAsia="Times New Roman" w:hAnsi="Arial" w:cs="Arial"/>
                <w:sz w:val="18"/>
                <w:szCs w:val="18"/>
                <w:lang w:eastAsia="ja-JP"/>
              </w:rPr>
              <w:tab/>
              <w:t xml:space="preserve">For the first band, the UE shall include the same number of entries as in </w:t>
            </w:r>
            <w:r w:rsidRPr="006834E5">
              <w:rPr>
                <w:rFonts w:ascii="Arial" w:eastAsia="Times New Roman" w:hAnsi="Arial" w:cs="Arial"/>
                <w:i/>
                <w:sz w:val="18"/>
                <w:szCs w:val="18"/>
                <w:lang w:eastAsia="ja-JP"/>
              </w:rPr>
              <w:t>bandParameterList</w:t>
            </w:r>
            <w:r w:rsidRPr="006834E5">
              <w:rPr>
                <w:rFonts w:ascii="Arial" w:eastAsia="Times New Roman" w:hAnsi="Arial" w:cs="Arial"/>
                <w:sz w:val="18"/>
                <w:szCs w:val="18"/>
                <w:lang w:eastAsia="ja-JP"/>
              </w:rPr>
              <w:t xml:space="preserve"> i.e. first entry corresponds to first band in </w:t>
            </w:r>
            <w:r w:rsidRPr="006834E5">
              <w:rPr>
                <w:rFonts w:ascii="Arial" w:eastAsia="Times New Roman" w:hAnsi="Arial" w:cs="Arial"/>
                <w:i/>
                <w:sz w:val="18"/>
                <w:szCs w:val="18"/>
                <w:lang w:eastAsia="ja-JP"/>
              </w:rPr>
              <w:t>bandParameterList</w:t>
            </w:r>
            <w:r w:rsidRPr="006834E5">
              <w:rPr>
                <w:rFonts w:ascii="Arial" w:eastAsia="Times New Roman" w:hAnsi="Arial" w:cs="Arial"/>
                <w:sz w:val="18"/>
                <w:szCs w:val="18"/>
                <w:lang w:eastAsia="ja-JP"/>
              </w:rPr>
              <w:t xml:space="preserve"> and so on,</w:t>
            </w:r>
          </w:p>
          <w:p w14:paraId="5E69E3C0" w14:textId="77777777" w:rsidR="006834E5" w:rsidRPr="006834E5" w:rsidRDefault="006834E5" w:rsidP="006834E5">
            <w:pPr>
              <w:overflowPunct w:val="0"/>
              <w:autoSpaceDE w:val="0"/>
              <w:autoSpaceDN w:val="0"/>
              <w:adjustRightInd w:val="0"/>
              <w:spacing w:after="0"/>
              <w:ind w:left="568" w:hanging="284"/>
              <w:rPr>
                <w:rFonts w:ascii="Arial" w:eastAsia="Times New Roman" w:hAnsi="Arial" w:cs="Arial"/>
                <w:sz w:val="18"/>
                <w:szCs w:val="18"/>
                <w:lang w:eastAsia="ja-JP"/>
              </w:rPr>
            </w:pPr>
            <w:r w:rsidRPr="006834E5">
              <w:rPr>
                <w:rFonts w:ascii="Arial" w:eastAsia="Times New Roman" w:hAnsi="Arial" w:cs="Arial"/>
                <w:sz w:val="18"/>
                <w:szCs w:val="18"/>
                <w:lang w:eastAsia="ja-JP"/>
              </w:rPr>
              <w:t>-</w:t>
            </w:r>
            <w:r w:rsidRPr="006834E5">
              <w:rPr>
                <w:rFonts w:ascii="Arial" w:eastAsia="Times New Roman" w:hAnsi="Arial" w:cs="Arial"/>
                <w:sz w:val="18"/>
                <w:szCs w:val="18"/>
                <w:lang w:eastAsia="ja-JP"/>
              </w:rPr>
              <w:tab/>
              <w:t xml:space="preserve">For the second band, the UE shall include one entry less i.e. first entry corresponds to the second band in </w:t>
            </w:r>
            <w:r w:rsidRPr="006834E5">
              <w:rPr>
                <w:rFonts w:ascii="Arial" w:eastAsia="Times New Roman" w:hAnsi="Arial" w:cs="Arial"/>
                <w:i/>
                <w:sz w:val="18"/>
                <w:szCs w:val="18"/>
                <w:lang w:eastAsia="ja-JP"/>
              </w:rPr>
              <w:t>bandParameterList</w:t>
            </w:r>
            <w:r w:rsidRPr="006834E5">
              <w:rPr>
                <w:rFonts w:ascii="Arial" w:eastAsia="Times New Roman" w:hAnsi="Arial" w:cs="Arial"/>
                <w:sz w:val="18"/>
                <w:szCs w:val="18"/>
                <w:lang w:eastAsia="ja-JP"/>
              </w:rPr>
              <w:t xml:space="preserve"> and so on</w:t>
            </w:r>
          </w:p>
          <w:p w14:paraId="1F532F8B" w14:textId="77777777" w:rsidR="006834E5" w:rsidRPr="006834E5" w:rsidRDefault="006834E5" w:rsidP="006834E5">
            <w:pPr>
              <w:overflowPunct w:val="0"/>
              <w:autoSpaceDE w:val="0"/>
              <w:autoSpaceDN w:val="0"/>
              <w:adjustRightInd w:val="0"/>
              <w:spacing w:after="0"/>
              <w:ind w:left="568" w:hanging="284"/>
              <w:rPr>
                <w:rFonts w:eastAsia="Times New Roman"/>
                <w:b/>
                <w:i/>
                <w:lang w:eastAsia="ja-JP"/>
              </w:rPr>
            </w:pPr>
            <w:r w:rsidRPr="006834E5">
              <w:rPr>
                <w:rFonts w:ascii="Arial" w:eastAsia="Times New Roman" w:hAnsi="Arial" w:cs="Arial"/>
                <w:sz w:val="18"/>
                <w:szCs w:val="18"/>
                <w:lang w:eastAsia="ja-JP"/>
              </w:rPr>
              <w:t>-</w:t>
            </w:r>
            <w:r w:rsidRPr="006834E5">
              <w:rPr>
                <w:rFonts w:ascii="Arial" w:eastAsia="Times New Roman" w:hAnsi="Arial" w:cs="Arial"/>
                <w:sz w:val="18"/>
                <w:szCs w:val="18"/>
                <w:lang w:eastAsia="ja-JP"/>
              </w:rPr>
              <w:tab/>
              <w:t>And so 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553A576"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14:paraId="67BBE06C"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592BF81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requestedBands</w:t>
            </w:r>
          </w:p>
          <w:p w14:paraId="06D8A6D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085CAA5"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14:paraId="6C9BAAD0"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2D9D903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ja-JP"/>
              </w:rPr>
              <w:t>requestedCCsDL, requestedCCsUL</w:t>
            </w:r>
          </w:p>
          <w:p w14:paraId="10B14C1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ja-JP"/>
              </w:rPr>
              <w:t>Indicates the maximum number of CCs</w:t>
            </w:r>
            <w:r w:rsidRPr="006834E5">
              <w:rPr>
                <w:rFonts w:ascii="Arial" w:eastAsia="Times New Roman" w:hAnsi="Arial" w:cs="Arial"/>
                <w:sz w:val="18"/>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CBFFEB7"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14:paraId="429C4D1F"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2AF4E2F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b/>
                <w:i/>
                <w:sz w:val="18"/>
                <w:lang w:eastAsia="ja-JP"/>
              </w:rPr>
              <w:t>requestedDiffFallbackCombList</w:t>
            </w:r>
          </w:p>
          <w:p w14:paraId="0FB45C9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ja-JP"/>
              </w:rPr>
            </w:pPr>
            <w:r w:rsidRPr="006834E5">
              <w:rPr>
                <w:rFonts w:ascii="Arial" w:eastAsia="Times New Roman" w:hAnsi="Arial" w:cs="Arial"/>
                <w:sz w:val="18"/>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5503F62"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14:paraId="7DAAB136"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014772C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b/>
                <w:i/>
                <w:sz w:val="18"/>
                <w:lang w:eastAsia="ja-JP"/>
              </w:rPr>
              <w:t>rf</w:t>
            </w:r>
            <w:r w:rsidRPr="006834E5">
              <w:rPr>
                <w:rFonts w:ascii="Arial" w:eastAsia="Times New Roman" w:hAnsi="Arial" w:cs="Arial"/>
                <w:b/>
                <w:i/>
                <w:sz w:val="18"/>
                <w:lang w:eastAsia="zh-CN"/>
              </w:rPr>
              <w:t>-</w:t>
            </w:r>
            <w:r w:rsidRPr="006834E5">
              <w:rPr>
                <w:rFonts w:ascii="Arial" w:eastAsia="Times New Roman" w:hAnsi="Arial" w:cs="Arial"/>
                <w:b/>
                <w:i/>
                <w:sz w:val="18"/>
                <w:lang w:eastAsia="ja-JP"/>
              </w:rPr>
              <w:t>RetuningTimeDL</w:t>
            </w:r>
          </w:p>
          <w:p w14:paraId="2D0B384D"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sz w:val="18"/>
                <w:lang w:eastAsia="ja-JP"/>
              </w:rPr>
              <w:t xml:space="preserve">Indicates the </w:t>
            </w:r>
            <w:r w:rsidRPr="006834E5">
              <w:rPr>
                <w:rFonts w:ascii="Arial" w:eastAsia="Times New Roman" w:hAnsi="Arial" w:cs="Arial"/>
                <w:sz w:val="18"/>
                <w:lang w:eastAsia="zh-CN"/>
              </w:rPr>
              <w:t xml:space="preserve">interruption time on DL reception within a band pair during the </w:t>
            </w:r>
            <w:r w:rsidRPr="006834E5">
              <w:rPr>
                <w:rFonts w:ascii="Arial" w:eastAsia="Times New Roman" w:hAnsi="Arial" w:cs="Arial"/>
                <w:sz w:val="18"/>
                <w:lang w:eastAsia="ja-JP"/>
              </w:rPr>
              <w:t xml:space="preserve">RF retuning for switching between </w:t>
            </w:r>
            <w:r w:rsidRPr="006834E5">
              <w:rPr>
                <w:rFonts w:ascii="Arial" w:eastAsia="Times New Roman" w:hAnsi="Arial" w:cs="Arial"/>
                <w:sz w:val="18"/>
                <w:lang w:eastAsia="zh-CN"/>
              </w:rPr>
              <w:t xml:space="preserve">the </w:t>
            </w:r>
            <w:r w:rsidRPr="006834E5">
              <w:rPr>
                <w:rFonts w:ascii="Arial" w:eastAsia="Times New Roman" w:hAnsi="Arial" w:cs="Arial"/>
                <w:sz w:val="18"/>
                <w:lang w:eastAsia="ja-JP"/>
              </w:rPr>
              <w:t>band pair</w:t>
            </w:r>
            <w:r w:rsidRPr="006834E5">
              <w:rPr>
                <w:rFonts w:ascii="Arial" w:eastAsia="Times New Roman" w:hAnsi="Arial" w:cs="Arial"/>
                <w:sz w:val="18"/>
                <w:lang w:eastAsia="zh-CN"/>
              </w:rPr>
              <w:t xml:space="preserve"> </w:t>
            </w:r>
            <w:r w:rsidRPr="006834E5">
              <w:rPr>
                <w:rFonts w:ascii="Arial" w:eastAsia="Times New Roman" w:hAnsi="Arial" w:cs="Arial"/>
                <w:sz w:val="18"/>
                <w:lang w:eastAsia="ja-JP"/>
              </w:rPr>
              <w:t>to transmit SRS on a PUSCH-less SCell</w:t>
            </w:r>
            <w:r w:rsidRPr="006834E5">
              <w:rPr>
                <w:rFonts w:ascii="Arial" w:eastAsia="Times New Roman" w:hAnsi="Arial" w:cs="Arial"/>
                <w:sz w:val="18"/>
                <w:lang w:eastAsia="zh-CN"/>
              </w:rPr>
              <w:t>.</w:t>
            </w:r>
            <w:r w:rsidRPr="006834E5">
              <w:rPr>
                <w:rFonts w:ascii="Arial" w:eastAsia="Times New Roman" w:hAnsi="Arial" w:cs="Arial"/>
                <w:sz w:val="18"/>
                <w:lang w:eastAsia="ja-JP"/>
              </w:rPr>
              <w:t xml:space="preserve"> n0 represents 0 OFDM symbol</w:t>
            </w:r>
            <w:r w:rsidRPr="006834E5">
              <w:rPr>
                <w:rFonts w:ascii="Arial" w:eastAsia="Times New Roman" w:hAnsi="Arial" w:cs="Arial"/>
                <w:sz w:val="18"/>
                <w:lang w:eastAsia="zh-CN"/>
              </w:rPr>
              <w:t>s</w:t>
            </w:r>
            <w:r w:rsidRPr="006834E5">
              <w:rPr>
                <w:rFonts w:ascii="Arial" w:eastAsia="Times New Roman" w:hAnsi="Arial" w:cs="Arial"/>
                <w:sz w:val="18"/>
                <w:lang w:eastAsia="ja-JP"/>
              </w:rPr>
              <w:t>, n0dot5 represents 0.5 OFDM symbol</w:t>
            </w:r>
            <w:r w:rsidRPr="006834E5">
              <w:rPr>
                <w:rFonts w:ascii="Arial" w:eastAsia="Times New Roman" w:hAnsi="Arial" w:cs="Arial"/>
                <w:sz w:val="18"/>
                <w:lang w:eastAsia="zh-CN"/>
              </w:rPr>
              <w:t>s</w:t>
            </w:r>
            <w:r w:rsidRPr="006834E5">
              <w:rPr>
                <w:rFonts w:ascii="Arial" w:eastAsia="Times New Roman" w:hAnsi="Arial" w:cs="Arial"/>
                <w:sz w:val="18"/>
                <w:lang w:eastAsia="ja-JP"/>
              </w:rPr>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27BAD0E"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14:paraId="19187016"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185D52E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r</w:t>
            </w:r>
            <w:r w:rsidRPr="006834E5">
              <w:rPr>
                <w:rFonts w:ascii="Arial" w:eastAsia="Times New Roman" w:hAnsi="Arial" w:cs="Arial"/>
                <w:b/>
                <w:i/>
                <w:sz w:val="18"/>
                <w:lang w:eastAsia="ja-JP"/>
              </w:rPr>
              <w:t>f</w:t>
            </w:r>
            <w:r w:rsidRPr="006834E5">
              <w:rPr>
                <w:rFonts w:ascii="Arial" w:eastAsia="Times New Roman" w:hAnsi="Arial" w:cs="Arial"/>
                <w:b/>
                <w:i/>
                <w:sz w:val="18"/>
                <w:lang w:eastAsia="zh-CN"/>
              </w:rPr>
              <w:t>-</w:t>
            </w:r>
            <w:r w:rsidRPr="006834E5">
              <w:rPr>
                <w:rFonts w:ascii="Arial" w:eastAsia="Times New Roman" w:hAnsi="Arial" w:cs="Arial"/>
                <w:b/>
                <w:i/>
                <w:sz w:val="18"/>
                <w:lang w:eastAsia="ja-JP"/>
              </w:rPr>
              <w:t>RetuningTime</w:t>
            </w:r>
            <w:r w:rsidRPr="006834E5">
              <w:rPr>
                <w:rFonts w:ascii="Arial" w:eastAsia="Times New Roman" w:hAnsi="Arial" w:cs="Arial"/>
                <w:b/>
                <w:i/>
                <w:sz w:val="18"/>
                <w:lang w:eastAsia="zh-CN"/>
              </w:rPr>
              <w:t>U</w:t>
            </w:r>
            <w:r w:rsidRPr="006834E5">
              <w:rPr>
                <w:rFonts w:ascii="Arial" w:eastAsia="Times New Roman" w:hAnsi="Arial" w:cs="Arial"/>
                <w:b/>
                <w:i/>
                <w:sz w:val="18"/>
                <w:lang w:eastAsia="ja-JP"/>
              </w:rPr>
              <w:t>L</w:t>
            </w:r>
          </w:p>
          <w:p w14:paraId="4F412CF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sz w:val="18"/>
                <w:lang w:eastAsia="ja-JP"/>
              </w:rPr>
              <w:t xml:space="preserve">Indicates the </w:t>
            </w:r>
            <w:r w:rsidRPr="006834E5">
              <w:rPr>
                <w:rFonts w:ascii="Arial" w:eastAsia="Times New Roman" w:hAnsi="Arial" w:cs="Arial"/>
                <w:sz w:val="18"/>
                <w:lang w:eastAsia="zh-CN"/>
              </w:rPr>
              <w:t xml:space="preserve">interruption time on UL transmission within a band pair during the </w:t>
            </w:r>
            <w:r w:rsidRPr="006834E5">
              <w:rPr>
                <w:rFonts w:ascii="Arial" w:eastAsia="Times New Roman" w:hAnsi="Arial" w:cs="Arial"/>
                <w:sz w:val="18"/>
                <w:lang w:eastAsia="ja-JP"/>
              </w:rPr>
              <w:t xml:space="preserve">RF retuning for switching between </w:t>
            </w:r>
            <w:r w:rsidRPr="006834E5">
              <w:rPr>
                <w:rFonts w:ascii="Arial" w:eastAsia="Times New Roman" w:hAnsi="Arial" w:cs="Arial"/>
                <w:sz w:val="18"/>
                <w:lang w:eastAsia="zh-CN"/>
              </w:rPr>
              <w:t xml:space="preserve">the </w:t>
            </w:r>
            <w:r w:rsidRPr="006834E5">
              <w:rPr>
                <w:rFonts w:ascii="Arial" w:eastAsia="Times New Roman" w:hAnsi="Arial" w:cs="Arial"/>
                <w:sz w:val="18"/>
                <w:lang w:eastAsia="ja-JP"/>
              </w:rPr>
              <w:t>band pair to transmit SRS on a PUSCH-less SCell</w:t>
            </w:r>
            <w:r w:rsidRPr="006834E5">
              <w:rPr>
                <w:rFonts w:ascii="Arial" w:eastAsia="Times New Roman" w:hAnsi="Arial" w:cs="Arial"/>
                <w:sz w:val="18"/>
                <w:lang w:eastAsia="zh-CN"/>
              </w:rPr>
              <w:t>.</w:t>
            </w:r>
            <w:r w:rsidRPr="006834E5">
              <w:rPr>
                <w:rFonts w:ascii="Arial" w:eastAsia="Times New Roman" w:hAnsi="Arial" w:cs="Arial"/>
                <w:sz w:val="18"/>
                <w:lang w:eastAsia="ja-JP"/>
              </w:rPr>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2671EE2"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14:paraId="7B1659A0"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5990C75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rlc-AM-Ooo-Delivery</w:t>
            </w:r>
          </w:p>
          <w:p w14:paraId="223D570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Indicates whether the UE supports out-of-order delivery from RLC to PDCP for RLC AM</w:t>
            </w:r>
            <w:r w:rsidRPr="006834E5">
              <w:rPr>
                <w:rFonts w:ascii="Arial" w:eastAsia="Times New Roman" w:hAnsi="Arial" w:cs="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63FDD37"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宋体" w:hAnsi="Arial" w:cs="Arial"/>
                <w:noProof/>
                <w:sz w:val="18"/>
                <w:lang w:eastAsia="zh-CN"/>
              </w:rPr>
              <w:t>-</w:t>
            </w:r>
          </w:p>
        </w:tc>
      </w:tr>
      <w:tr w:rsidR="006834E5" w:rsidRPr="006834E5" w14:paraId="3209E8A7"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2379366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rlc-UM-Ooo-Delivery</w:t>
            </w:r>
          </w:p>
          <w:p w14:paraId="7C27E66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Indicates whether the UE supports out-of-order delivery from RLC to PDCP for RLC UM</w:t>
            </w:r>
            <w:r w:rsidRPr="006834E5">
              <w:rPr>
                <w:rFonts w:ascii="Arial" w:eastAsia="Times New Roman" w:hAnsi="Arial" w:cs="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1BEDBFB"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宋体" w:hAnsi="Arial" w:cs="Arial"/>
                <w:noProof/>
                <w:sz w:val="18"/>
                <w:lang w:eastAsia="zh-CN"/>
              </w:rPr>
              <w:t>-</w:t>
            </w:r>
          </w:p>
        </w:tc>
      </w:tr>
      <w:tr w:rsidR="006834E5" w:rsidRPr="006834E5" w14:paraId="3065DAF4"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412F188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rlm-ReportSupport</w:t>
            </w:r>
          </w:p>
          <w:p w14:paraId="46CD907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72B3A3B"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14:paraId="5F43BD73"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4E8D7D3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b/>
                <w:i/>
                <w:sz w:val="18"/>
                <w:lang w:eastAsia="ja-JP"/>
              </w:rPr>
              <w:t>rohc-ContextContinue</w:t>
            </w:r>
          </w:p>
          <w:p w14:paraId="250A424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ja-JP"/>
              </w:rPr>
              <w:t>Same as "</w:t>
            </w:r>
            <w:r w:rsidRPr="006834E5">
              <w:rPr>
                <w:rFonts w:ascii="Arial" w:eastAsia="Times New Roman" w:hAnsi="Arial" w:cs="Arial"/>
                <w:i/>
                <w:sz w:val="18"/>
                <w:lang w:eastAsia="ja-JP"/>
              </w:rPr>
              <w:t>continueROHC-Context</w:t>
            </w:r>
            <w:r w:rsidRPr="006834E5">
              <w:rPr>
                <w:rFonts w:ascii="Arial" w:eastAsia="Times New Roman" w:hAnsi="Arial" w:cs="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59DBC0B"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No</w:t>
            </w:r>
          </w:p>
        </w:tc>
      </w:tr>
      <w:tr w:rsidR="006834E5" w:rsidRPr="006834E5" w14:paraId="2ACF4B90"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44C7BB3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rohc-ContextMaxSessions</w:t>
            </w:r>
          </w:p>
          <w:p w14:paraId="3D672AE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ja-JP"/>
              </w:rPr>
              <w:t>Same as "</w:t>
            </w:r>
            <w:r w:rsidRPr="006834E5">
              <w:rPr>
                <w:rFonts w:ascii="Arial" w:eastAsia="Times New Roman" w:hAnsi="Arial" w:cs="Arial"/>
                <w:i/>
                <w:sz w:val="18"/>
                <w:lang w:eastAsia="ja-JP"/>
              </w:rPr>
              <w:t>maxNumberROHC-ContextSessions</w:t>
            </w:r>
            <w:r w:rsidRPr="006834E5">
              <w:rPr>
                <w:rFonts w:ascii="Arial" w:eastAsia="Times New Roman" w:hAnsi="Arial" w:cs="Arial"/>
                <w:sz w:val="18"/>
                <w:lang w:eastAsia="ja-JP"/>
              </w:rPr>
              <w:t>" defined in TS 38.306 [87].</w:t>
            </w:r>
            <w:r w:rsidRPr="006834E5">
              <w:rPr>
                <w:rFonts w:ascii="Arial" w:eastAsia="Times New Roman" w:hAnsi="Arial" w:cs="Arial"/>
                <w:sz w:val="18"/>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9E53FD9"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No</w:t>
            </w:r>
          </w:p>
        </w:tc>
      </w:tr>
      <w:tr w:rsidR="006834E5" w:rsidRPr="006834E5" w14:paraId="0D670CB4"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6D92A41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b/>
                <w:i/>
                <w:sz w:val="18"/>
                <w:lang w:eastAsia="ja-JP"/>
              </w:rPr>
              <w:t>rohc-Profiles</w:t>
            </w:r>
          </w:p>
          <w:p w14:paraId="2DADB27D"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ja-JP"/>
              </w:rPr>
              <w:t>Same as "</w:t>
            </w:r>
            <w:r w:rsidRPr="006834E5">
              <w:rPr>
                <w:rFonts w:ascii="Arial" w:eastAsia="Times New Roman" w:hAnsi="Arial" w:cs="Arial"/>
                <w:i/>
                <w:sz w:val="18"/>
                <w:lang w:eastAsia="ja-JP"/>
              </w:rPr>
              <w:t>supportedROHC-Profiles</w:t>
            </w:r>
            <w:r w:rsidRPr="006834E5">
              <w:rPr>
                <w:rFonts w:ascii="Arial" w:eastAsia="Times New Roman" w:hAnsi="Arial" w:cs="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BA53ECC"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No</w:t>
            </w:r>
          </w:p>
        </w:tc>
      </w:tr>
      <w:tr w:rsidR="006834E5" w:rsidRPr="006834E5" w14:paraId="3AE4F1D1"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455EFAC8"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b/>
                <w:i/>
                <w:sz w:val="18"/>
                <w:lang w:eastAsia="ja-JP"/>
              </w:rPr>
              <w:t>rohc-ProfilesUL-Only</w:t>
            </w:r>
          </w:p>
          <w:p w14:paraId="67C796A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sz w:val="18"/>
                <w:lang w:eastAsia="ja-JP"/>
              </w:rPr>
              <w:t>Same as "</w:t>
            </w:r>
            <w:r w:rsidRPr="006834E5">
              <w:rPr>
                <w:rFonts w:ascii="Arial" w:eastAsia="Times New Roman" w:hAnsi="Arial" w:cs="Arial"/>
                <w:i/>
                <w:sz w:val="18"/>
                <w:lang w:eastAsia="ja-JP"/>
              </w:rPr>
              <w:t>uplinkOnlyROHC-Profiles</w:t>
            </w:r>
            <w:r w:rsidRPr="006834E5">
              <w:rPr>
                <w:rFonts w:ascii="Arial" w:eastAsia="Times New Roman" w:hAnsi="Arial" w:cs="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EEAA5BB"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No</w:t>
            </w:r>
          </w:p>
        </w:tc>
      </w:tr>
      <w:tr w:rsidR="006834E5" w:rsidRPr="006834E5" w14:paraId="3BFB2BD1"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C1DB49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rsrqMeasWideband</w:t>
            </w:r>
          </w:p>
          <w:p w14:paraId="1AA5101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9682909"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Yes</w:t>
            </w:r>
          </w:p>
        </w:tc>
      </w:tr>
      <w:tr w:rsidR="006834E5" w:rsidRPr="006834E5" w14:paraId="1FC3839B"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DCCB9D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rsrq-</w:t>
            </w:r>
            <w:r w:rsidRPr="006834E5">
              <w:rPr>
                <w:rFonts w:ascii="Arial" w:eastAsia="Times New Roman" w:hAnsi="Arial" w:cs="Arial"/>
                <w:b/>
                <w:bCs/>
                <w:i/>
                <w:noProof/>
                <w:sz w:val="18"/>
                <w:lang w:eastAsia="zh-CN"/>
              </w:rPr>
              <w:t>On</w:t>
            </w:r>
            <w:r w:rsidRPr="006834E5">
              <w:rPr>
                <w:rFonts w:ascii="Arial" w:eastAsia="Times New Roman" w:hAnsi="Arial" w:cs="Arial"/>
                <w:b/>
                <w:bCs/>
                <w:i/>
                <w:noProof/>
                <w:sz w:val="18"/>
                <w:lang w:eastAsia="en-GB"/>
              </w:rPr>
              <w:t>AllSymbols</w:t>
            </w:r>
          </w:p>
          <w:p w14:paraId="2201F01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 xml:space="preserve">Indicates whether the UE </w:t>
            </w:r>
            <w:r w:rsidRPr="006834E5">
              <w:rPr>
                <w:rFonts w:ascii="Arial" w:eastAsia="Times New Roman" w:hAnsi="Arial" w:cs="Arial"/>
                <w:sz w:val="18"/>
                <w:lang w:eastAsia="zh-CN"/>
              </w:rPr>
              <w:t>can perform</w:t>
            </w:r>
            <w:r w:rsidRPr="006834E5">
              <w:rPr>
                <w:rFonts w:ascii="Arial" w:eastAsia="Times New Roman" w:hAnsi="Arial" w:cs="Arial"/>
                <w:sz w:val="18"/>
                <w:lang w:eastAsia="en-GB"/>
              </w:rPr>
              <w:t xml:space="preserve"> </w:t>
            </w:r>
            <w:r w:rsidRPr="006834E5">
              <w:rPr>
                <w:rFonts w:ascii="Arial" w:eastAsia="Times New Roman" w:hAnsi="Arial" w:cs="Arial"/>
                <w:sz w:val="18"/>
                <w:lang w:eastAsia="zh-CN"/>
              </w:rPr>
              <w:t xml:space="preserve">RSRQ measurement on all OFDM symbols and also support the extended </w:t>
            </w:r>
            <w:r w:rsidRPr="006834E5">
              <w:rPr>
                <w:rFonts w:ascii="Arial" w:eastAsia="Times New Roman" w:hAnsi="Arial" w:cs="Arial"/>
                <w:kern w:val="2"/>
                <w:sz w:val="18"/>
                <w:lang w:eastAsia="zh-CN"/>
              </w:rPr>
              <w:t>RSRQ upper value range from -3dB to 2.5dB</w:t>
            </w:r>
            <w:r w:rsidRPr="006834E5">
              <w:rPr>
                <w:rFonts w:ascii="Arial" w:eastAsia="Times New Roman" w:hAnsi="Arial" w:cs="Arial"/>
                <w:sz w:val="18"/>
                <w:lang w:eastAsia="en-GB"/>
              </w:rPr>
              <w:t xml:space="preserve"> </w:t>
            </w:r>
            <w:r w:rsidRPr="006834E5">
              <w:rPr>
                <w:rFonts w:ascii="Arial" w:eastAsia="Times New Roman" w:hAnsi="Arial" w:cs="Arial"/>
                <w:kern w:val="2"/>
                <w:sz w:val="18"/>
                <w:lang w:eastAsia="zh-CN"/>
              </w:rPr>
              <w:t>in measurement configuration and reporting as specified in TS 36.133 [16]</w:t>
            </w:r>
            <w:r w:rsidRPr="006834E5">
              <w:rPr>
                <w:rFonts w:ascii="Arial" w:eastAsia="Times New Roman" w:hAnsi="Arial" w:cs="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F64F97A"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No</w:t>
            </w:r>
          </w:p>
        </w:tc>
      </w:tr>
      <w:tr w:rsidR="006834E5" w:rsidRPr="006834E5" w14:paraId="5078A2DD"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A9C9352"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ja-JP"/>
              </w:rPr>
            </w:pPr>
            <w:r w:rsidRPr="006834E5">
              <w:rPr>
                <w:rFonts w:ascii="Arial" w:eastAsia="Times New Roman" w:hAnsi="Arial"/>
                <w:b/>
                <w:i/>
                <w:sz w:val="18"/>
                <w:lang w:eastAsia="zh-CN"/>
              </w:rPr>
              <w:t>rs</w:t>
            </w:r>
            <w:r w:rsidRPr="006834E5">
              <w:rPr>
                <w:rFonts w:ascii="Arial" w:eastAsia="Times New Roman" w:hAnsi="Arial"/>
                <w:b/>
                <w:i/>
                <w:sz w:val="18"/>
                <w:lang w:eastAsia="ja-JP"/>
              </w:rPr>
              <w:t>-SINR-</w:t>
            </w:r>
            <w:r w:rsidRPr="006834E5">
              <w:rPr>
                <w:rFonts w:ascii="Arial" w:eastAsia="Times New Roman" w:hAnsi="Arial"/>
                <w:b/>
                <w:i/>
                <w:sz w:val="18"/>
                <w:lang w:eastAsia="zh-CN"/>
              </w:rPr>
              <w:t>Meas</w:t>
            </w:r>
          </w:p>
          <w:p w14:paraId="53CC8B9A" w14:textId="77777777" w:rsidR="006834E5" w:rsidRPr="006834E5" w:rsidRDefault="006834E5" w:rsidP="006834E5">
            <w:pPr>
              <w:keepNext/>
              <w:keepLines/>
              <w:overflowPunct w:val="0"/>
              <w:autoSpaceDE w:val="0"/>
              <w:autoSpaceDN w:val="0"/>
              <w:adjustRightInd w:val="0"/>
              <w:spacing w:after="0"/>
              <w:rPr>
                <w:rFonts w:ascii="Arial" w:eastAsia="Times New Roman" w:hAnsi="Arial"/>
                <w:b/>
                <w:bCs/>
                <w:i/>
                <w:noProof/>
                <w:sz w:val="18"/>
                <w:lang w:eastAsia="ja-JP"/>
              </w:rPr>
            </w:pPr>
            <w:r w:rsidRPr="006834E5">
              <w:rPr>
                <w:rFonts w:ascii="Arial" w:eastAsia="Times New Roman" w:hAnsi="Arial"/>
                <w:sz w:val="18"/>
                <w:lang w:eastAsia="zh-CN"/>
              </w:rPr>
              <w:t>Indicates whether the UE can perform RS</w:t>
            </w:r>
            <w:r w:rsidRPr="006834E5">
              <w:rPr>
                <w:rFonts w:ascii="Arial" w:eastAsia="Times New Roman" w:hAnsi="Arial"/>
                <w:sz w:val="18"/>
                <w:lang w:eastAsia="ja-JP"/>
              </w:rPr>
              <w:t>-SIN</w:t>
            </w:r>
            <w:r w:rsidRPr="006834E5">
              <w:rPr>
                <w:rFonts w:ascii="Arial" w:eastAsia="Times New Roman" w:hAnsi="Arial"/>
                <w:sz w:val="18"/>
                <w:lang w:eastAsia="zh-CN"/>
              </w:rPr>
              <w:t>R measurements</w:t>
            </w:r>
            <w:r w:rsidRPr="006834E5">
              <w:rPr>
                <w:rFonts w:ascii="Arial" w:eastAsia="Times New Roman" w:hAnsi="Arial"/>
                <w:sz w:val="18"/>
                <w:lang w:eastAsia="ja-JP"/>
              </w:rPr>
              <w:t xml:space="preserve"> in RRC_CONNECTED as specified in TS 36.214 [48]</w:t>
            </w:r>
            <w:r w:rsidRPr="006834E5">
              <w:rPr>
                <w:rFonts w:ascii="Arial" w:eastAsia="Times New Roman"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914727A"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ja-JP"/>
              </w:rPr>
            </w:pPr>
            <w:r w:rsidRPr="006834E5">
              <w:rPr>
                <w:rFonts w:ascii="Arial" w:eastAsia="Times New Roman" w:hAnsi="Arial"/>
                <w:bCs/>
                <w:noProof/>
                <w:sz w:val="18"/>
                <w:lang w:eastAsia="ja-JP"/>
              </w:rPr>
              <w:t>-</w:t>
            </w:r>
          </w:p>
        </w:tc>
      </w:tr>
      <w:tr w:rsidR="006834E5" w:rsidRPr="006834E5" w14:paraId="1D2223FB"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F0CCB62"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ja-JP"/>
              </w:rPr>
            </w:pPr>
            <w:r w:rsidRPr="006834E5">
              <w:rPr>
                <w:rFonts w:ascii="Arial" w:eastAsia="Times New Roman" w:hAnsi="Arial"/>
                <w:b/>
                <w:i/>
                <w:sz w:val="18"/>
                <w:lang w:eastAsia="zh-CN"/>
              </w:rPr>
              <w:t>rssi-AndChannelOccupancyReporting</w:t>
            </w:r>
          </w:p>
          <w:p w14:paraId="68E332EF"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zh-CN"/>
              </w:rPr>
            </w:pPr>
            <w:r w:rsidRPr="006834E5">
              <w:rPr>
                <w:rFonts w:ascii="Arial" w:eastAsia="Times New Roman" w:hAnsi="Arial"/>
                <w:sz w:val="18"/>
                <w:lang w:eastAsia="zh-CN"/>
              </w:rPr>
              <w:t xml:space="preserve">Indicates whether the UE supports performing measurements and reporting of RSSI and channel occupancy. This field can be included only if </w:t>
            </w:r>
            <w:r w:rsidRPr="006834E5">
              <w:rPr>
                <w:rFonts w:ascii="Arial" w:eastAsia="Times New Roman" w:hAnsi="Arial"/>
                <w:i/>
                <w:sz w:val="18"/>
                <w:lang w:eastAsia="zh-CN"/>
              </w:rPr>
              <w:t>downlinkLAA</w:t>
            </w:r>
            <w:r w:rsidRPr="006834E5">
              <w:rPr>
                <w:rFonts w:ascii="Arial" w:eastAsia="Times New Roman" w:hAnsi="Arial"/>
                <w:sz w:val="18"/>
                <w:lang w:eastAsia="zh-CN"/>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F25EDD6"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ja-JP"/>
              </w:rPr>
            </w:pPr>
            <w:r w:rsidRPr="006834E5">
              <w:rPr>
                <w:rFonts w:ascii="Arial" w:eastAsia="Times New Roman" w:hAnsi="Arial"/>
                <w:bCs/>
                <w:noProof/>
                <w:sz w:val="18"/>
                <w:lang w:eastAsia="ja-JP"/>
              </w:rPr>
              <w:t>-</w:t>
            </w:r>
          </w:p>
        </w:tc>
      </w:tr>
      <w:tr w:rsidR="006834E5" w:rsidRPr="006834E5" w14:paraId="4DEB1F5B"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1CB03C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x-none"/>
              </w:rPr>
            </w:pPr>
            <w:r w:rsidRPr="006834E5">
              <w:rPr>
                <w:rFonts w:ascii="Arial" w:eastAsia="Times New Roman" w:hAnsi="Arial" w:cs="Arial"/>
                <w:b/>
                <w:i/>
                <w:noProof/>
                <w:sz w:val="18"/>
                <w:lang w:eastAsia="x-none"/>
              </w:rPr>
              <w:t>sa-NR</w:t>
            </w:r>
          </w:p>
          <w:p w14:paraId="245C36C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zh-CN"/>
              </w:rPr>
            </w:pPr>
            <w:r w:rsidRPr="006834E5">
              <w:rPr>
                <w:rFonts w:ascii="Arial" w:eastAsia="Times New Roman" w:hAnsi="Arial" w:cs="Arial"/>
                <w:sz w:val="18"/>
                <w:lang w:eastAsia="x-none"/>
              </w:rPr>
              <w:t>Indicates whether the UE supports standalone NR as specified in TS 38.331 [82].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0AED341"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x-none"/>
              </w:rPr>
            </w:pPr>
            <w:r w:rsidRPr="006834E5">
              <w:rPr>
                <w:rFonts w:ascii="Arial" w:eastAsia="Times New Roman" w:hAnsi="Arial" w:cs="Arial"/>
                <w:sz w:val="18"/>
                <w:lang w:eastAsia="x-none"/>
              </w:rPr>
              <w:t>No</w:t>
            </w:r>
          </w:p>
        </w:tc>
      </w:tr>
      <w:tr w:rsidR="006834E5" w:rsidRPr="006834E5" w14:paraId="755B1E89"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01ECF7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iCs/>
                <w:noProof/>
                <w:sz w:val="18"/>
                <w:lang w:eastAsia="en-GB"/>
              </w:rPr>
            </w:pPr>
            <w:r w:rsidRPr="006834E5">
              <w:rPr>
                <w:rFonts w:ascii="Arial" w:eastAsia="Times New Roman" w:hAnsi="Arial" w:cs="Arial"/>
                <w:b/>
                <w:bCs/>
                <w:i/>
                <w:iCs/>
                <w:noProof/>
                <w:sz w:val="18"/>
                <w:lang w:eastAsia="en-GB"/>
              </w:rPr>
              <w:t>scptm-AsyncDC</w:t>
            </w:r>
          </w:p>
          <w:p w14:paraId="490A9CC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kern w:val="2"/>
                <w:sz w:val="18"/>
                <w:lang w:eastAsia="zh-CN"/>
              </w:rPr>
            </w:pPr>
            <w:r w:rsidRPr="006834E5">
              <w:rPr>
                <w:rFonts w:ascii="Arial" w:eastAsia="Times New Roman" w:hAnsi="Arial" w:cs="Arial"/>
                <w:kern w:val="2"/>
                <w:sz w:val="18"/>
                <w:lang w:eastAsia="en-GB"/>
              </w:rPr>
              <w:t xml:space="preserve">Indicates whether the UE in RRC_CONNECTED supports MBMS reception via SC-MRB on a frequency indicated in an </w:t>
            </w:r>
            <w:r w:rsidRPr="006834E5">
              <w:rPr>
                <w:rFonts w:ascii="Arial" w:eastAsia="Times New Roman" w:hAnsi="Arial" w:cs="Arial"/>
                <w:i/>
                <w:kern w:val="2"/>
                <w:sz w:val="18"/>
                <w:lang w:eastAsia="en-GB"/>
              </w:rPr>
              <w:t>MBMSInterestIndication</w:t>
            </w:r>
            <w:r w:rsidRPr="006834E5">
              <w:rPr>
                <w:rFonts w:ascii="Arial" w:eastAsia="Times New Roman" w:hAnsi="Arial" w:cs="Arial"/>
                <w:kern w:val="2"/>
                <w:sz w:val="18"/>
                <w:lang w:eastAsia="en-GB"/>
              </w:rPr>
              <w:t xml:space="preserve"> message, where (according to </w:t>
            </w:r>
            <w:r w:rsidRPr="006834E5">
              <w:rPr>
                <w:rFonts w:ascii="Arial" w:eastAsia="Times New Roman" w:hAnsi="Arial" w:cs="Arial"/>
                <w:i/>
                <w:kern w:val="2"/>
                <w:sz w:val="18"/>
                <w:lang w:eastAsia="en-GB"/>
              </w:rPr>
              <w:t>supportedBandCombination</w:t>
            </w:r>
            <w:r w:rsidRPr="006834E5">
              <w:rPr>
                <w:rFonts w:ascii="Arial" w:eastAsia="Times New Roman" w:hAnsi="Arial" w:cs="Arial"/>
                <w:kern w:val="2"/>
                <w:sz w:val="18"/>
                <w:lang w:eastAsia="en-GB"/>
              </w:rPr>
              <w:t xml:space="preserve">) the carriers that are or can be configured as serving cells in the MCG and the SCG are not synchronized. If this field is included, the UE shall also include </w:t>
            </w:r>
            <w:r w:rsidRPr="006834E5">
              <w:rPr>
                <w:rFonts w:ascii="Arial" w:eastAsia="Times New Roman" w:hAnsi="Arial" w:cs="Arial"/>
                <w:i/>
                <w:kern w:val="2"/>
                <w:sz w:val="18"/>
                <w:lang w:eastAsia="en-GB"/>
              </w:rPr>
              <w:t>scptm-SCell</w:t>
            </w:r>
            <w:r w:rsidRPr="006834E5">
              <w:rPr>
                <w:rFonts w:ascii="Arial" w:eastAsia="Times New Roman" w:hAnsi="Arial" w:cs="Arial"/>
                <w:kern w:val="2"/>
                <w:sz w:val="18"/>
                <w:lang w:eastAsia="en-GB"/>
              </w:rPr>
              <w:t xml:space="preserve"> and </w:t>
            </w:r>
            <w:r w:rsidRPr="006834E5">
              <w:rPr>
                <w:rFonts w:ascii="Arial" w:eastAsia="Times New Roman" w:hAnsi="Arial" w:cs="Arial"/>
                <w:i/>
                <w:kern w:val="2"/>
                <w:sz w:val="18"/>
                <w:lang w:eastAsia="en-GB"/>
              </w:rPr>
              <w:t>scptm-NonServingCell</w:t>
            </w:r>
            <w:r w:rsidRPr="006834E5">
              <w:rPr>
                <w:rFonts w:ascii="Arial" w:eastAsia="Times New Roman" w:hAnsi="Arial" w:cs="Arial"/>
                <w:kern w:val="2"/>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72DDBEF"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ja-JP"/>
              </w:rPr>
            </w:pPr>
            <w:r w:rsidRPr="006834E5">
              <w:rPr>
                <w:rFonts w:ascii="Arial" w:eastAsia="Times New Roman" w:hAnsi="Arial" w:cs="Arial"/>
                <w:sz w:val="18"/>
                <w:lang w:eastAsia="zh-CN"/>
              </w:rPr>
              <w:t>Yes</w:t>
            </w:r>
          </w:p>
        </w:tc>
      </w:tr>
      <w:tr w:rsidR="006834E5" w:rsidRPr="006834E5" w14:paraId="3ED13CE9"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3AF6F3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iCs/>
                <w:noProof/>
                <w:sz w:val="18"/>
                <w:lang w:eastAsia="en-GB"/>
              </w:rPr>
            </w:pPr>
            <w:r w:rsidRPr="006834E5">
              <w:rPr>
                <w:rFonts w:ascii="Arial" w:eastAsia="Times New Roman" w:hAnsi="Arial" w:cs="Arial"/>
                <w:b/>
                <w:bCs/>
                <w:i/>
                <w:iCs/>
                <w:noProof/>
                <w:sz w:val="18"/>
                <w:lang w:eastAsia="zh-CN"/>
              </w:rPr>
              <w:lastRenderedPageBreak/>
              <w:t>scptm</w:t>
            </w:r>
            <w:r w:rsidRPr="006834E5">
              <w:rPr>
                <w:rFonts w:ascii="Arial" w:eastAsia="Times New Roman" w:hAnsi="Arial" w:cs="Arial"/>
                <w:b/>
                <w:bCs/>
                <w:i/>
                <w:iCs/>
                <w:noProof/>
                <w:sz w:val="18"/>
                <w:lang w:eastAsia="en-GB"/>
              </w:rPr>
              <w:t>-NonServingCell</w:t>
            </w:r>
          </w:p>
          <w:p w14:paraId="3C4B98E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iCs/>
                <w:noProof/>
                <w:sz w:val="18"/>
                <w:lang w:eastAsia="en-GB"/>
              </w:rPr>
            </w:pPr>
            <w:r w:rsidRPr="006834E5">
              <w:rPr>
                <w:rFonts w:ascii="Arial" w:eastAsia="Times New Roman" w:hAnsi="Arial" w:cs="Arial"/>
                <w:kern w:val="2"/>
                <w:sz w:val="18"/>
                <w:lang w:eastAsia="en-GB"/>
              </w:rPr>
              <w:t xml:space="preserve">Indicates whether the UE in RRC_CONNECTED supports MBMS reception via SC-MRB on a frequency indicated in an </w:t>
            </w:r>
            <w:r w:rsidRPr="006834E5">
              <w:rPr>
                <w:rFonts w:ascii="Arial" w:eastAsia="Times New Roman" w:hAnsi="Arial" w:cs="Arial"/>
                <w:i/>
                <w:kern w:val="2"/>
                <w:sz w:val="18"/>
                <w:lang w:eastAsia="en-GB"/>
              </w:rPr>
              <w:t>MBMSInterestIndication</w:t>
            </w:r>
            <w:r w:rsidRPr="006834E5">
              <w:rPr>
                <w:rFonts w:ascii="Arial" w:eastAsia="Times New Roman" w:hAnsi="Arial" w:cs="Arial"/>
                <w:kern w:val="2"/>
                <w:sz w:val="18"/>
                <w:lang w:eastAsia="en-GB"/>
              </w:rPr>
              <w:t xml:space="preserve"> message, where (according to </w:t>
            </w:r>
            <w:r w:rsidRPr="006834E5">
              <w:rPr>
                <w:rFonts w:ascii="Arial" w:eastAsia="Times New Roman" w:hAnsi="Arial" w:cs="Arial"/>
                <w:i/>
                <w:kern w:val="2"/>
                <w:sz w:val="18"/>
                <w:lang w:eastAsia="en-GB"/>
              </w:rPr>
              <w:t>supportedBandCombination</w:t>
            </w:r>
            <w:r w:rsidRPr="006834E5">
              <w:rPr>
                <w:rFonts w:ascii="Arial" w:eastAsia="Times New Roman" w:hAnsi="Arial" w:cs="Arial"/>
                <w:kern w:val="2"/>
                <w:sz w:val="18"/>
                <w:lang w:eastAsia="en-GB"/>
              </w:rPr>
              <w:t xml:space="preserve"> and to network synchronization properties) a serving cell may be additionally configured. If this field is included, the UE shall also include the </w:t>
            </w:r>
            <w:r w:rsidRPr="006834E5">
              <w:rPr>
                <w:rFonts w:ascii="Arial" w:eastAsia="Times New Roman" w:hAnsi="Arial" w:cs="Arial"/>
                <w:i/>
                <w:kern w:val="2"/>
                <w:sz w:val="18"/>
                <w:lang w:eastAsia="en-GB"/>
              </w:rPr>
              <w:t>scptm-SCell</w:t>
            </w:r>
            <w:r w:rsidRPr="006834E5">
              <w:rPr>
                <w:rFonts w:ascii="Arial" w:eastAsia="Times New Roman" w:hAnsi="Arial" w:cs="Arial"/>
                <w:kern w:val="2"/>
                <w:sz w:val="18"/>
                <w:lang w:eastAsia="en-GB"/>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B36C285"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sz w:val="18"/>
                <w:lang w:eastAsia="zh-CN"/>
              </w:rPr>
              <w:t>Yes</w:t>
            </w:r>
          </w:p>
        </w:tc>
      </w:tr>
      <w:tr w:rsidR="006834E5" w:rsidRPr="006834E5" w14:paraId="63D16565"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C1A9341"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zh-CN"/>
              </w:rPr>
            </w:pPr>
            <w:r w:rsidRPr="006834E5">
              <w:rPr>
                <w:rFonts w:ascii="Arial" w:eastAsia="Times New Roman" w:hAnsi="Arial"/>
                <w:b/>
                <w:i/>
                <w:sz w:val="18"/>
                <w:lang w:eastAsia="zh-CN"/>
              </w:rPr>
              <w:t>scptm-Parameters</w:t>
            </w:r>
          </w:p>
          <w:p w14:paraId="229011F0" w14:textId="77777777" w:rsidR="006834E5" w:rsidRPr="006834E5" w:rsidRDefault="006834E5" w:rsidP="006834E5">
            <w:pPr>
              <w:keepNext/>
              <w:keepLines/>
              <w:overflowPunct w:val="0"/>
              <w:autoSpaceDE w:val="0"/>
              <w:autoSpaceDN w:val="0"/>
              <w:adjustRightInd w:val="0"/>
              <w:spacing w:after="0"/>
              <w:rPr>
                <w:rFonts w:ascii="Arial" w:eastAsia="Times New Roman" w:hAnsi="Arial"/>
                <w:sz w:val="18"/>
                <w:lang w:eastAsia="zh-CN"/>
              </w:rPr>
            </w:pPr>
            <w:r w:rsidRPr="006834E5">
              <w:rPr>
                <w:rFonts w:ascii="Arial" w:eastAsia="Times New Roman" w:hAnsi="Arial"/>
                <w:sz w:val="18"/>
                <w:lang w:eastAsia="zh-CN"/>
              </w:rPr>
              <w:t>Presence of the field indicates that the UE supports SC-PTM reception as specified in TS 36.306 [5].</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C0CD844"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ja-JP"/>
              </w:rPr>
            </w:pPr>
            <w:r w:rsidRPr="006834E5">
              <w:rPr>
                <w:rFonts w:ascii="Arial" w:eastAsia="Times New Roman" w:hAnsi="Arial"/>
                <w:sz w:val="18"/>
                <w:lang w:eastAsia="zh-CN"/>
              </w:rPr>
              <w:t>Yes</w:t>
            </w:r>
          </w:p>
        </w:tc>
      </w:tr>
      <w:tr w:rsidR="006834E5" w:rsidRPr="006834E5" w14:paraId="765E8CB6"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32BB27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iCs/>
                <w:noProof/>
                <w:sz w:val="18"/>
                <w:lang w:eastAsia="en-GB"/>
              </w:rPr>
            </w:pPr>
            <w:r w:rsidRPr="006834E5">
              <w:rPr>
                <w:rFonts w:ascii="Arial" w:eastAsia="Times New Roman" w:hAnsi="Arial" w:cs="Arial"/>
                <w:b/>
                <w:bCs/>
                <w:i/>
                <w:iCs/>
                <w:noProof/>
                <w:sz w:val="18"/>
                <w:lang w:eastAsia="en-GB"/>
              </w:rPr>
              <w:t>scptm-SCell</w:t>
            </w:r>
          </w:p>
          <w:p w14:paraId="6E6AC38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kern w:val="2"/>
                <w:sz w:val="18"/>
                <w:lang w:eastAsia="zh-CN"/>
              </w:rPr>
            </w:pPr>
            <w:r w:rsidRPr="006834E5">
              <w:rPr>
                <w:rFonts w:ascii="Arial" w:eastAsia="Times New Roman" w:hAnsi="Arial" w:cs="Arial"/>
                <w:kern w:val="2"/>
                <w:sz w:val="18"/>
                <w:lang w:eastAsia="en-GB"/>
              </w:rPr>
              <w:t xml:space="preserve">Indicates whether the UE in RRC_CONNECTED supports MBMS reception via SC-MRB on a frequency indicated in an </w:t>
            </w:r>
            <w:r w:rsidRPr="006834E5">
              <w:rPr>
                <w:rFonts w:ascii="Arial" w:eastAsia="Times New Roman" w:hAnsi="Arial" w:cs="Arial"/>
                <w:i/>
                <w:kern w:val="2"/>
                <w:sz w:val="18"/>
                <w:lang w:eastAsia="en-GB"/>
              </w:rPr>
              <w:t>MBMSInterestIndication</w:t>
            </w:r>
            <w:r w:rsidRPr="006834E5">
              <w:rPr>
                <w:rFonts w:ascii="Arial" w:eastAsia="Times New Roman" w:hAnsi="Arial" w:cs="Arial"/>
                <w:kern w:val="2"/>
                <w:sz w:val="18"/>
                <w:lang w:eastAsia="en-GB"/>
              </w:rPr>
              <w:t xml:space="preserve"> message, when an SCell is configured on that frequency (regardless of whether the SCell is activated or deactivated).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0DC8171"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ja-JP"/>
              </w:rPr>
            </w:pPr>
            <w:r w:rsidRPr="006834E5">
              <w:rPr>
                <w:rFonts w:ascii="Arial" w:eastAsia="Times New Roman" w:hAnsi="Arial" w:cs="Arial"/>
                <w:sz w:val="18"/>
                <w:lang w:eastAsia="zh-CN"/>
              </w:rPr>
              <w:t>Yes</w:t>
            </w:r>
          </w:p>
        </w:tc>
      </w:tr>
      <w:tr w:rsidR="006834E5" w:rsidRPr="006834E5" w14:paraId="104AA1A4"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44918F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scptm-ParallelReception</w:t>
            </w:r>
          </w:p>
          <w:p w14:paraId="234F25C7" w14:textId="77777777" w:rsidR="006834E5" w:rsidRPr="006834E5" w:rsidRDefault="006834E5" w:rsidP="006834E5">
            <w:pPr>
              <w:keepNext/>
              <w:keepLines/>
              <w:overflowPunct w:val="0"/>
              <w:autoSpaceDE w:val="0"/>
              <w:autoSpaceDN w:val="0"/>
              <w:adjustRightInd w:val="0"/>
              <w:spacing w:after="0"/>
              <w:rPr>
                <w:rFonts w:ascii="Arial" w:eastAsia="Times New Roman" w:hAnsi="Arial"/>
                <w:sz w:val="18"/>
                <w:lang w:eastAsia="ja-JP"/>
              </w:rPr>
            </w:pPr>
            <w:r w:rsidRPr="006834E5">
              <w:rPr>
                <w:rFonts w:ascii="Arial" w:eastAsia="Times New Roman" w:hAnsi="Arial"/>
                <w:sz w:val="18"/>
                <w:lang w:eastAsia="ja-JP"/>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E6914AB"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sz w:val="18"/>
                <w:lang w:eastAsia="ja-JP"/>
              </w:rPr>
            </w:pPr>
            <w:r w:rsidRPr="006834E5">
              <w:rPr>
                <w:rFonts w:ascii="Arial" w:eastAsia="Times New Roman" w:hAnsi="Arial"/>
                <w:sz w:val="18"/>
                <w:lang w:eastAsia="zh-CN"/>
              </w:rPr>
              <w:t>Yes</w:t>
            </w:r>
          </w:p>
        </w:tc>
      </w:tr>
      <w:tr w:rsidR="006834E5" w:rsidRPr="006834E5" w14:paraId="00095D0F"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A27C8ED"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secondSlotStartingPosition</w:t>
            </w:r>
          </w:p>
          <w:p w14:paraId="0353F65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sz w:val="18"/>
                <w:lang w:eastAsia="en-GB"/>
              </w:rPr>
            </w:pPr>
            <w:r w:rsidRPr="006834E5">
              <w:rPr>
                <w:rFonts w:ascii="Arial" w:eastAsia="Times New Roman" w:hAnsi="Arial" w:cs="Arial"/>
                <w:sz w:val="18"/>
                <w:lang w:eastAsia="en-GB"/>
              </w:rPr>
              <w:t xml:space="preserve">Indicates </w:t>
            </w:r>
            <w:r w:rsidRPr="006834E5">
              <w:rPr>
                <w:rFonts w:ascii="Arial" w:eastAsia="Times New Roman" w:hAnsi="Arial" w:cs="Arial"/>
                <w:sz w:val="18"/>
                <w:lang w:eastAsia="ja-JP"/>
              </w:rPr>
              <w:t xml:space="preserve">whether the UE supports reception of subframes with second slot starting position as described in TS 36.211 [21] and TS 36.213 </w:t>
            </w:r>
            <w:r w:rsidRPr="006834E5">
              <w:rPr>
                <w:rFonts w:ascii="Arial" w:eastAsia="Times New Roman" w:hAnsi="Arial" w:cs="Arial"/>
                <w:sz w:val="18"/>
                <w:lang w:eastAsia="en-GB"/>
              </w:rPr>
              <w:t>[</w:t>
            </w:r>
            <w:r w:rsidRPr="006834E5">
              <w:rPr>
                <w:rFonts w:ascii="Arial" w:eastAsia="Times New Roman" w:hAnsi="Arial" w:cs="Arial"/>
                <w:sz w:val="18"/>
                <w:lang w:eastAsia="ja-JP"/>
              </w:rPr>
              <w:t>23</w:t>
            </w:r>
            <w:r w:rsidRPr="006834E5">
              <w:rPr>
                <w:rFonts w:ascii="Arial" w:eastAsia="Times New Roman" w:hAnsi="Arial" w:cs="Arial"/>
                <w:sz w:val="18"/>
                <w:lang w:eastAsia="en-GB"/>
              </w:rPr>
              <w:t xml:space="preserve">]. </w:t>
            </w:r>
            <w:r w:rsidRPr="006834E5">
              <w:rPr>
                <w:rFonts w:ascii="Arial" w:eastAsia="宋体" w:hAnsi="Arial" w:cs="Arial"/>
                <w:sz w:val="18"/>
                <w:lang w:eastAsia="en-GB"/>
              </w:rPr>
              <w:t xml:space="preserve">This field can be included only if </w:t>
            </w:r>
            <w:r w:rsidRPr="006834E5">
              <w:rPr>
                <w:rFonts w:ascii="Arial" w:eastAsia="宋体" w:hAnsi="Arial" w:cs="Arial"/>
                <w:i/>
                <w:sz w:val="18"/>
                <w:lang w:eastAsia="en-GB"/>
              </w:rPr>
              <w:t>downlinkLAA</w:t>
            </w:r>
            <w:r w:rsidRPr="006834E5">
              <w:rPr>
                <w:rFonts w:ascii="Arial" w:eastAsia="宋体" w:hAnsi="Arial" w:cs="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71EB4C2"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0F3E8B5F"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243C61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semiOL</w:t>
            </w:r>
          </w:p>
          <w:p w14:paraId="7D14332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ja-JP"/>
              </w:rPr>
              <w:t>Indicates whether the UE supports semi-open-loop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AFC61BF"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FFS</w:t>
            </w:r>
          </w:p>
        </w:tc>
      </w:tr>
      <w:tr w:rsidR="006834E5" w:rsidRPr="006834E5" w14:paraId="52BA12DB"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D756AB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semiStaticCFI</w:t>
            </w:r>
          </w:p>
          <w:p w14:paraId="4C8BD8F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en-GB"/>
              </w:rPr>
              <w:t xml:space="preserve">Indicates </w:t>
            </w:r>
            <w:r w:rsidRPr="006834E5">
              <w:rPr>
                <w:rFonts w:ascii="Arial" w:eastAsia="Times New Roman" w:hAnsi="Arial" w:cs="Arial"/>
                <w:sz w:val="18"/>
                <w:lang w:eastAsia="ja-JP"/>
              </w:rPr>
              <w:t xml:space="preserve">whether the UE supports the semi-static configuration of CFI for subframe/slot/sub-slot operation.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C0EE6D4"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273B1D74"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7722C1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semiStaticCFI-Pattern</w:t>
            </w:r>
          </w:p>
          <w:p w14:paraId="0212EBC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en-GB"/>
              </w:rPr>
              <w:t xml:space="preserve">Indicates </w:t>
            </w:r>
            <w:r w:rsidRPr="006834E5">
              <w:rPr>
                <w:rFonts w:ascii="Arial" w:eastAsia="Times New Roman" w:hAnsi="Arial" w:cs="Arial"/>
                <w:sz w:val="18"/>
                <w:lang w:eastAsia="ja-JP"/>
              </w:rPr>
              <w:t xml:space="preserve">whether the UE supports the semi-static configuration of CFI pattern for subframe/slot/sub-slot operation. </w:t>
            </w:r>
            <w:r w:rsidRPr="006834E5">
              <w:rPr>
                <w:rFonts w:ascii="Arial" w:eastAsia="宋体" w:hAnsi="Arial" w:cs="Arial"/>
                <w:sz w:val="18"/>
                <w:lang w:eastAsia="en-GB"/>
              </w:rPr>
              <w:t>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AEB7D85"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16B5748F"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1E5B63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shortCQI-ForSCellActivation</w:t>
            </w:r>
          </w:p>
          <w:p w14:paraId="048C5C5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Cs/>
                <w:noProof/>
                <w:sz w:val="18"/>
                <w:lang w:eastAsia="en-GB"/>
              </w:rPr>
              <w:t>Indicates whether the UE supports additional CQI reporting periodicity after SCell activation.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7BF087D"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zh-CN"/>
              </w:rPr>
              <w:t>-</w:t>
            </w:r>
          </w:p>
        </w:tc>
      </w:tr>
      <w:tr w:rsidR="006834E5" w:rsidRPr="006834E5" w14:paraId="4EBE5654"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A4560E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Cs/>
                <w:noProof/>
                <w:sz w:val="18"/>
                <w:lang w:eastAsia="ja-JP"/>
              </w:rPr>
            </w:pPr>
            <w:r w:rsidRPr="006834E5">
              <w:rPr>
                <w:rFonts w:ascii="Arial" w:eastAsia="Times New Roman" w:hAnsi="Arial" w:cs="Arial"/>
                <w:b/>
                <w:bCs/>
                <w:i/>
                <w:noProof/>
                <w:sz w:val="18"/>
                <w:lang w:eastAsia="en-GB"/>
              </w:rPr>
              <w:t>shortMeasurementGap</w:t>
            </w:r>
            <w:r w:rsidRPr="006834E5">
              <w:rPr>
                <w:rFonts w:ascii="Arial" w:eastAsia="Times New Roman" w:hAnsi="Arial" w:cs="Arial"/>
                <w:b/>
                <w:bCs/>
                <w:i/>
                <w:noProof/>
                <w:sz w:val="18"/>
                <w:lang w:eastAsia="en-GB"/>
              </w:rPr>
              <w:br/>
            </w:r>
            <w:r w:rsidRPr="006834E5">
              <w:rPr>
                <w:rFonts w:ascii="Arial" w:eastAsia="Times New Roman" w:hAnsi="Arial" w:cs="Arial"/>
                <w:bCs/>
                <w:noProof/>
                <w:sz w:val="18"/>
                <w:lang w:eastAsia="en-GB"/>
              </w:rPr>
              <w:t xml:space="preserve">Indicates whether the UE supports </w:t>
            </w:r>
            <w:r w:rsidRPr="006834E5">
              <w:rPr>
                <w:rFonts w:ascii="Arial" w:eastAsia="Times New Roman" w:hAnsi="Arial" w:cs="Arial"/>
                <w:sz w:val="18"/>
                <w:lang w:eastAsia="x-none"/>
              </w:rPr>
              <w:t xml:space="preserve">shorter measurement gap length (i.e. </w:t>
            </w:r>
            <w:r w:rsidRPr="006834E5">
              <w:rPr>
                <w:rFonts w:ascii="Arial" w:eastAsia="Times New Roman" w:hAnsi="Arial" w:cs="Arial"/>
                <w:i/>
                <w:sz w:val="18"/>
                <w:lang w:eastAsia="x-none"/>
              </w:rPr>
              <w:t>gp2</w:t>
            </w:r>
            <w:r w:rsidRPr="006834E5">
              <w:rPr>
                <w:rFonts w:ascii="Arial" w:eastAsia="Times New Roman" w:hAnsi="Arial" w:cs="Arial"/>
                <w:sz w:val="18"/>
                <w:lang w:eastAsia="x-none"/>
              </w:rPr>
              <w:t xml:space="preserve"> and </w:t>
            </w:r>
            <w:r w:rsidRPr="006834E5">
              <w:rPr>
                <w:rFonts w:ascii="Arial" w:eastAsia="Times New Roman" w:hAnsi="Arial" w:cs="Arial"/>
                <w:i/>
                <w:sz w:val="18"/>
                <w:lang w:eastAsia="x-none"/>
              </w:rPr>
              <w:t>gp3</w:t>
            </w:r>
            <w:r w:rsidRPr="006834E5">
              <w:rPr>
                <w:rFonts w:ascii="Arial" w:eastAsia="Times New Roman" w:hAnsi="Arial" w:cs="Arial"/>
                <w:sz w:val="18"/>
                <w:lang w:eastAsia="x-none"/>
              </w:rPr>
              <w:t>)</w:t>
            </w:r>
            <w:r w:rsidRPr="006834E5">
              <w:rPr>
                <w:rFonts w:ascii="Arial" w:eastAsia="Times New Roman" w:hAnsi="Arial" w:cs="Arial"/>
                <w:bCs/>
                <w:noProof/>
                <w:sz w:val="18"/>
                <w:lang w:eastAsia="en-GB"/>
              </w:rPr>
              <w:t xml:space="preserve"> in LTE standalone as specified in TS 36.133 [16], and for independent measurement gap configuration on FR1 and per-UE gap in (NG)EN-DC as specified in TS38.133 [84].</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2A428CE"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noProof/>
                <w:sz w:val="18"/>
                <w:lang w:eastAsia="ja-JP"/>
              </w:rPr>
            </w:pPr>
            <w:r w:rsidRPr="006834E5">
              <w:rPr>
                <w:rFonts w:ascii="Arial" w:eastAsia="Times New Roman" w:hAnsi="Arial"/>
                <w:noProof/>
                <w:sz w:val="18"/>
                <w:lang w:eastAsia="ja-JP"/>
              </w:rPr>
              <w:t>No</w:t>
            </w:r>
          </w:p>
        </w:tc>
      </w:tr>
      <w:tr w:rsidR="006834E5" w:rsidRPr="006834E5" w14:paraId="15659852"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702B924"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en-GB"/>
              </w:rPr>
            </w:pPr>
            <w:r w:rsidRPr="006834E5">
              <w:rPr>
                <w:rFonts w:ascii="Arial" w:eastAsia="Times New Roman" w:hAnsi="Arial"/>
                <w:b/>
                <w:i/>
                <w:sz w:val="18"/>
                <w:lang w:eastAsia="en-GB"/>
              </w:rPr>
              <w:t>shortSPS-IntervalFDD</w:t>
            </w:r>
          </w:p>
          <w:p w14:paraId="3E85981C"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en-GB"/>
              </w:rPr>
            </w:pPr>
            <w:r w:rsidRPr="006834E5">
              <w:rPr>
                <w:rFonts w:ascii="Arial" w:eastAsia="Times New Roman" w:hAnsi="Arial"/>
                <w:sz w:val="18"/>
                <w:lang w:eastAsia="zh-CN"/>
              </w:rPr>
              <w:t>Indicates whether the UE supports uplink SPS intervals shorter than 10 subframes in FDD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62931BB"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en-GB"/>
              </w:rPr>
            </w:pPr>
            <w:r w:rsidRPr="006834E5">
              <w:rPr>
                <w:rFonts w:ascii="Arial" w:eastAsia="Times New Roman" w:hAnsi="Arial"/>
                <w:bCs/>
                <w:noProof/>
                <w:sz w:val="18"/>
                <w:lang w:eastAsia="en-GB"/>
              </w:rPr>
              <w:t>-</w:t>
            </w:r>
          </w:p>
        </w:tc>
      </w:tr>
      <w:tr w:rsidR="006834E5" w:rsidRPr="006834E5" w14:paraId="7B145A9B"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5913CE8"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en-GB"/>
              </w:rPr>
            </w:pPr>
            <w:r w:rsidRPr="006834E5">
              <w:rPr>
                <w:rFonts w:ascii="Arial" w:eastAsia="Times New Roman" w:hAnsi="Arial"/>
                <w:b/>
                <w:i/>
                <w:sz w:val="18"/>
                <w:lang w:eastAsia="en-GB"/>
              </w:rPr>
              <w:t>shortSPS-IntervalTDD</w:t>
            </w:r>
          </w:p>
          <w:p w14:paraId="5FDA762F"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en-GB"/>
              </w:rPr>
            </w:pPr>
            <w:r w:rsidRPr="006834E5">
              <w:rPr>
                <w:rFonts w:ascii="Arial" w:eastAsia="Times New Roman" w:hAnsi="Arial"/>
                <w:sz w:val="18"/>
                <w:lang w:eastAsia="zh-CN"/>
              </w:rPr>
              <w:t>Indicates whether the UE supports uplink SPS intervals shorter than 10 subframes in TDD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AF4C41C"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en-GB"/>
              </w:rPr>
            </w:pPr>
            <w:r w:rsidRPr="006834E5">
              <w:rPr>
                <w:rFonts w:ascii="Arial" w:eastAsia="Times New Roman" w:hAnsi="Arial"/>
                <w:bCs/>
                <w:noProof/>
                <w:sz w:val="18"/>
                <w:lang w:eastAsia="en-GB"/>
              </w:rPr>
              <w:t>-</w:t>
            </w:r>
          </w:p>
        </w:tc>
      </w:tr>
      <w:tr w:rsidR="006834E5" w:rsidRPr="006834E5" w14:paraId="2ACED808"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56E4F6D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simultaneousPUCCH-PUSCH</w:t>
            </w:r>
          </w:p>
          <w:p w14:paraId="28DEDD7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zh-CN"/>
              </w:rPr>
            </w:pPr>
            <w:r w:rsidRPr="006834E5">
              <w:rPr>
                <w:rFonts w:ascii="Arial" w:eastAsia="Times New Roman" w:hAnsi="Arial" w:cs="Arial"/>
                <w:sz w:val="18"/>
                <w:lang w:eastAsia="zh-CN"/>
              </w:rPr>
              <w:t>Indicates whether the UE supports simultaneous transmission of PUSCH/PUCCH and SlotOrSubslotPUSCH/SPUCCH (if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8E3EB84"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Yes</w:t>
            </w:r>
          </w:p>
        </w:tc>
      </w:tr>
      <w:tr w:rsidR="006834E5" w:rsidRPr="006834E5" w14:paraId="4DBBF8B2"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5C4283C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simultaneousRx-Tx</w:t>
            </w:r>
          </w:p>
          <w:p w14:paraId="7EC606B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 xml:space="preserve">Indicates whether the UE supports simultaneous reception and transmission on different bands for each band combination listed in </w:t>
            </w:r>
            <w:r w:rsidRPr="006834E5">
              <w:rPr>
                <w:rFonts w:ascii="Arial" w:eastAsia="Times New Roman" w:hAnsi="Arial" w:cs="Arial"/>
                <w:i/>
                <w:sz w:val="18"/>
                <w:lang w:eastAsia="zh-CN"/>
              </w:rPr>
              <w:t>supportedBandCombination</w:t>
            </w:r>
            <w:r w:rsidRPr="006834E5">
              <w:rPr>
                <w:rFonts w:ascii="Arial" w:eastAsia="Times New Roman" w:hAnsi="Arial" w:cs="Arial"/>
                <w:sz w:val="18"/>
                <w:lang w:eastAsia="zh-CN"/>
              </w:rPr>
              <w:t>. This field is only applicable for inter-band TDD band combinations.</w:t>
            </w:r>
            <w:r w:rsidRPr="006834E5">
              <w:rPr>
                <w:rFonts w:ascii="Arial" w:eastAsia="Times New Roman" w:hAnsi="Arial" w:cs="Arial"/>
                <w:sz w:val="18"/>
                <w:lang w:eastAsia="en-GB"/>
              </w:rPr>
              <w:t xml:space="preserve"> A UE indicating support of </w:t>
            </w:r>
            <w:r w:rsidRPr="006834E5">
              <w:rPr>
                <w:rFonts w:ascii="Arial" w:eastAsia="Times New Roman" w:hAnsi="Arial" w:cs="Arial"/>
                <w:i/>
                <w:sz w:val="18"/>
                <w:lang w:eastAsia="en-GB"/>
              </w:rPr>
              <w:t>simultaneousRx-Tx</w:t>
            </w:r>
            <w:r w:rsidRPr="006834E5">
              <w:rPr>
                <w:rFonts w:ascii="Arial" w:eastAsia="Times New Roman" w:hAnsi="Arial" w:cs="Arial"/>
                <w:sz w:val="18"/>
                <w:lang w:eastAsia="en-GB"/>
              </w:rPr>
              <w:t xml:space="preserve"> and </w:t>
            </w:r>
            <w:r w:rsidRPr="006834E5">
              <w:rPr>
                <w:rFonts w:ascii="Arial" w:eastAsia="Times New Roman" w:hAnsi="Arial" w:cs="Arial"/>
                <w:i/>
                <w:sz w:val="18"/>
                <w:lang w:eastAsia="en-GB"/>
              </w:rPr>
              <w:t>dc-Support</w:t>
            </w:r>
            <w:r w:rsidRPr="006834E5">
              <w:rPr>
                <w:rFonts w:ascii="Arial" w:eastAsia="Times New Roman" w:hAnsi="Arial" w:cs="Arial"/>
                <w:i/>
                <w:sz w:val="18"/>
                <w:lang w:eastAsia="zh-CN"/>
              </w:rPr>
              <w:t>-r12</w:t>
            </w:r>
            <w:r w:rsidRPr="006834E5">
              <w:rPr>
                <w:rFonts w:ascii="Arial" w:eastAsia="Times New Roman" w:hAnsi="Arial" w:cs="Arial"/>
                <w:i/>
                <w:sz w:val="18"/>
                <w:lang w:eastAsia="en-GB"/>
              </w:rPr>
              <w:t xml:space="preserve"> </w:t>
            </w:r>
            <w:r w:rsidRPr="006834E5">
              <w:rPr>
                <w:rFonts w:ascii="Arial" w:eastAsia="Times New Roman" w:hAnsi="Arial" w:cs="Arial"/>
                <w:sz w:val="18"/>
                <w:lang w:eastAsia="en-GB"/>
              </w:rPr>
              <w:t>shall support different UL/DL configurations between PCell and PSCell.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DFD6943"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14:paraId="19103A13"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3F4097D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simultaneousTx-DifferentTx-Duration</w:t>
            </w:r>
          </w:p>
          <w:p w14:paraId="2C0DB80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Indicates whether the UE supports simultaneous transmission of different transmission durations over different carriers. The different transmission durations can be of subframe, slot or subslot duration.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55A6CE4"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14:paraId="4C33DED5"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1E90BD2D"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zh-CN"/>
              </w:rPr>
            </w:pPr>
            <w:r w:rsidRPr="006834E5">
              <w:rPr>
                <w:rFonts w:ascii="Arial" w:eastAsia="Times New Roman" w:hAnsi="Arial"/>
                <w:b/>
                <w:i/>
                <w:sz w:val="18"/>
                <w:lang w:eastAsia="zh-CN"/>
              </w:rPr>
              <w:t>skipFallbackCombinations</w:t>
            </w:r>
          </w:p>
          <w:p w14:paraId="31B62BC2" w14:textId="77777777" w:rsidR="006834E5" w:rsidRPr="006834E5" w:rsidRDefault="006834E5" w:rsidP="006834E5">
            <w:pPr>
              <w:keepNext/>
              <w:keepLines/>
              <w:overflowPunct w:val="0"/>
              <w:autoSpaceDE w:val="0"/>
              <w:autoSpaceDN w:val="0"/>
              <w:adjustRightInd w:val="0"/>
              <w:spacing w:after="0"/>
              <w:rPr>
                <w:rFonts w:ascii="Arial" w:eastAsia="Times New Roman" w:hAnsi="Arial"/>
                <w:sz w:val="18"/>
                <w:lang w:eastAsia="zh-CN"/>
              </w:rPr>
            </w:pPr>
            <w:r w:rsidRPr="006834E5">
              <w:rPr>
                <w:rFonts w:ascii="Arial" w:eastAsia="Times New Roman" w:hAnsi="Arial"/>
                <w:sz w:val="18"/>
                <w:lang w:eastAsia="zh-CN"/>
              </w:rPr>
              <w:t xml:space="preserve">Indicates whether UE supports receiving reception of </w:t>
            </w:r>
            <w:r w:rsidRPr="006834E5">
              <w:rPr>
                <w:rFonts w:ascii="Arial" w:eastAsia="Times New Roman" w:hAnsi="Arial"/>
                <w:i/>
                <w:sz w:val="18"/>
                <w:lang w:eastAsia="zh-CN"/>
              </w:rPr>
              <w:t>requestSkipFallbackComb</w:t>
            </w:r>
            <w:r w:rsidRPr="006834E5">
              <w:rPr>
                <w:rFonts w:ascii="Arial" w:eastAsia="Times New Roman"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4B98519"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sz w:val="18"/>
                <w:lang w:eastAsia="zh-CN"/>
              </w:rPr>
            </w:pPr>
            <w:r w:rsidRPr="006834E5">
              <w:rPr>
                <w:rFonts w:ascii="Arial" w:eastAsia="Times New Roman" w:hAnsi="Arial"/>
                <w:sz w:val="18"/>
                <w:lang w:eastAsia="zh-CN"/>
              </w:rPr>
              <w:t>-</w:t>
            </w:r>
          </w:p>
        </w:tc>
      </w:tr>
      <w:tr w:rsidR="006834E5" w:rsidRPr="006834E5" w14:paraId="385A99A1"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CF8678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zh-CN"/>
              </w:rPr>
            </w:pPr>
            <w:r w:rsidRPr="006834E5">
              <w:rPr>
                <w:rFonts w:ascii="Arial" w:eastAsia="Times New Roman" w:hAnsi="Arial"/>
                <w:b/>
                <w:i/>
                <w:sz w:val="18"/>
                <w:lang w:eastAsia="zh-CN"/>
              </w:rPr>
              <w:t>skipFallbackCombRequested</w:t>
            </w:r>
          </w:p>
          <w:p w14:paraId="60A93B5A"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zh-CN"/>
              </w:rPr>
            </w:pPr>
            <w:r w:rsidRPr="006834E5">
              <w:rPr>
                <w:rFonts w:ascii="Arial" w:eastAsia="Times New Roman" w:hAnsi="Arial" w:cs="Arial"/>
                <w:sz w:val="18"/>
                <w:szCs w:val="18"/>
                <w:lang w:eastAsia="ja-JP"/>
              </w:rPr>
              <w:t xml:space="preserve">Indicates </w:t>
            </w:r>
            <w:r w:rsidRPr="006834E5">
              <w:rPr>
                <w:rFonts w:ascii="Arial" w:eastAsia="Times New Roman" w:hAnsi="Arial" w:cs="Arial"/>
                <w:sz w:val="18"/>
                <w:szCs w:val="18"/>
                <w:lang w:eastAsia="zh-CN"/>
              </w:rPr>
              <w:t>whether</w:t>
            </w:r>
            <w:r w:rsidRPr="006834E5">
              <w:rPr>
                <w:rFonts w:ascii="Arial" w:eastAsia="Times New Roman" w:hAnsi="Arial" w:cs="Arial"/>
                <w:i/>
                <w:sz w:val="18"/>
                <w:szCs w:val="18"/>
                <w:lang w:eastAsia="ja-JP"/>
              </w:rPr>
              <w:t xml:space="preserve"> request</w:t>
            </w:r>
            <w:r w:rsidRPr="006834E5">
              <w:rPr>
                <w:rFonts w:ascii="Arial" w:eastAsia="Times New Roman" w:hAnsi="Arial" w:cs="Arial"/>
                <w:i/>
                <w:sz w:val="18"/>
                <w:szCs w:val="18"/>
                <w:lang w:eastAsia="zh-CN"/>
              </w:rPr>
              <w:t>S</w:t>
            </w:r>
            <w:r w:rsidRPr="006834E5">
              <w:rPr>
                <w:rFonts w:ascii="Arial" w:eastAsia="Times New Roman" w:hAnsi="Arial" w:cs="Arial"/>
                <w:i/>
                <w:sz w:val="18"/>
                <w:szCs w:val="18"/>
                <w:lang w:eastAsia="ja-JP"/>
              </w:rPr>
              <w:t xml:space="preserve">kipFallbackComb </w:t>
            </w:r>
            <w:r w:rsidRPr="006834E5">
              <w:rPr>
                <w:rFonts w:ascii="Arial" w:eastAsia="Times New Roman"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756CF46"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sz w:val="18"/>
                <w:lang w:eastAsia="zh-CN"/>
              </w:rPr>
            </w:pPr>
            <w:r w:rsidRPr="006834E5">
              <w:rPr>
                <w:rFonts w:ascii="Arial" w:eastAsia="Times New Roman" w:hAnsi="Arial"/>
                <w:sz w:val="18"/>
                <w:lang w:eastAsia="zh-CN"/>
              </w:rPr>
              <w:t>-</w:t>
            </w:r>
          </w:p>
        </w:tc>
      </w:tr>
      <w:tr w:rsidR="006834E5" w:rsidRPr="006834E5" w14:paraId="41CD6AAD"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06C4903B"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zh-CN"/>
              </w:rPr>
            </w:pPr>
            <w:r w:rsidRPr="006834E5">
              <w:rPr>
                <w:rFonts w:ascii="Arial" w:eastAsia="Times New Roman" w:hAnsi="Arial"/>
                <w:b/>
                <w:i/>
                <w:sz w:val="18"/>
                <w:lang w:eastAsia="zh-CN"/>
              </w:rPr>
              <w:t>skipMonitoringDCI-Format0-1A</w:t>
            </w:r>
          </w:p>
          <w:p w14:paraId="3DDDD9A3"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zh-CN"/>
              </w:rPr>
            </w:pPr>
            <w:r w:rsidRPr="006834E5">
              <w:rPr>
                <w:rFonts w:ascii="Arial" w:eastAsia="Times New Roman"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2F31085"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sz w:val="18"/>
                <w:lang w:eastAsia="zh-CN"/>
              </w:rPr>
            </w:pPr>
            <w:r w:rsidRPr="006834E5">
              <w:rPr>
                <w:rFonts w:ascii="Arial" w:eastAsia="Times New Roman" w:hAnsi="Arial"/>
                <w:sz w:val="18"/>
                <w:lang w:eastAsia="zh-CN"/>
              </w:rPr>
              <w:t>No</w:t>
            </w:r>
          </w:p>
        </w:tc>
      </w:tr>
      <w:tr w:rsidR="006834E5" w:rsidRPr="006834E5" w14:paraId="7177FE4E"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008236B6"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en-GB"/>
              </w:rPr>
            </w:pPr>
            <w:r w:rsidRPr="006834E5">
              <w:rPr>
                <w:rFonts w:ascii="Arial" w:eastAsia="Times New Roman" w:hAnsi="Arial"/>
                <w:b/>
                <w:i/>
                <w:sz w:val="18"/>
                <w:lang w:eastAsia="en-GB"/>
              </w:rPr>
              <w:lastRenderedPageBreak/>
              <w:t>skipSubframeProcessing</w:t>
            </w:r>
          </w:p>
          <w:p w14:paraId="1E798FA7"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zh-CN"/>
              </w:rPr>
            </w:pPr>
            <w:r w:rsidRPr="006834E5">
              <w:rPr>
                <w:rFonts w:ascii="Arial" w:eastAsia="Times New Roman"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6834E5">
              <w:rPr>
                <w:rFonts w:ascii="Arial" w:eastAsia="Times New Roman" w:hAnsi="Arial"/>
                <w:i/>
                <w:sz w:val="18"/>
                <w:lang w:eastAsia="zh-CN"/>
              </w:rPr>
              <w:t xml:space="preserve">: skipProcessingDL-Slot, skipProcessingDL-Subslot, skipProcessingUL-Slot </w:t>
            </w:r>
            <w:r w:rsidRPr="006834E5">
              <w:rPr>
                <w:rFonts w:ascii="Arial" w:eastAsia="Times New Roman" w:hAnsi="Arial"/>
                <w:sz w:val="18"/>
                <w:lang w:eastAsia="zh-CN"/>
              </w:rPr>
              <w:t>and</w:t>
            </w:r>
            <w:r w:rsidRPr="006834E5">
              <w:rPr>
                <w:rFonts w:ascii="Arial" w:eastAsia="Times New Roman" w:hAnsi="Arial"/>
                <w:i/>
                <w:sz w:val="18"/>
                <w:lang w:eastAsia="zh-CN"/>
              </w:rPr>
              <w:t xml:space="preserve"> skipProcessingUL-Subslot.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888C19A"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sz w:val="18"/>
                <w:lang w:eastAsia="zh-CN"/>
              </w:rPr>
            </w:pPr>
            <w:r w:rsidRPr="006834E5">
              <w:rPr>
                <w:rFonts w:ascii="Arial" w:eastAsia="Times New Roman" w:hAnsi="Arial"/>
                <w:sz w:val="18"/>
                <w:lang w:eastAsia="zh-CN"/>
              </w:rPr>
              <w:t>-</w:t>
            </w:r>
          </w:p>
        </w:tc>
      </w:tr>
      <w:tr w:rsidR="006834E5" w:rsidRPr="006834E5" w14:paraId="73E2E4BD"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2363F844" w14:textId="77777777" w:rsidR="006834E5" w:rsidRPr="006834E5" w:rsidRDefault="006834E5" w:rsidP="006834E5">
            <w:pPr>
              <w:keepNext/>
              <w:keepLines/>
              <w:overflowPunct w:val="0"/>
              <w:autoSpaceDE w:val="0"/>
              <w:autoSpaceDN w:val="0"/>
              <w:adjustRightInd w:val="0"/>
              <w:spacing w:after="0"/>
              <w:rPr>
                <w:rFonts w:ascii="Arial" w:eastAsia="Times New Roman" w:hAnsi="Arial"/>
                <w:sz w:val="18"/>
                <w:lang w:eastAsia="zh-CN"/>
              </w:rPr>
            </w:pPr>
            <w:r w:rsidRPr="006834E5">
              <w:rPr>
                <w:rFonts w:ascii="Arial" w:eastAsia="Times New Roman" w:hAnsi="Arial"/>
                <w:b/>
                <w:i/>
                <w:sz w:val="18"/>
                <w:lang w:eastAsia="zh-CN"/>
              </w:rPr>
              <w:t>skipUplinkDynamic</w:t>
            </w:r>
          </w:p>
          <w:p w14:paraId="4D37FAFB"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zh-CN"/>
              </w:rPr>
            </w:pPr>
            <w:r w:rsidRPr="006834E5">
              <w:rPr>
                <w:rFonts w:ascii="Arial" w:eastAsia="Times New Roman"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7A44473"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sz w:val="18"/>
                <w:lang w:eastAsia="zh-CN"/>
              </w:rPr>
            </w:pPr>
            <w:r w:rsidRPr="006834E5">
              <w:rPr>
                <w:rFonts w:ascii="Arial" w:eastAsia="Times New Roman" w:hAnsi="Arial"/>
                <w:sz w:val="18"/>
                <w:lang w:eastAsia="zh-CN"/>
              </w:rPr>
              <w:t>-</w:t>
            </w:r>
          </w:p>
        </w:tc>
      </w:tr>
      <w:tr w:rsidR="006834E5" w:rsidRPr="006834E5" w14:paraId="1F5CC05D"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626E1554"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zh-CN"/>
              </w:rPr>
            </w:pPr>
            <w:r w:rsidRPr="006834E5">
              <w:rPr>
                <w:rFonts w:ascii="Arial" w:eastAsia="Times New Roman" w:hAnsi="Arial"/>
                <w:b/>
                <w:i/>
                <w:sz w:val="18"/>
                <w:lang w:eastAsia="zh-CN"/>
              </w:rPr>
              <w:t>skipUplinkSPS</w:t>
            </w:r>
          </w:p>
          <w:p w14:paraId="34351C4C"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zh-CN"/>
              </w:rPr>
            </w:pPr>
            <w:r w:rsidRPr="006834E5">
              <w:rPr>
                <w:rFonts w:ascii="Arial" w:eastAsia="Times New Roman"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48B4ED9"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sz w:val="18"/>
                <w:lang w:eastAsia="zh-CN"/>
              </w:rPr>
            </w:pPr>
            <w:r w:rsidRPr="006834E5">
              <w:rPr>
                <w:rFonts w:ascii="Arial" w:eastAsia="Times New Roman" w:hAnsi="Arial"/>
                <w:sz w:val="18"/>
                <w:lang w:eastAsia="zh-CN"/>
              </w:rPr>
              <w:t>-</w:t>
            </w:r>
          </w:p>
        </w:tc>
      </w:tr>
      <w:tr w:rsidR="006834E5" w:rsidRPr="006834E5" w14:paraId="208490E3" w14:textId="77777777" w:rsidTr="005D41BC">
        <w:tc>
          <w:tcPr>
            <w:tcW w:w="7809" w:type="dxa"/>
            <w:gridSpan w:val="3"/>
            <w:tcBorders>
              <w:top w:val="single" w:sz="4" w:space="0" w:color="808080"/>
              <w:left w:val="single" w:sz="4" w:space="0" w:color="808080"/>
              <w:bottom w:val="single" w:sz="4" w:space="0" w:color="808080"/>
              <w:right w:val="single" w:sz="4" w:space="0" w:color="808080"/>
            </w:tcBorders>
            <w:hideMark/>
          </w:tcPr>
          <w:p w14:paraId="444C680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sl-64QAM-Rx</w:t>
            </w:r>
          </w:p>
          <w:p w14:paraId="4240CAB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sz w:val="18"/>
                <w:szCs w:val="18"/>
                <w:lang w:eastAsia="en-GB"/>
              </w:rPr>
              <w:t>Indicates whether the UE supports 64QAM for the reception of V2X sidelink communication.</w:t>
            </w:r>
          </w:p>
        </w:tc>
        <w:tc>
          <w:tcPr>
            <w:tcW w:w="846" w:type="dxa"/>
            <w:tcBorders>
              <w:top w:val="single" w:sz="4" w:space="0" w:color="808080"/>
              <w:left w:val="single" w:sz="4" w:space="0" w:color="808080"/>
              <w:bottom w:val="single" w:sz="4" w:space="0" w:color="808080"/>
              <w:right w:val="single" w:sz="4" w:space="0" w:color="808080"/>
            </w:tcBorders>
            <w:hideMark/>
          </w:tcPr>
          <w:p w14:paraId="4AAE6C7B"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14:paraId="274139FB" w14:textId="77777777" w:rsidTr="005D41BC">
        <w:tc>
          <w:tcPr>
            <w:tcW w:w="7809" w:type="dxa"/>
            <w:gridSpan w:val="3"/>
            <w:tcBorders>
              <w:top w:val="single" w:sz="4" w:space="0" w:color="808080"/>
              <w:left w:val="single" w:sz="4" w:space="0" w:color="808080"/>
              <w:bottom w:val="single" w:sz="4" w:space="0" w:color="808080"/>
              <w:right w:val="single" w:sz="4" w:space="0" w:color="808080"/>
            </w:tcBorders>
            <w:hideMark/>
          </w:tcPr>
          <w:p w14:paraId="18B7250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sl-64QAM-Tx</w:t>
            </w:r>
          </w:p>
          <w:p w14:paraId="4513C80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zh-CN"/>
              </w:rPr>
            </w:pPr>
            <w:r w:rsidRPr="006834E5">
              <w:rPr>
                <w:rFonts w:ascii="Arial" w:eastAsia="Times New Roman" w:hAnsi="Arial" w:cs="Arial"/>
                <w:sz w:val="18"/>
                <w:lang w:eastAsia="x-none"/>
              </w:rPr>
              <w:t>Indicates whether the UE supports 64QAM for the transmission of V2X sidelink communication.</w:t>
            </w:r>
          </w:p>
        </w:tc>
        <w:tc>
          <w:tcPr>
            <w:tcW w:w="846" w:type="dxa"/>
            <w:tcBorders>
              <w:top w:val="single" w:sz="4" w:space="0" w:color="808080"/>
              <w:left w:val="single" w:sz="4" w:space="0" w:color="808080"/>
              <w:bottom w:val="single" w:sz="4" w:space="0" w:color="808080"/>
              <w:right w:val="single" w:sz="4" w:space="0" w:color="808080"/>
            </w:tcBorders>
            <w:hideMark/>
          </w:tcPr>
          <w:p w14:paraId="22EE33AD"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14:paraId="31A9496A"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0C5A2CA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sl-CongestionControl</w:t>
            </w:r>
          </w:p>
          <w:p w14:paraId="7A6EB2D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ja-JP"/>
              </w:rPr>
              <w:t>Indicates whether the UE supports Channel Busy Ratio measurement and reporting of Channel Busy Ratio measurement results to eNB for V2X sidelink communication</w:t>
            </w:r>
            <w:r w:rsidRPr="006834E5">
              <w:rPr>
                <w:rFonts w:ascii="Arial" w:eastAsia="Times New Roman" w:hAnsi="Arial" w:cs="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3CEDAB7" w14:textId="77777777" w:rsidR="006834E5" w:rsidRPr="006834E5" w:rsidRDefault="006834E5" w:rsidP="006834E5">
            <w:pPr>
              <w:keepNext/>
              <w:keepLines/>
              <w:overflowPunct w:val="0"/>
              <w:autoSpaceDE w:val="0"/>
              <w:autoSpaceDN w:val="0"/>
              <w:adjustRightInd w:val="0"/>
              <w:spacing w:after="0"/>
              <w:jc w:val="center"/>
              <w:rPr>
                <w:rFonts w:eastAsia="Times New Roman"/>
                <w:bCs/>
                <w:noProof/>
                <w:lang w:eastAsia="ko-KR"/>
              </w:rPr>
            </w:pPr>
            <w:r w:rsidRPr="006834E5">
              <w:rPr>
                <w:rFonts w:eastAsia="Times New Roman"/>
                <w:bCs/>
                <w:noProof/>
                <w:lang w:eastAsia="ko-KR"/>
              </w:rPr>
              <w:t>-</w:t>
            </w:r>
          </w:p>
        </w:tc>
      </w:tr>
      <w:tr w:rsidR="006834E5" w:rsidRPr="006834E5" w14:paraId="0909E2A8"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4672446B"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en-GB"/>
              </w:rPr>
            </w:pPr>
            <w:r w:rsidRPr="006834E5">
              <w:rPr>
                <w:rFonts w:ascii="Arial" w:eastAsia="Times New Roman" w:hAnsi="Arial"/>
                <w:b/>
                <w:i/>
                <w:sz w:val="18"/>
                <w:lang w:eastAsia="en-GB"/>
              </w:rPr>
              <w:t>sl-LowT2min</w:t>
            </w:r>
          </w:p>
          <w:p w14:paraId="28B79FB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szCs w:val="18"/>
                <w:lang w:eastAsia="ja-JP"/>
              </w:rPr>
              <w:t>Indicates whether the UE supports 10ms as minimum value of T2 for resource selection procedure of V2X sidelink communication</w:t>
            </w:r>
            <w:r w:rsidRPr="006834E5">
              <w:rPr>
                <w:rFonts w:ascii="Arial" w:eastAsia="Times New Roman"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7768646" w14:textId="77777777" w:rsidR="006834E5" w:rsidRPr="006834E5" w:rsidRDefault="006834E5" w:rsidP="006834E5">
            <w:pPr>
              <w:keepNext/>
              <w:keepLines/>
              <w:overflowPunct w:val="0"/>
              <w:autoSpaceDE w:val="0"/>
              <w:autoSpaceDN w:val="0"/>
              <w:adjustRightInd w:val="0"/>
              <w:spacing w:after="0"/>
              <w:jc w:val="center"/>
              <w:rPr>
                <w:rFonts w:eastAsia="Times New Roman"/>
                <w:bCs/>
                <w:noProof/>
                <w:lang w:eastAsia="ko-KR"/>
              </w:rPr>
            </w:pPr>
            <w:r w:rsidRPr="006834E5">
              <w:rPr>
                <w:rFonts w:eastAsia="Times New Roman"/>
                <w:bCs/>
                <w:noProof/>
                <w:lang w:eastAsia="zh-CN"/>
              </w:rPr>
              <w:t>-</w:t>
            </w:r>
          </w:p>
        </w:tc>
      </w:tr>
      <w:tr w:rsidR="006834E5" w:rsidRPr="006834E5" w14:paraId="567CB28E"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5B48F57C"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ja-JP"/>
              </w:rPr>
            </w:pPr>
            <w:r w:rsidRPr="006834E5">
              <w:rPr>
                <w:rFonts w:ascii="Arial" w:eastAsia="Times New Roman" w:hAnsi="Arial"/>
                <w:b/>
                <w:i/>
                <w:sz w:val="18"/>
                <w:lang w:eastAsia="ja-JP"/>
              </w:rPr>
              <w:t>sl-RateMatchingTBSScaling</w:t>
            </w:r>
          </w:p>
          <w:p w14:paraId="18FE879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szCs w:val="18"/>
                <w:lang w:eastAsia="zh-CN"/>
              </w:rPr>
              <w:t>Indicates whether the UE supports rate matching and TBS scalling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7A38044" w14:textId="77777777" w:rsidR="006834E5" w:rsidRPr="006834E5" w:rsidRDefault="006834E5" w:rsidP="006834E5">
            <w:pPr>
              <w:keepNext/>
              <w:keepLines/>
              <w:overflowPunct w:val="0"/>
              <w:autoSpaceDE w:val="0"/>
              <w:autoSpaceDN w:val="0"/>
              <w:adjustRightInd w:val="0"/>
              <w:spacing w:after="0"/>
              <w:jc w:val="center"/>
              <w:rPr>
                <w:rFonts w:eastAsia="Times New Roman"/>
                <w:bCs/>
                <w:noProof/>
                <w:lang w:eastAsia="ko-KR"/>
              </w:rPr>
            </w:pPr>
            <w:r w:rsidRPr="006834E5">
              <w:rPr>
                <w:rFonts w:eastAsia="Times New Roman"/>
                <w:bCs/>
                <w:noProof/>
                <w:lang w:eastAsia="zh-CN"/>
              </w:rPr>
              <w:t>-</w:t>
            </w:r>
          </w:p>
        </w:tc>
      </w:tr>
      <w:tr w:rsidR="006834E5" w:rsidRPr="006834E5" w14:paraId="4D6CE66D"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08DAC33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slotPDSCH-TxDiv-TM8</w:t>
            </w:r>
          </w:p>
          <w:p w14:paraId="4B7EB47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ja-JP"/>
              </w:rPr>
              <w:t>Indicates whether the UE supports TX diversity transmission using ports 7 and 8 for TM8 for slot PDSCH</w:t>
            </w:r>
            <w:r w:rsidRPr="006834E5">
              <w:rPr>
                <w:rFonts w:ascii="Arial" w:eastAsia="Times New Roman" w:hAnsi="Arial" w:cs="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6DF3E7B" w14:textId="77777777" w:rsidR="006834E5" w:rsidRPr="006834E5" w:rsidRDefault="006834E5" w:rsidP="006834E5">
            <w:pPr>
              <w:keepNext/>
              <w:keepLines/>
              <w:overflowPunct w:val="0"/>
              <w:autoSpaceDE w:val="0"/>
              <w:autoSpaceDN w:val="0"/>
              <w:adjustRightInd w:val="0"/>
              <w:spacing w:after="0"/>
              <w:jc w:val="center"/>
              <w:rPr>
                <w:rFonts w:eastAsia="Times New Roman"/>
                <w:bCs/>
                <w:noProof/>
                <w:lang w:eastAsia="ko-KR"/>
              </w:rPr>
            </w:pPr>
          </w:p>
        </w:tc>
      </w:tr>
      <w:tr w:rsidR="006834E5" w:rsidRPr="006834E5" w14:paraId="036D32CF"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65D0B318"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slotPDSCH-TxDiv-TM9and10</w:t>
            </w:r>
          </w:p>
          <w:p w14:paraId="1273953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ja-JP"/>
              </w:rPr>
              <w:t>Indicates whether the UE supports TX diversity transmission using ports 7 and 8 for TM9/10 for slot PDSCH</w:t>
            </w:r>
            <w:r w:rsidRPr="006834E5">
              <w:rPr>
                <w:rFonts w:ascii="Arial" w:eastAsia="Times New Roman" w:hAnsi="Arial" w:cs="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72FE4E6" w14:textId="77777777" w:rsidR="006834E5" w:rsidRPr="006834E5" w:rsidRDefault="006834E5" w:rsidP="006834E5">
            <w:pPr>
              <w:keepNext/>
              <w:keepLines/>
              <w:overflowPunct w:val="0"/>
              <w:autoSpaceDE w:val="0"/>
              <w:autoSpaceDN w:val="0"/>
              <w:adjustRightInd w:val="0"/>
              <w:spacing w:after="0"/>
              <w:jc w:val="center"/>
              <w:rPr>
                <w:rFonts w:eastAsia="Times New Roman"/>
                <w:bCs/>
                <w:noProof/>
                <w:lang w:eastAsia="ko-KR"/>
              </w:rPr>
            </w:pPr>
          </w:p>
        </w:tc>
      </w:tr>
      <w:tr w:rsidR="006834E5" w:rsidRPr="006834E5" w14:paraId="56AAB09C" w14:textId="77777777" w:rsidTr="005D41BC">
        <w:tc>
          <w:tcPr>
            <w:tcW w:w="7809" w:type="dxa"/>
            <w:gridSpan w:val="3"/>
            <w:tcBorders>
              <w:top w:val="single" w:sz="4" w:space="0" w:color="808080"/>
              <w:left w:val="single" w:sz="4" w:space="0" w:color="808080"/>
              <w:bottom w:val="single" w:sz="4" w:space="0" w:color="808080"/>
              <w:right w:val="single" w:sz="4" w:space="0" w:color="808080"/>
            </w:tcBorders>
            <w:hideMark/>
          </w:tcPr>
          <w:p w14:paraId="0F42EE5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slss-SupportedTxFreq</w:t>
            </w:r>
          </w:p>
          <w:p w14:paraId="15BF445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zh-CN"/>
              </w:rPr>
              <w:t>Indicates whether the UE supports the SLSS transmission on single carrier or on multiple carriers in the case of sidelink carrier aggregation.</w:t>
            </w:r>
          </w:p>
        </w:tc>
        <w:tc>
          <w:tcPr>
            <w:tcW w:w="846" w:type="dxa"/>
            <w:tcBorders>
              <w:top w:val="single" w:sz="4" w:space="0" w:color="808080"/>
              <w:left w:val="single" w:sz="4" w:space="0" w:color="808080"/>
              <w:bottom w:val="single" w:sz="4" w:space="0" w:color="808080"/>
              <w:right w:val="single" w:sz="4" w:space="0" w:color="808080"/>
            </w:tcBorders>
            <w:hideMark/>
          </w:tcPr>
          <w:p w14:paraId="65ADC6A6"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w:t>
            </w:r>
          </w:p>
        </w:tc>
      </w:tr>
      <w:tr w:rsidR="006834E5" w:rsidRPr="006834E5" w14:paraId="07734859"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6D46367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slss-TxRx</w:t>
            </w:r>
          </w:p>
          <w:p w14:paraId="39A5A09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zh-CN"/>
              </w:rPr>
            </w:pPr>
            <w:r w:rsidRPr="006834E5">
              <w:rPr>
                <w:rFonts w:ascii="Arial" w:eastAsia="Times New Roman" w:hAnsi="Arial" w:cs="Arial"/>
                <w:sz w:val="18"/>
                <w:lang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20DD363"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bCs/>
                <w:noProof/>
                <w:sz w:val="18"/>
                <w:lang w:eastAsia="ko-KR"/>
              </w:rPr>
              <w:t>-</w:t>
            </w:r>
          </w:p>
        </w:tc>
      </w:tr>
      <w:tr w:rsidR="006834E5" w:rsidRPr="006834E5" w14:paraId="2EE8B0BD" w14:textId="77777777" w:rsidTr="005D41BC">
        <w:tc>
          <w:tcPr>
            <w:tcW w:w="7809" w:type="dxa"/>
            <w:gridSpan w:val="3"/>
            <w:tcBorders>
              <w:top w:val="single" w:sz="4" w:space="0" w:color="808080"/>
              <w:left w:val="single" w:sz="4" w:space="0" w:color="808080"/>
              <w:bottom w:val="single" w:sz="4" w:space="0" w:color="808080"/>
              <w:right w:val="single" w:sz="4" w:space="0" w:color="808080"/>
            </w:tcBorders>
            <w:hideMark/>
          </w:tcPr>
          <w:p w14:paraId="6CAB277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sl-TxDiversity</w:t>
            </w:r>
          </w:p>
          <w:p w14:paraId="7D15F5B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zh-CN"/>
              </w:rPr>
              <w:t>Indicates whether the UE supports transmit diversity for V2X sidelink communication. See TS 36.101 [42].</w:t>
            </w:r>
          </w:p>
        </w:tc>
        <w:tc>
          <w:tcPr>
            <w:tcW w:w="846" w:type="dxa"/>
            <w:tcBorders>
              <w:top w:val="single" w:sz="4" w:space="0" w:color="808080"/>
              <w:left w:val="single" w:sz="4" w:space="0" w:color="808080"/>
              <w:bottom w:val="single" w:sz="4" w:space="0" w:color="808080"/>
              <w:right w:val="single" w:sz="4" w:space="0" w:color="808080"/>
            </w:tcBorders>
            <w:hideMark/>
          </w:tcPr>
          <w:p w14:paraId="4E80667D"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w:t>
            </w:r>
          </w:p>
        </w:tc>
      </w:tr>
      <w:tr w:rsidR="006834E5" w:rsidRPr="006834E5" w14:paraId="3707C45E"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2FD108A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b/>
                <w:i/>
                <w:sz w:val="18"/>
                <w:lang w:eastAsia="ja-JP"/>
              </w:rPr>
              <w:t>sn-SizeLo</w:t>
            </w:r>
          </w:p>
          <w:p w14:paraId="01456E7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ja-JP"/>
              </w:rPr>
              <w:t>Same as "</w:t>
            </w:r>
            <w:r w:rsidRPr="006834E5">
              <w:rPr>
                <w:rFonts w:ascii="Arial" w:eastAsia="Times New Roman" w:hAnsi="Arial" w:cs="Arial"/>
                <w:i/>
                <w:sz w:val="18"/>
                <w:lang w:eastAsia="ja-JP"/>
              </w:rPr>
              <w:t>shortSN</w:t>
            </w:r>
            <w:r w:rsidRPr="006834E5">
              <w:rPr>
                <w:rFonts w:ascii="Arial" w:eastAsia="Times New Roman" w:hAnsi="Arial" w:cs="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FAAD059"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ko-KR"/>
              </w:rPr>
            </w:pPr>
            <w:r w:rsidRPr="006834E5">
              <w:rPr>
                <w:rFonts w:ascii="Arial" w:eastAsia="Times New Roman" w:hAnsi="Arial" w:cs="Arial"/>
                <w:bCs/>
                <w:noProof/>
                <w:sz w:val="18"/>
                <w:lang w:eastAsia="ko-KR"/>
              </w:rPr>
              <w:t>No</w:t>
            </w:r>
          </w:p>
        </w:tc>
      </w:tr>
      <w:tr w:rsidR="006834E5" w:rsidRPr="006834E5" w14:paraId="5344F24E"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40052DE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spatialBundling-HARQ-ACK</w:t>
            </w:r>
          </w:p>
          <w:p w14:paraId="21BDE18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C813117"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x-none"/>
              </w:rPr>
            </w:pPr>
            <w:r w:rsidRPr="006834E5">
              <w:rPr>
                <w:rFonts w:ascii="Arial" w:eastAsia="Times New Roman" w:hAnsi="Arial" w:cs="Arial"/>
                <w:sz w:val="18"/>
                <w:lang w:eastAsia="x-none"/>
              </w:rPr>
              <w:t>No</w:t>
            </w:r>
          </w:p>
        </w:tc>
      </w:tr>
      <w:tr w:rsidR="006834E5" w:rsidRPr="006834E5" w14:paraId="680C5E15"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171087F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spdcch-differentRS-types</w:t>
            </w:r>
          </w:p>
          <w:p w14:paraId="703C91E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Indicates whether the UE supports monitoring of sPDCCH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EB53057"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x-none"/>
              </w:rPr>
            </w:pPr>
            <w:r w:rsidRPr="006834E5">
              <w:rPr>
                <w:rFonts w:ascii="Arial" w:eastAsia="Times New Roman" w:hAnsi="Arial" w:cs="Arial"/>
                <w:sz w:val="18"/>
                <w:lang w:eastAsia="x-none"/>
              </w:rPr>
              <w:t>-</w:t>
            </w:r>
          </w:p>
        </w:tc>
      </w:tr>
      <w:tr w:rsidR="006834E5" w:rsidRPr="006834E5" w14:paraId="0C6EC32B"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3D823BB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spdcch-Reuse</w:t>
            </w:r>
          </w:p>
          <w:p w14:paraId="4839F7D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Indicates whether the UE supports L1 based SPDCCH reuse.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2E6699E"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x-none"/>
              </w:rPr>
            </w:pPr>
            <w:r w:rsidRPr="006834E5">
              <w:rPr>
                <w:rFonts w:ascii="Arial" w:eastAsia="Times New Roman" w:hAnsi="Arial" w:cs="Arial"/>
                <w:sz w:val="18"/>
                <w:lang w:eastAsia="x-none"/>
              </w:rPr>
              <w:t>-</w:t>
            </w:r>
          </w:p>
        </w:tc>
      </w:tr>
      <w:tr w:rsidR="006834E5" w:rsidRPr="006834E5" w14:paraId="1BA9369E"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10420A5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sps-CyclicShift</w:t>
            </w:r>
          </w:p>
          <w:p w14:paraId="5093442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CAB88BB"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x-none"/>
              </w:rPr>
            </w:pPr>
            <w:r w:rsidRPr="006834E5">
              <w:rPr>
                <w:rFonts w:ascii="Arial" w:eastAsia="Times New Roman" w:hAnsi="Arial" w:cs="Arial"/>
                <w:sz w:val="18"/>
                <w:lang w:eastAsia="x-none"/>
              </w:rPr>
              <w:t>-</w:t>
            </w:r>
          </w:p>
        </w:tc>
      </w:tr>
      <w:tr w:rsidR="006834E5" w:rsidRPr="006834E5" w14:paraId="4F47E9D8"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45A10638"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zh-CN"/>
              </w:rPr>
            </w:pPr>
            <w:r w:rsidRPr="006834E5">
              <w:rPr>
                <w:rFonts w:ascii="Arial" w:eastAsia="Times New Roman" w:hAnsi="Arial"/>
                <w:b/>
                <w:i/>
                <w:sz w:val="18"/>
                <w:lang w:eastAsia="zh-CN"/>
              </w:rPr>
              <w:t>sps-ServingCell</w:t>
            </w:r>
          </w:p>
          <w:p w14:paraId="4D785C5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sz w:val="18"/>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D7C9409"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x-none"/>
              </w:rPr>
            </w:pPr>
            <w:r w:rsidRPr="006834E5">
              <w:rPr>
                <w:rFonts w:ascii="Arial" w:eastAsia="Times New Roman" w:hAnsi="Arial" w:cs="Arial"/>
                <w:sz w:val="18"/>
                <w:lang w:eastAsia="zh-CN"/>
              </w:rPr>
              <w:t>-</w:t>
            </w:r>
          </w:p>
        </w:tc>
      </w:tr>
      <w:tr w:rsidR="006834E5" w:rsidRPr="006834E5" w14:paraId="4ACC683F"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14E2F5BD"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sps-STTI</w:t>
            </w:r>
          </w:p>
          <w:p w14:paraId="61FA073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 xml:space="preserve">Indicates whether the UE supports SPS in DL and/or UL for slot or subslot based PDSCH and PUSCH, respectively.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FF37B42"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x-none"/>
              </w:rPr>
            </w:pPr>
            <w:r w:rsidRPr="006834E5">
              <w:rPr>
                <w:rFonts w:ascii="Arial" w:eastAsia="Times New Roman" w:hAnsi="Arial" w:cs="Arial"/>
                <w:sz w:val="18"/>
                <w:lang w:eastAsia="x-none"/>
              </w:rPr>
              <w:t>-</w:t>
            </w:r>
          </w:p>
        </w:tc>
      </w:tr>
      <w:tr w:rsidR="006834E5" w:rsidRPr="006834E5" w14:paraId="774DEAE4"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1EC8077D"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lastRenderedPageBreak/>
              <w:t>srs-DCI7-TriggeringFS2</w:t>
            </w:r>
          </w:p>
          <w:p w14:paraId="7AD40EA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Cs/>
                <w:noProof/>
                <w:sz w:val="18"/>
                <w:lang w:eastAsia="en-GB"/>
              </w:rPr>
            </w:pPr>
            <w:r w:rsidRPr="006834E5">
              <w:rPr>
                <w:rFonts w:ascii="Arial" w:eastAsia="Times New Roman" w:hAnsi="Arial" w:cs="Arial"/>
                <w:sz w:val="18"/>
                <w:lang w:eastAsia="x-none"/>
              </w:rPr>
              <w:t>Indicates whether the UE supports SRS triggerring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4428751"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sz w:val="18"/>
                <w:lang w:eastAsia="x-none"/>
              </w:rPr>
              <w:t>-</w:t>
            </w:r>
          </w:p>
        </w:tc>
      </w:tr>
      <w:tr w:rsidR="006834E5" w:rsidRPr="006834E5" w14:paraId="2D1F8C5A"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03391D1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srs-Enhancements</w:t>
            </w:r>
          </w:p>
          <w:p w14:paraId="411D194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45F7531"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x-none"/>
              </w:rPr>
            </w:pPr>
            <w:r w:rsidRPr="006834E5">
              <w:rPr>
                <w:rFonts w:ascii="Arial" w:eastAsia="Times New Roman" w:hAnsi="Arial" w:cs="Arial"/>
                <w:sz w:val="18"/>
                <w:lang w:eastAsia="x-none"/>
              </w:rPr>
              <w:t>TBD</w:t>
            </w:r>
          </w:p>
        </w:tc>
      </w:tr>
      <w:tr w:rsidR="006834E5" w:rsidRPr="006834E5" w14:paraId="03873D09"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2E58315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srs-EnhancementsTDD</w:t>
            </w:r>
          </w:p>
          <w:p w14:paraId="0869858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333C130"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x-none"/>
              </w:rPr>
            </w:pPr>
            <w:r w:rsidRPr="006834E5">
              <w:rPr>
                <w:rFonts w:ascii="Arial" w:eastAsia="Times New Roman" w:hAnsi="Arial" w:cs="Arial"/>
                <w:sz w:val="18"/>
                <w:lang w:eastAsia="x-none"/>
              </w:rPr>
              <w:t>Yes</w:t>
            </w:r>
          </w:p>
        </w:tc>
      </w:tr>
      <w:tr w:rsidR="006834E5" w:rsidRPr="006834E5" w14:paraId="634F8A9D"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63D39A3"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zh-CN"/>
              </w:rPr>
            </w:pPr>
            <w:r w:rsidRPr="006834E5">
              <w:rPr>
                <w:rFonts w:ascii="Arial" w:eastAsia="Times New Roman" w:hAnsi="Arial"/>
                <w:b/>
                <w:i/>
                <w:sz w:val="18"/>
                <w:lang w:eastAsia="zh-CN"/>
              </w:rPr>
              <w:t>srs-FlexibleTiming</w:t>
            </w:r>
          </w:p>
          <w:p w14:paraId="25D92B5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sz w:val="18"/>
                <w:lang w:eastAsia="zh-CN"/>
              </w:rPr>
              <w:t xml:space="preserve">Indicates whether the UE supports configuration of </w:t>
            </w:r>
            <w:r w:rsidRPr="006834E5">
              <w:rPr>
                <w:rFonts w:ascii="Arial" w:eastAsia="Times New Roman" w:hAnsi="Arial" w:cs="Arial"/>
                <w:i/>
                <w:sz w:val="18"/>
                <w:lang w:eastAsia="zh-CN"/>
              </w:rPr>
              <w:t>soundingRS-FlexibleTiming-r14</w:t>
            </w:r>
            <w:r w:rsidRPr="006834E5">
              <w:rPr>
                <w:rFonts w:ascii="Arial" w:eastAsia="Times New Roman" w:hAnsi="Arial" w:cs="Arial"/>
                <w:sz w:val="18"/>
                <w:lang w:eastAsia="zh-CN"/>
              </w:rPr>
              <w:t xml:space="preserve"> for the corresponding band pair. For a TDD-TDD band pair, UE shall include at least one of </w:t>
            </w:r>
            <w:r w:rsidRPr="006834E5">
              <w:rPr>
                <w:rFonts w:ascii="Arial" w:eastAsia="Times New Roman" w:hAnsi="Arial" w:cs="Arial"/>
                <w:i/>
                <w:sz w:val="18"/>
                <w:lang w:eastAsia="zh-CN"/>
              </w:rPr>
              <w:t>srs-FlexibleTiming</w:t>
            </w:r>
            <w:r w:rsidRPr="006834E5">
              <w:rPr>
                <w:rFonts w:ascii="Arial" w:eastAsia="Times New Roman" w:hAnsi="Arial" w:cs="Arial"/>
                <w:sz w:val="18"/>
                <w:lang w:eastAsia="zh-CN"/>
              </w:rPr>
              <w:t xml:space="preserve"> and/or </w:t>
            </w:r>
            <w:r w:rsidRPr="006834E5">
              <w:rPr>
                <w:rFonts w:ascii="Arial" w:eastAsia="Times New Roman" w:hAnsi="Arial" w:cs="Arial"/>
                <w:i/>
                <w:sz w:val="18"/>
                <w:lang w:eastAsia="zh-CN"/>
              </w:rPr>
              <w:t>srs-HARQ-ReferenceConfig</w:t>
            </w:r>
            <w:r w:rsidRPr="006834E5">
              <w:rPr>
                <w:rFonts w:ascii="Arial" w:eastAsia="Times New Roman" w:hAnsi="Arial" w:cs="Arial"/>
                <w:sz w:val="18"/>
                <w:lang w:eastAsia="zh-CN"/>
              </w:rPr>
              <w:t xml:space="preserve"> when </w:t>
            </w:r>
            <w:r w:rsidRPr="006834E5">
              <w:rPr>
                <w:rFonts w:ascii="Arial" w:eastAsia="Times New Roman" w:hAnsi="Arial" w:cs="Arial"/>
                <w:i/>
                <w:sz w:val="18"/>
                <w:lang w:eastAsia="zh-CN"/>
              </w:rPr>
              <w:t xml:space="preserve">rf-RetuningTimeDL </w:t>
            </w:r>
            <w:r w:rsidRPr="006834E5">
              <w:rPr>
                <w:rFonts w:ascii="Arial" w:eastAsia="Times New Roman" w:hAnsi="Arial" w:cs="Arial"/>
                <w:sz w:val="18"/>
                <w:lang w:eastAsia="zh-CN"/>
              </w:rPr>
              <w:t>or</w:t>
            </w:r>
            <w:r w:rsidRPr="006834E5">
              <w:rPr>
                <w:rFonts w:ascii="Arial" w:eastAsia="Times New Roman" w:hAnsi="Arial" w:cs="Arial"/>
                <w:i/>
                <w:sz w:val="18"/>
                <w:lang w:eastAsia="zh-CN"/>
              </w:rPr>
              <w:t xml:space="preserve"> rf-RetuningTimeUL</w:t>
            </w:r>
            <w:r w:rsidRPr="006834E5">
              <w:rPr>
                <w:rFonts w:ascii="Arial" w:eastAsia="Times New Roman" w:hAnsi="Arial" w:cs="Arial"/>
                <w:sz w:val="18"/>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760454E"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x-none"/>
              </w:rPr>
            </w:pPr>
            <w:r w:rsidRPr="006834E5">
              <w:rPr>
                <w:rFonts w:ascii="Arial" w:eastAsia="Times New Roman" w:hAnsi="Arial" w:cs="Arial"/>
                <w:sz w:val="18"/>
                <w:lang w:eastAsia="x-none"/>
              </w:rPr>
              <w:t>-</w:t>
            </w:r>
          </w:p>
        </w:tc>
      </w:tr>
      <w:tr w:rsidR="006834E5" w:rsidRPr="006834E5" w14:paraId="37072CE4"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D859B99"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zh-CN"/>
              </w:rPr>
            </w:pPr>
            <w:r w:rsidRPr="006834E5">
              <w:rPr>
                <w:rFonts w:ascii="Arial" w:eastAsia="Times New Roman" w:hAnsi="Arial"/>
                <w:b/>
                <w:i/>
                <w:sz w:val="18"/>
                <w:lang w:eastAsia="zh-CN"/>
              </w:rPr>
              <w:t>srs-HARQ-ReferenceConfig</w:t>
            </w:r>
          </w:p>
          <w:p w14:paraId="09AF325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sz w:val="18"/>
                <w:lang w:eastAsia="zh-CN"/>
              </w:rPr>
              <w:t xml:space="preserve">Indicates whether the UE supports configuration of </w:t>
            </w:r>
            <w:r w:rsidRPr="006834E5">
              <w:rPr>
                <w:rFonts w:ascii="Arial" w:eastAsia="Times New Roman" w:hAnsi="Arial" w:cs="Arial"/>
                <w:i/>
                <w:sz w:val="18"/>
                <w:lang w:eastAsia="zh-CN"/>
              </w:rPr>
              <w:t>harq-ReferenceConfig-r14</w:t>
            </w:r>
            <w:r w:rsidRPr="006834E5">
              <w:rPr>
                <w:rFonts w:ascii="Arial" w:eastAsia="Times New Roman" w:hAnsi="Arial" w:cs="Arial"/>
                <w:sz w:val="18"/>
                <w:lang w:eastAsia="zh-CN"/>
              </w:rPr>
              <w:t xml:space="preserve"> for the corresponding band pair. For a TDD-TDD band pair, UE shall include at least one of </w:t>
            </w:r>
            <w:r w:rsidRPr="006834E5">
              <w:rPr>
                <w:rFonts w:ascii="Arial" w:eastAsia="Times New Roman" w:hAnsi="Arial" w:cs="Arial"/>
                <w:i/>
                <w:sz w:val="18"/>
                <w:lang w:eastAsia="zh-CN"/>
              </w:rPr>
              <w:t>srs-FlexibleTiming</w:t>
            </w:r>
            <w:r w:rsidRPr="006834E5">
              <w:rPr>
                <w:rFonts w:ascii="Arial" w:eastAsia="Times New Roman" w:hAnsi="Arial" w:cs="Arial"/>
                <w:sz w:val="18"/>
                <w:lang w:eastAsia="zh-CN"/>
              </w:rPr>
              <w:t xml:space="preserve"> and/or </w:t>
            </w:r>
            <w:r w:rsidRPr="006834E5">
              <w:rPr>
                <w:rFonts w:ascii="Arial" w:eastAsia="Times New Roman" w:hAnsi="Arial" w:cs="Arial"/>
                <w:i/>
                <w:sz w:val="18"/>
                <w:lang w:eastAsia="zh-CN"/>
              </w:rPr>
              <w:t>srs-HARQ-ReferenceConfig</w:t>
            </w:r>
            <w:r w:rsidRPr="006834E5">
              <w:rPr>
                <w:rFonts w:ascii="Arial" w:eastAsia="Times New Roman" w:hAnsi="Arial" w:cs="Arial"/>
                <w:sz w:val="18"/>
                <w:lang w:eastAsia="zh-CN"/>
              </w:rPr>
              <w:t xml:space="preserve"> when </w:t>
            </w:r>
            <w:r w:rsidRPr="006834E5">
              <w:rPr>
                <w:rFonts w:ascii="Arial" w:eastAsia="Times New Roman" w:hAnsi="Arial" w:cs="Arial"/>
                <w:i/>
                <w:sz w:val="18"/>
                <w:lang w:eastAsia="zh-CN"/>
              </w:rPr>
              <w:t>rf-RetuningTimeDL</w:t>
            </w:r>
            <w:r w:rsidRPr="006834E5">
              <w:rPr>
                <w:rFonts w:ascii="Arial" w:eastAsia="Times New Roman" w:hAnsi="Arial" w:cs="Arial"/>
                <w:sz w:val="18"/>
                <w:lang w:eastAsia="zh-CN"/>
              </w:rPr>
              <w:t xml:space="preserve"> or </w:t>
            </w:r>
            <w:r w:rsidRPr="006834E5">
              <w:rPr>
                <w:rFonts w:ascii="Arial" w:eastAsia="Times New Roman" w:hAnsi="Arial" w:cs="Arial"/>
                <w:i/>
                <w:sz w:val="18"/>
                <w:lang w:eastAsia="zh-CN"/>
              </w:rPr>
              <w:t>rf-RetuningTimeUL</w:t>
            </w:r>
            <w:r w:rsidRPr="006834E5">
              <w:rPr>
                <w:rFonts w:ascii="Arial" w:eastAsia="Times New Roman" w:hAnsi="Arial" w:cs="Arial"/>
                <w:sz w:val="18"/>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12C2EAB"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x-none"/>
              </w:rPr>
            </w:pPr>
            <w:r w:rsidRPr="006834E5">
              <w:rPr>
                <w:rFonts w:ascii="Arial" w:eastAsia="Times New Roman" w:hAnsi="Arial" w:cs="Arial"/>
                <w:sz w:val="18"/>
                <w:lang w:eastAsia="x-none"/>
              </w:rPr>
              <w:t>-</w:t>
            </w:r>
          </w:p>
        </w:tc>
      </w:tr>
      <w:tr w:rsidR="006834E5" w:rsidRPr="006834E5" w14:paraId="6B7BF267"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2951E758"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srs-MaxSimultaneousCCs</w:t>
            </w:r>
          </w:p>
          <w:p w14:paraId="4624DD8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Indicates the maximum number of simultaneously configurable target CCs for SRS switching (i.e., CCs for which srs-SwitchFromServCellIndex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F528318"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x-none"/>
              </w:rPr>
            </w:pPr>
            <w:r w:rsidRPr="006834E5">
              <w:rPr>
                <w:rFonts w:ascii="Arial" w:eastAsia="Times New Roman" w:hAnsi="Arial" w:cs="Arial"/>
                <w:sz w:val="18"/>
                <w:lang w:eastAsia="x-none"/>
              </w:rPr>
              <w:t>-</w:t>
            </w:r>
          </w:p>
        </w:tc>
      </w:tr>
      <w:tr w:rsidR="006834E5" w:rsidRPr="006834E5" w14:paraId="17F31A51"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0D0F4C9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srs-UpPTS-6sym</w:t>
            </w:r>
          </w:p>
          <w:p w14:paraId="1EF9D10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Indicates whether the UE supports up to 6-symbol SRS in UpPTS.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0D4349B"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x-none"/>
              </w:rPr>
            </w:pPr>
            <w:r w:rsidRPr="006834E5">
              <w:rPr>
                <w:rFonts w:ascii="Arial" w:eastAsia="Times New Roman" w:hAnsi="Arial" w:cs="Arial"/>
                <w:sz w:val="18"/>
                <w:lang w:eastAsia="x-none"/>
              </w:rPr>
              <w:t>-</w:t>
            </w:r>
          </w:p>
        </w:tc>
      </w:tr>
      <w:tr w:rsidR="006834E5" w:rsidRPr="006834E5" w14:paraId="6914202F"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6445609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srvcc-FromUTRA-FDD-ToGERAN</w:t>
            </w:r>
          </w:p>
          <w:p w14:paraId="5496EEB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i/>
                <w:sz w:val="18"/>
                <w:lang w:eastAsia="zh-CN"/>
              </w:rPr>
            </w:pPr>
            <w:r w:rsidRPr="006834E5">
              <w:rPr>
                <w:rFonts w:ascii="Arial" w:eastAsia="Times New Roman" w:hAnsi="Arial" w:cs="Arial"/>
                <w:sz w:val="18"/>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D510AB2"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bCs/>
                <w:noProof/>
                <w:sz w:val="18"/>
                <w:lang w:eastAsia="en-GB"/>
              </w:rPr>
              <w:t>-</w:t>
            </w:r>
          </w:p>
        </w:tc>
      </w:tr>
      <w:tr w:rsidR="006834E5" w:rsidRPr="006834E5" w14:paraId="0EF7E50F"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44239CE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srvcc-FromUTRA-FDD-ToUTRA-FDD</w:t>
            </w:r>
          </w:p>
          <w:p w14:paraId="2546AD4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Indicates whether UE supports SRVCC handover from UTRA FDD PS HS to UTRA FDD CS</w:t>
            </w:r>
            <w:r w:rsidRPr="006834E5">
              <w:rPr>
                <w:rFonts w:ascii="Arial" w:eastAsia="Times New Roman" w:hAnsi="Arial" w:cs="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373079D"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bCs/>
                <w:noProof/>
                <w:sz w:val="18"/>
                <w:lang w:eastAsia="en-GB"/>
              </w:rPr>
              <w:t>-</w:t>
            </w:r>
          </w:p>
        </w:tc>
      </w:tr>
      <w:tr w:rsidR="006834E5" w:rsidRPr="006834E5" w14:paraId="297671FF"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571B2DD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srvcc-FromUTRA-TDD128-ToGERAN</w:t>
            </w:r>
          </w:p>
          <w:p w14:paraId="48B97BB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zh-CN"/>
              </w:rPr>
            </w:pPr>
            <w:r w:rsidRPr="006834E5">
              <w:rPr>
                <w:rFonts w:ascii="Arial" w:eastAsia="Times New Roman" w:hAnsi="Arial" w:cs="Arial"/>
                <w:sz w:val="18"/>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ECB5487"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bCs/>
                <w:noProof/>
                <w:sz w:val="18"/>
                <w:lang w:eastAsia="en-GB"/>
              </w:rPr>
              <w:t>-</w:t>
            </w:r>
          </w:p>
        </w:tc>
      </w:tr>
      <w:tr w:rsidR="006834E5" w:rsidRPr="006834E5" w14:paraId="7ED56CB2"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40000AE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srvcc-FromUTRA-TDD128-ToUTRA-TDD128</w:t>
            </w:r>
          </w:p>
          <w:p w14:paraId="5CAEC31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Indicates whether UE supports SRVCC handover from UTRA TDD 1.28Mcps PS HS to UTRA TDD 1.28Mcps CS</w:t>
            </w:r>
            <w:r w:rsidRPr="006834E5">
              <w:rPr>
                <w:rFonts w:ascii="Arial" w:eastAsia="Times New Roman" w:hAnsi="Arial" w:cs="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77E2EC7"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bCs/>
                <w:noProof/>
                <w:sz w:val="18"/>
                <w:lang w:eastAsia="en-GB"/>
              </w:rPr>
              <w:t>-</w:t>
            </w:r>
          </w:p>
        </w:tc>
      </w:tr>
      <w:tr w:rsidR="006834E5" w:rsidRPr="006834E5" w14:paraId="21222360"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5CB7D1C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ss-CCH-InterfHandl</w:t>
            </w:r>
          </w:p>
          <w:p w14:paraId="12F8063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013C2B9"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Yes</w:t>
            </w:r>
          </w:p>
        </w:tc>
      </w:tr>
      <w:tr w:rsidR="006834E5" w:rsidRPr="006834E5" w14:paraId="5F1B7D74"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35B3F07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ss-SINR-Meas-NR-FR1, ss-SINR-Meas-NR-FR2</w:t>
            </w:r>
          </w:p>
          <w:p w14:paraId="531DEAB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Cs/>
                <w:noProof/>
                <w:sz w:val="18"/>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DC23942"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58C698B9"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3CA8BB3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szCs w:val="18"/>
                <w:lang w:eastAsia="ja-JP"/>
              </w:rPr>
            </w:pPr>
            <w:r w:rsidRPr="006834E5">
              <w:rPr>
                <w:rFonts w:ascii="Arial" w:eastAsia="Times New Roman" w:hAnsi="Arial" w:cs="Arial"/>
                <w:b/>
                <w:bCs/>
                <w:i/>
                <w:noProof/>
                <w:sz w:val="18"/>
                <w:szCs w:val="18"/>
                <w:lang w:eastAsia="ja-JP"/>
              </w:rPr>
              <w:t>ssp10-TDD-Only</w:t>
            </w:r>
          </w:p>
          <w:p w14:paraId="3023BC72" w14:textId="77777777" w:rsidR="006834E5" w:rsidRPr="006834E5" w:rsidRDefault="006834E5" w:rsidP="006834E5">
            <w:pPr>
              <w:keepNext/>
              <w:keepLines/>
              <w:overflowPunct w:val="0"/>
              <w:autoSpaceDE w:val="0"/>
              <w:autoSpaceDN w:val="0"/>
              <w:adjustRightInd w:val="0"/>
              <w:spacing w:after="0"/>
              <w:rPr>
                <w:rFonts w:ascii="Arial" w:eastAsia="Times New Roman" w:hAnsi="Arial"/>
                <w:b/>
                <w:bCs/>
                <w:i/>
                <w:noProof/>
                <w:sz w:val="18"/>
                <w:lang w:eastAsia="en-GB"/>
              </w:rPr>
            </w:pPr>
            <w:r w:rsidRPr="006834E5">
              <w:rPr>
                <w:rFonts w:ascii="Arial" w:eastAsia="Times New Roman" w:hAnsi="Arial" w:cs="Arial"/>
                <w:bCs/>
                <w:noProof/>
                <w:sz w:val="18"/>
                <w:lang w:eastAsia="zh-CN"/>
              </w:rPr>
              <w:t xml:space="preserve">Indicates the UE supports special subframe configuration 10 when operating only in TDD carriers (i.e., not in TDD/FDD CA or TDD/FS3 CA). A UE including this field shall not include </w:t>
            </w:r>
            <w:r w:rsidRPr="006834E5">
              <w:rPr>
                <w:rFonts w:ascii="Arial" w:eastAsia="Times New Roman" w:hAnsi="Arial" w:cs="Arial"/>
                <w:i/>
                <w:sz w:val="18"/>
                <w:lang w:eastAsia="en-GB"/>
              </w:rPr>
              <w:t>tdd-SpecialSubframe-r14</w:t>
            </w:r>
            <w:r w:rsidRPr="006834E5">
              <w:rPr>
                <w:rFonts w:ascii="Arial" w:eastAsia="Times New Roman" w:hAnsi="Arial" w:cs="Arial"/>
                <w:bCs/>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6013E79"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245EC929"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55DDD93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standaloneGNSS-Location</w:t>
            </w:r>
          </w:p>
          <w:p w14:paraId="3AE2A49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 xml:space="preserve">Indicates whether </w:t>
            </w:r>
            <w:r w:rsidRPr="006834E5">
              <w:rPr>
                <w:rFonts w:ascii="Arial" w:eastAsia="Times New Roman" w:hAnsi="Arial" w:cs="Arial"/>
                <w:sz w:val="18"/>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3D102A2"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14:paraId="335D33DC"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6357E83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sTTI-SPT-Supported</w:t>
            </w:r>
          </w:p>
          <w:p w14:paraId="3E75246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sz w:val="18"/>
                <w:lang w:eastAsia="zh-CN"/>
              </w:rPr>
              <w:t xml:space="preserve">Indicates whether </w:t>
            </w:r>
            <w:r w:rsidRPr="006834E5">
              <w:rPr>
                <w:rFonts w:ascii="Arial" w:eastAsia="Times New Roman" w:hAnsi="Arial" w:cs="Arial"/>
                <w:sz w:val="18"/>
                <w:lang w:eastAsia="en-GB"/>
              </w:rPr>
              <w:t xml:space="preserve">the UE supports the features STTI and/or SPT. </w:t>
            </w:r>
            <w:r w:rsidRPr="006834E5">
              <w:rPr>
                <w:rFonts w:ascii="Arial" w:eastAsia="Times New Roman" w:hAnsi="Arial" w:cs="Arial"/>
                <w:sz w:val="18"/>
                <w:lang w:eastAsia="x-none"/>
              </w:rPr>
              <w:t xml:space="preserve">If the UE supports </w:t>
            </w:r>
            <w:r w:rsidRPr="006834E5">
              <w:rPr>
                <w:rFonts w:ascii="Arial" w:eastAsia="Times New Roman" w:hAnsi="Arial" w:cs="Arial"/>
                <w:sz w:val="18"/>
                <w:lang w:eastAsia="en-GB"/>
              </w:rPr>
              <w:t>STTI and/or SPT</w:t>
            </w:r>
            <w:r w:rsidRPr="006834E5">
              <w:rPr>
                <w:rFonts w:ascii="Arial" w:eastAsia="Times New Roman" w:hAnsi="Arial" w:cs="Arial"/>
                <w:sz w:val="18"/>
                <w:lang w:eastAsia="x-none"/>
              </w:rPr>
              <w:t xml:space="preserve"> features, the UE shall report the field </w:t>
            </w:r>
            <w:r w:rsidRPr="006834E5">
              <w:rPr>
                <w:rFonts w:ascii="Arial" w:eastAsia="Times New Roman" w:hAnsi="Arial" w:cs="Arial"/>
                <w:i/>
                <w:sz w:val="18"/>
                <w:lang w:eastAsia="x-none"/>
              </w:rPr>
              <w:t xml:space="preserve">sTTI-SPT-Supported </w:t>
            </w:r>
            <w:r w:rsidRPr="006834E5">
              <w:rPr>
                <w:rFonts w:ascii="Arial" w:eastAsia="Times New Roman" w:hAnsi="Arial" w:cs="Arial"/>
                <w:sz w:val="18"/>
                <w:lang w:eastAsia="x-none"/>
              </w:rPr>
              <w:t xml:space="preserve">set to </w:t>
            </w:r>
            <w:r w:rsidRPr="006834E5">
              <w:rPr>
                <w:rFonts w:ascii="Arial" w:eastAsia="Times New Roman" w:hAnsi="Arial" w:cs="Arial"/>
                <w:i/>
                <w:sz w:val="18"/>
                <w:lang w:eastAsia="x-none"/>
              </w:rPr>
              <w:t>supported</w:t>
            </w:r>
            <w:r w:rsidRPr="006834E5">
              <w:rPr>
                <w:rFonts w:ascii="Arial" w:eastAsia="Times New Roman" w:hAnsi="Arial" w:cs="Arial"/>
                <w:sz w:val="18"/>
                <w:lang w:eastAsia="x-none"/>
              </w:rPr>
              <w:t xml:space="preserve"> in capability signalling, irrespective of whether </w:t>
            </w:r>
            <w:r w:rsidRPr="006834E5">
              <w:rPr>
                <w:rFonts w:ascii="Arial" w:eastAsia="Times New Roman" w:hAnsi="Arial" w:cs="Arial"/>
                <w:i/>
                <w:sz w:val="18"/>
                <w:lang w:eastAsia="x-none"/>
              </w:rPr>
              <w:t xml:space="preserve">requestSTTI-SPT-Capability </w:t>
            </w:r>
            <w:r w:rsidRPr="006834E5">
              <w:rPr>
                <w:rFonts w:ascii="Arial" w:eastAsia="Times New Roman" w:hAnsi="Arial" w:cs="Arial"/>
                <w:sz w:val="18"/>
                <w:lang w:eastAsia="x-none"/>
              </w:rPr>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F03799C"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14:paraId="07D69934"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199B3EC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sTTI-FD-MIMO-Coexistence</w:t>
            </w:r>
          </w:p>
          <w:p w14:paraId="73C38F6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 xml:space="preserve">Indicates whether </w:t>
            </w:r>
            <w:r w:rsidRPr="006834E5">
              <w:rPr>
                <w:rFonts w:ascii="Arial" w:eastAsia="Times New Roman" w:hAnsi="Arial" w:cs="Arial"/>
                <w:sz w:val="18"/>
                <w:lang w:eastAsia="en-GB"/>
              </w:rPr>
              <w:t xml:space="preserve">the UE </w:t>
            </w:r>
            <w:r w:rsidRPr="006834E5">
              <w:rPr>
                <w:rFonts w:ascii="Arial" w:eastAsia="Times New Roman" w:hAnsi="Arial" w:cs="Arial"/>
                <w:sz w:val="18"/>
                <w:lang w:eastAsia="x-none"/>
              </w:rPr>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060ACEC"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14:paraId="4F94ECD3"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4EC00D9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sTTI-SupportedCombinations</w:t>
            </w:r>
          </w:p>
          <w:p w14:paraId="38D678C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x-none"/>
              </w:rPr>
              <w:t xml:space="preserve">Indicates the different combinations of short TTI lengths, see field description for </w:t>
            </w:r>
            <w:r w:rsidRPr="006834E5">
              <w:rPr>
                <w:rFonts w:ascii="Arial" w:eastAsia="Times New Roman" w:hAnsi="Arial" w:cs="Arial"/>
                <w:i/>
                <w:sz w:val="18"/>
                <w:lang w:eastAsia="zh-CN"/>
              </w:rPr>
              <w:t xml:space="preserve">dl-STTI-Length </w:t>
            </w:r>
            <w:r w:rsidRPr="006834E5">
              <w:rPr>
                <w:rFonts w:ascii="Arial" w:eastAsia="Times New Roman" w:hAnsi="Arial" w:cs="Arial"/>
                <w:sz w:val="18"/>
                <w:lang w:eastAsia="zh-CN"/>
              </w:rPr>
              <w:t>and</w:t>
            </w:r>
            <w:r w:rsidRPr="006834E5">
              <w:rPr>
                <w:rFonts w:ascii="Arial" w:eastAsia="Times New Roman" w:hAnsi="Arial" w:cs="Arial"/>
                <w:i/>
                <w:sz w:val="18"/>
                <w:lang w:eastAsia="zh-CN"/>
              </w:rPr>
              <w:t xml:space="preserve"> ul-STTI-Length</w:t>
            </w:r>
            <w:r w:rsidRPr="006834E5">
              <w:rPr>
                <w:rFonts w:ascii="Arial" w:eastAsia="Times New Roman" w:hAnsi="Arial" w:cs="Arial"/>
                <w:sz w:val="18"/>
                <w:lang w:eastAsia="x-none"/>
              </w:rPr>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6E44E1A"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14:paraId="3EF4C30A"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1F4E2908"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i/>
                <w:sz w:val="18"/>
                <w:lang w:eastAsia="ja-JP"/>
              </w:rPr>
              <w:t>subcarrierSpacingMBMS-khz7dot5, subcarrierSpacingMBMS-khz1dot25</w:t>
            </w:r>
          </w:p>
          <w:p w14:paraId="1488CB3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Cs/>
                <w:noProof/>
                <w:sz w:val="18"/>
                <w:lang w:eastAsia="en-GB"/>
              </w:rPr>
              <w:t xml:space="preserve">Indicates the supported subcarrier spacings for MBSFN subframes in addition to 15 kHz subcarrier spacing. </w:t>
            </w:r>
            <w:r w:rsidRPr="006834E5">
              <w:rPr>
                <w:rFonts w:ascii="Arial" w:eastAsia="Times New Roman" w:hAnsi="Arial" w:cs="Arial"/>
                <w:bCs/>
                <w:i/>
                <w:noProof/>
                <w:sz w:val="18"/>
                <w:lang w:eastAsia="en-GB"/>
              </w:rPr>
              <w:t>subcarrierSpacingMBMS-khz1dot25</w:t>
            </w:r>
            <w:r w:rsidRPr="006834E5">
              <w:rPr>
                <w:rFonts w:ascii="Arial" w:eastAsia="Times New Roman" w:hAnsi="Arial" w:cs="Arial"/>
                <w:bCs/>
                <w:noProof/>
                <w:sz w:val="18"/>
                <w:lang w:eastAsia="en-GB"/>
              </w:rPr>
              <w:t xml:space="preserve"> and </w:t>
            </w:r>
            <w:r w:rsidRPr="006834E5">
              <w:rPr>
                <w:rFonts w:ascii="Arial" w:eastAsia="Times New Roman" w:hAnsi="Arial" w:cs="Arial"/>
                <w:bCs/>
                <w:i/>
                <w:noProof/>
                <w:sz w:val="18"/>
                <w:lang w:eastAsia="en-GB"/>
              </w:rPr>
              <w:t xml:space="preserve">subcarrierSpacingMBMS-khz7dot5 </w:t>
            </w:r>
            <w:r w:rsidRPr="006834E5">
              <w:rPr>
                <w:rFonts w:ascii="Arial" w:eastAsia="Times New Roman" w:hAnsi="Arial" w:cs="Arial"/>
                <w:bCs/>
                <w:noProof/>
                <w:sz w:val="18"/>
                <w:lang w:eastAsia="en-GB"/>
              </w:rPr>
              <w:t>indicates that the UE supports 1.25 and 7.5 kHz respectively for MBSFN subframes as described in TS 36.211 [21], clause 6.12.</w:t>
            </w:r>
            <w:r w:rsidRPr="006834E5">
              <w:rPr>
                <w:rFonts w:ascii="Arial" w:eastAsia="Times New Roman" w:hAnsi="Arial" w:cs="Arial"/>
                <w:sz w:val="18"/>
                <w:lang w:eastAsia="ja-JP"/>
              </w:rPr>
              <w:t xml:space="preserve"> </w:t>
            </w:r>
            <w:r w:rsidRPr="006834E5">
              <w:rPr>
                <w:rFonts w:ascii="Arial" w:eastAsia="Times New Roman" w:hAnsi="Arial" w:cs="Arial"/>
                <w:bCs/>
                <w:noProof/>
                <w:sz w:val="18"/>
                <w:lang w:eastAsia="en-GB"/>
              </w:rPr>
              <w:t xml:space="preserve">This field is included only if </w:t>
            </w:r>
            <w:r w:rsidRPr="006834E5">
              <w:rPr>
                <w:rFonts w:ascii="Arial" w:eastAsia="Times New Roman" w:hAnsi="Arial" w:cs="Arial"/>
                <w:i/>
                <w:sz w:val="18"/>
                <w:lang w:eastAsia="ja-JP"/>
              </w:rPr>
              <w:t xml:space="preserve">fembmsMixedCell </w:t>
            </w:r>
            <w:r w:rsidRPr="006834E5">
              <w:rPr>
                <w:rFonts w:ascii="Arial" w:eastAsia="Times New Roman" w:hAnsi="Arial" w:cs="Arial"/>
                <w:sz w:val="18"/>
                <w:lang w:eastAsia="ja-JP"/>
              </w:rPr>
              <w:t xml:space="preserve">or </w:t>
            </w:r>
            <w:r w:rsidRPr="006834E5">
              <w:rPr>
                <w:rFonts w:ascii="Arial" w:eastAsia="Times New Roman" w:hAnsi="Arial" w:cs="Arial"/>
                <w:i/>
                <w:sz w:val="18"/>
                <w:lang w:eastAsia="ja-JP"/>
              </w:rPr>
              <w:t xml:space="preserve">fembmsDedicatedCell </w:t>
            </w:r>
            <w:r w:rsidRPr="006834E5">
              <w:rPr>
                <w:rFonts w:ascii="Arial" w:eastAsia="Times New Roman" w:hAnsi="Arial" w:cs="Arial"/>
                <w:bCs/>
                <w:noProof/>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EE98088"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14:paraId="1E2F0482"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4EEB241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lastRenderedPageBreak/>
              <w:t>subslotPDSCH-TxDiv-TM9and10</w:t>
            </w:r>
          </w:p>
          <w:p w14:paraId="2DD518F8"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sz w:val="18"/>
                <w:lang w:eastAsia="ja-JP"/>
              </w:rPr>
              <w:t>Indicates whether the UE supports TX diversity transmission using ports 7 and 8 for TM9/10 for subslot PDSCH</w:t>
            </w:r>
            <w:r w:rsidRPr="006834E5">
              <w:rPr>
                <w:rFonts w:ascii="Arial" w:eastAsia="Times New Roman" w:hAnsi="Arial" w:cs="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32BB0EB"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p>
        </w:tc>
      </w:tr>
      <w:tr w:rsidR="006834E5" w:rsidRPr="006834E5" w14:paraId="23960A06"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0CCCC09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iCs/>
                <w:noProof/>
                <w:sz w:val="18"/>
                <w:lang w:eastAsia="ja-JP"/>
              </w:rPr>
            </w:pPr>
            <w:r w:rsidRPr="006834E5">
              <w:rPr>
                <w:rFonts w:ascii="Arial" w:eastAsia="Times New Roman" w:hAnsi="Arial" w:cs="Arial"/>
                <w:b/>
                <w:i/>
                <w:iCs/>
                <w:noProof/>
                <w:sz w:val="18"/>
                <w:lang w:eastAsia="ja-JP"/>
              </w:rPr>
              <w:t>supportedBandCombination</w:t>
            </w:r>
          </w:p>
          <w:p w14:paraId="2605917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ko-KR"/>
              </w:rPr>
            </w:pPr>
            <w:r w:rsidRPr="006834E5">
              <w:rPr>
                <w:rFonts w:ascii="Arial" w:eastAsia="Times New Roman" w:hAnsi="Arial" w:cs="Arial"/>
                <w:sz w:val="18"/>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EAA3A94"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w:t>
            </w:r>
          </w:p>
        </w:tc>
      </w:tr>
      <w:tr w:rsidR="006834E5" w:rsidRPr="006834E5" w14:paraId="385D967E"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4E0B3BE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iCs/>
                <w:noProof/>
                <w:sz w:val="18"/>
                <w:lang w:eastAsia="ja-JP"/>
              </w:rPr>
            </w:pPr>
            <w:r w:rsidRPr="006834E5">
              <w:rPr>
                <w:rFonts w:ascii="Arial" w:eastAsia="Times New Roman" w:hAnsi="Arial" w:cs="Arial"/>
                <w:b/>
                <w:i/>
                <w:iCs/>
                <w:noProof/>
                <w:sz w:val="18"/>
                <w:lang w:eastAsia="ja-JP"/>
              </w:rPr>
              <w:t>supportedBandCombinationAdd</w:t>
            </w:r>
            <w:r w:rsidRPr="006834E5">
              <w:rPr>
                <w:rFonts w:ascii="Arial" w:eastAsia="Times New Roman" w:hAnsi="Arial" w:cs="Arial"/>
                <w:b/>
                <w:i/>
                <w:iCs/>
                <w:noProof/>
                <w:sz w:val="18"/>
                <w:lang w:eastAsia="ko-KR"/>
              </w:rPr>
              <w:t>-r11</w:t>
            </w:r>
          </w:p>
          <w:p w14:paraId="20050D5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Cs/>
                <w:sz w:val="18"/>
                <w:lang w:eastAsia="ja-JP"/>
              </w:rPr>
            </w:pPr>
            <w:r w:rsidRPr="006834E5">
              <w:rPr>
                <w:rFonts w:ascii="Arial" w:eastAsia="Times New Roman" w:hAnsi="Arial" w:cs="Arial"/>
                <w:iCs/>
                <w:noProof/>
                <w:sz w:val="18"/>
                <w:lang w:eastAsia="ja-JP"/>
              </w:rPr>
              <w:t xml:space="preserve">Includes additional supported CA band combinations in case maximum number of CA band combinations of </w:t>
            </w:r>
            <w:r w:rsidRPr="006834E5">
              <w:rPr>
                <w:rFonts w:ascii="Arial" w:eastAsia="Times New Roman" w:hAnsi="Arial" w:cs="Arial"/>
                <w:i/>
                <w:iCs/>
                <w:noProof/>
                <w:sz w:val="18"/>
                <w:lang w:eastAsia="ja-JP"/>
              </w:rPr>
              <w:t xml:space="preserve">supportedBandCombination </w:t>
            </w:r>
            <w:r w:rsidRPr="006834E5">
              <w:rPr>
                <w:rFonts w:ascii="Arial" w:eastAsia="Times New Roman" w:hAnsi="Arial" w:cs="Arial"/>
                <w:iCs/>
                <w:noProof/>
                <w:sz w:val="18"/>
                <w:lang w:eastAsia="ja-JP"/>
              </w:rPr>
              <w:t>is exceeded.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CDCA973"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en-GB"/>
              </w:rPr>
            </w:pPr>
            <w:r w:rsidRPr="006834E5">
              <w:rPr>
                <w:rFonts w:ascii="Arial" w:eastAsia="Times New Roman" w:hAnsi="Arial" w:cs="Arial"/>
                <w:bCs/>
                <w:noProof/>
                <w:sz w:val="18"/>
                <w:lang w:eastAsia="zh-TW"/>
              </w:rPr>
              <w:t>-</w:t>
            </w:r>
          </w:p>
        </w:tc>
      </w:tr>
      <w:tr w:rsidR="006834E5" w:rsidRPr="006834E5" w14:paraId="58C600F9"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9632108" w14:textId="77777777" w:rsidR="006834E5" w:rsidRPr="006834E5" w:rsidRDefault="006834E5" w:rsidP="006834E5">
            <w:pPr>
              <w:keepNext/>
              <w:keepLines/>
              <w:overflowPunct w:val="0"/>
              <w:autoSpaceDE w:val="0"/>
              <w:autoSpaceDN w:val="0"/>
              <w:adjustRightInd w:val="0"/>
              <w:spacing w:after="0"/>
              <w:rPr>
                <w:rFonts w:ascii="Arial" w:eastAsia="Times New Roman" w:hAnsi="Arial"/>
                <w:b/>
                <w:bCs/>
                <w:i/>
                <w:noProof/>
                <w:sz w:val="18"/>
                <w:lang w:eastAsia="ko-KR"/>
              </w:rPr>
            </w:pPr>
            <w:r w:rsidRPr="006834E5">
              <w:rPr>
                <w:rFonts w:ascii="Arial" w:eastAsia="Times New Roman" w:hAnsi="Arial"/>
                <w:b/>
                <w:bCs/>
                <w:i/>
                <w:noProof/>
                <w:sz w:val="18"/>
                <w:lang w:eastAsia="ko-KR"/>
              </w:rPr>
              <w:t>SupportedBandCombinationAdd-v11d0,</w:t>
            </w:r>
            <w:r w:rsidRPr="006834E5">
              <w:rPr>
                <w:rFonts w:ascii="Arial" w:eastAsia="Times New Roman" w:hAnsi="Arial"/>
                <w:bCs/>
                <w:noProof/>
                <w:sz w:val="18"/>
                <w:lang w:eastAsia="ko-KR"/>
              </w:rPr>
              <w:t xml:space="preserve"> </w:t>
            </w:r>
            <w:r w:rsidRPr="006834E5">
              <w:rPr>
                <w:rFonts w:ascii="Arial" w:eastAsia="Times New Roman" w:hAnsi="Arial"/>
                <w:b/>
                <w:bCs/>
                <w:i/>
                <w:noProof/>
                <w:sz w:val="18"/>
                <w:lang w:eastAsia="ko-KR"/>
              </w:rPr>
              <w:t>SupportedBandCombinationAdd-v1250,</w:t>
            </w:r>
            <w:r w:rsidRPr="006834E5">
              <w:rPr>
                <w:rFonts w:ascii="Arial" w:eastAsia="Times New Roman" w:hAnsi="Arial"/>
                <w:bCs/>
                <w:noProof/>
                <w:sz w:val="18"/>
                <w:lang w:eastAsia="ko-KR"/>
              </w:rPr>
              <w:t xml:space="preserve"> </w:t>
            </w:r>
            <w:r w:rsidRPr="006834E5">
              <w:rPr>
                <w:rFonts w:ascii="Arial" w:eastAsia="Times New Roman" w:hAnsi="Arial"/>
                <w:b/>
                <w:bCs/>
                <w:i/>
                <w:noProof/>
                <w:sz w:val="18"/>
                <w:lang w:eastAsia="ko-KR"/>
              </w:rPr>
              <w:t>SupportedBandCombinationAdd-v1270</w:t>
            </w:r>
            <w:r w:rsidRPr="006834E5">
              <w:rPr>
                <w:rFonts w:ascii="Arial" w:eastAsia="Times New Roman" w:hAnsi="Arial"/>
                <w:b/>
                <w:bCs/>
                <w:i/>
                <w:noProof/>
                <w:sz w:val="18"/>
                <w:lang w:eastAsia="ja-JP"/>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6AF73820" w14:textId="77777777" w:rsidR="006834E5" w:rsidRPr="006834E5" w:rsidRDefault="006834E5" w:rsidP="006834E5">
            <w:pPr>
              <w:keepNext/>
              <w:keepLines/>
              <w:overflowPunct w:val="0"/>
              <w:autoSpaceDE w:val="0"/>
              <w:autoSpaceDN w:val="0"/>
              <w:adjustRightInd w:val="0"/>
              <w:spacing w:after="0"/>
              <w:rPr>
                <w:rFonts w:ascii="Arial" w:eastAsia="Times New Roman" w:hAnsi="Arial"/>
                <w:b/>
                <w:bCs/>
                <w:i/>
                <w:noProof/>
                <w:sz w:val="18"/>
                <w:lang w:eastAsia="ko-KR"/>
              </w:rPr>
            </w:pPr>
            <w:r w:rsidRPr="006834E5">
              <w:rPr>
                <w:rFonts w:ascii="Arial" w:eastAsia="Times New Roman" w:hAnsi="Arial"/>
                <w:sz w:val="18"/>
                <w:lang w:eastAsia="ja-JP"/>
              </w:rPr>
              <w:t xml:space="preserve">If included, the UE shall </w:t>
            </w:r>
            <w:r w:rsidRPr="006834E5">
              <w:rPr>
                <w:rFonts w:ascii="Arial" w:eastAsia="Times New Roman" w:hAnsi="Arial"/>
                <w:sz w:val="18"/>
                <w:lang w:eastAsia="zh-CN"/>
              </w:rPr>
              <w:t xml:space="preserve">include the same number of entries, and listed in the same order, as in </w:t>
            </w:r>
            <w:r w:rsidRPr="006834E5">
              <w:rPr>
                <w:rFonts w:ascii="Arial" w:eastAsia="Times New Roman" w:hAnsi="Arial"/>
                <w:i/>
                <w:sz w:val="18"/>
                <w:lang w:eastAsia="ko-KR"/>
              </w:rPr>
              <w:t>SupportedBandCombinationAdd-r11</w:t>
            </w:r>
            <w:r w:rsidRPr="006834E5">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9310628"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zh-TW"/>
              </w:rPr>
            </w:pPr>
            <w:r w:rsidRPr="006834E5">
              <w:rPr>
                <w:rFonts w:ascii="Arial" w:eastAsia="Times New Roman" w:hAnsi="Arial"/>
                <w:bCs/>
                <w:noProof/>
                <w:sz w:val="18"/>
                <w:lang w:eastAsia="zh-TW"/>
              </w:rPr>
              <w:t>-</w:t>
            </w:r>
          </w:p>
        </w:tc>
      </w:tr>
      <w:tr w:rsidR="006834E5" w:rsidRPr="006834E5" w14:paraId="4CB328B0"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3F20457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i/>
                <w:iCs/>
                <w:noProof/>
                <w:sz w:val="18"/>
                <w:lang w:eastAsia="ja-JP"/>
              </w:rPr>
            </w:pPr>
            <w:r w:rsidRPr="006834E5">
              <w:rPr>
                <w:rFonts w:ascii="Arial" w:eastAsia="Times New Roman" w:hAnsi="Arial" w:cs="Arial"/>
                <w:b/>
                <w:i/>
                <w:iCs/>
                <w:noProof/>
                <w:sz w:val="18"/>
                <w:lang w:eastAsia="ja-JP"/>
              </w:rPr>
              <w:t>SupportedBandCombinationExt, SupportedBandCombination-v1090</w:t>
            </w:r>
            <w:r w:rsidRPr="006834E5">
              <w:rPr>
                <w:rFonts w:ascii="Arial" w:eastAsia="Times New Roman" w:hAnsi="Arial" w:cs="Arial"/>
                <w:b/>
                <w:i/>
                <w:iCs/>
                <w:noProof/>
                <w:sz w:val="18"/>
                <w:lang w:eastAsia="zh-CN"/>
              </w:rPr>
              <w:t>,</w:t>
            </w:r>
            <w:r w:rsidRPr="006834E5">
              <w:rPr>
                <w:rFonts w:ascii="Arial" w:eastAsia="Times New Roman" w:hAnsi="Arial" w:cs="Arial"/>
                <w:b/>
                <w:i/>
                <w:iCs/>
                <w:noProof/>
                <w:sz w:val="18"/>
                <w:lang w:eastAsia="ja-JP"/>
              </w:rPr>
              <w:t xml:space="preserve"> </w:t>
            </w:r>
            <w:r w:rsidRPr="006834E5">
              <w:rPr>
                <w:rFonts w:ascii="Arial" w:eastAsia="Times New Roman" w:hAnsi="Arial" w:cs="Arial"/>
                <w:b/>
                <w:bCs/>
                <w:i/>
                <w:iCs/>
                <w:noProof/>
                <w:sz w:val="18"/>
                <w:lang w:eastAsia="en-GB"/>
              </w:rPr>
              <w:t xml:space="preserve">SupportedBandCombination-v10i0, </w:t>
            </w:r>
            <w:r w:rsidRPr="006834E5">
              <w:rPr>
                <w:rFonts w:ascii="Arial" w:eastAsia="Times New Roman" w:hAnsi="Arial" w:cs="Arial"/>
                <w:b/>
                <w:i/>
                <w:iCs/>
                <w:noProof/>
                <w:sz w:val="18"/>
                <w:lang w:eastAsia="ja-JP"/>
              </w:rPr>
              <w:t>SupportedBandCombination-v1</w:t>
            </w:r>
            <w:r w:rsidRPr="006834E5">
              <w:rPr>
                <w:rFonts w:ascii="Arial" w:eastAsia="Times New Roman" w:hAnsi="Arial" w:cs="Arial"/>
                <w:b/>
                <w:i/>
                <w:iCs/>
                <w:noProof/>
                <w:sz w:val="18"/>
                <w:lang w:eastAsia="zh-CN"/>
              </w:rPr>
              <w:t>13</w:t>
            </w:r>
            <w:r w:rsidRPr="006834E5">
              <w:rPr>
                <w:rFonts w:ascii="Arial" w:eastAsia="Times New Roman" w:hAnsi="Arial" w:cs="Arial"/>
                <w:b/>
                <w:i/>
                <w:iCs/>
                <w:noProof/>
                <w:sz w:val="18"/>
                <w:lang w:eastAsia="ja-JP"/>
              </w:rPr>
              <w:t>0, SupportedBandCombination-v1250</w:t>
            </w:r>
            <w:r w:rsidRPr="006834E5">
              <w:rPr>
                <w:rFonts w:ascii="Arial" w:eastAsia="Times New Roman" w:hAnsi="Arial" w:cs="Arial"/>
                <w:b/>
                <w:i/>
                <w:iCs/>
                <w:noProof/>
                <w:sz w:val="18"/>
                <w:lang w:eastAsia="ko-KR"/>
              </w:rPr>
              <w:t>, SupportedBandCombination-v1270</w:t>
            </w:r>
            <w:r w:rsidRPr="006834E5">
              <w:rPr>
                <w:rFonts w:ascii="Arial" w:eastAsia="Times New Roman" w:hAnsi="Arial" w:cs="Arial"/>
                <w:b/>
                <w:bCs/>
                <w:i/>
                <w:iCs/>
                <w:noProof/>
                <w:sz w:val="18"/>
                <w:lang w:eastAsia="ja-JP"/>
              </w:rPr>
              <w:t>, SupportedBandCombination-v1320, SupportedBandCombination-v1380, SupportedBandCombination-v1390, SupportedBandCombination-v1430, SupportedBandCombination-v1450, SupportedBandCombination-v1470, SupportedBandCombination-v14b0, SupportedBandCombination-v1530</w:t>
            </w:r>
          </w:p>
          <w:p w14:paraId="5416E85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TW"/>
              </w:rPr>
            </w:pPr>
            <w:r w:rsidRPr="006834E5">
              <w:rPr>
                <w:rFonts w:ascii="Arial" w:eastAsia="Times New Roman" w:hAnsi="Arial" w:cs="Arial"/>
                <w:sz w:val="18"/>
                <w:lang w:eastAsia="en-GB"/>
              </w:rPr>
              <w:t xml:space="preserve">If included, the UE shall </w:t>
            </w:r>
            <w:r w:rsidRPr="006834E5">
              <w:rPr>
                <w:rFonts w:ascii="Arial" w:eastAsia="Times New Roman" w:hAnsi="Arial" w:cs="Arial"/>
                <w:sz w:val="18"/>
                <w:lang w:eastAsia="zh-CN"/>
              </w:rPr>
              <w:t xml:space="preserve">include the same number of entries, and listed in the same order, as in </w:t>
            </w:r>
            <w:r w:rsidRPr="006834E5">
              <w:rPr>
                <w:rFonts w:ascii="Arial" w:eastAsia="Times New Roman" w:hAnsi="Arial" w:cs="Arial"/>
                <w:i/>
                <w:sz w:val="18"/>
                <w:lang w:eastAsia="en-GB"/>
              </w:rPr>
              <w:t>supportedBandCombination-r10</w:t>
            </w:r>
            <w:r w:rsidRPr="006834E5">
              <w:rPr>
                <w:rFonts w:ascii="Arial" w:eastAsia="Times New Roman" w:hAnsi="Arial" w:cs="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DDC04DC"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w:t>
            </w:r>
          </w:p>
        </w:tc>
      </w:tr>
      <w:tr w:rsidR="006834E5" w:rsidRPr="006834E5" w14:paraId="35DB4CBA"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102CCDB2" w14:textId="77777777" w:rsidR="006834E5" w:rsidRPr="006834E5" w:rsidRDefault="006834E5" w:rsidP="006834E5">
            <w:pPr>
              <w:keepNext/>
              <w:keepLines/>
              <w:overflowPunct w:val="0"/>
              <w:autoSpaceDE w:val="0"/>
              <w:autoSpaceDN w:val="0"/>
              <w:adjustRightInd w:val="0"/>
              <w:spacing w:after="0"/>
              <w:rPr>
                <w:rFonts w:ascii="Arial" w:eastAsia="Times New Roman" w:hAnsi="Arial"/>
                <w:b/>
                <w:bCs/>
                <w:i/>
                <w:iCs/>
                <w:noProof/>
                <w:sz w:val="18"/>
                <w:lang w:eastAsia="ja-JP"/>
              </w:rPr>
            </w:pPr>
            <w:r w:rsidRPr="006834E5">
              <w:rPr>
                <w:rFonts w:ascii="Arial" w:eastAsia="Times New Roman" w:hAnsi="Arial"/>
                <w:b/>
                <w:bCs/>
                <w:i/>
                <w:iCs/>
                <w:noProof/>
                <w:sz w:val="18"/>
                <w:lang w:eastAsia="ja-JP"/>
              </w:rPr>
              <w:t>supportedBandCombinationReduced</w:t>
            </w:r>
          </w:p>
          <w:p w14:paraId="21DBCC67" w14:textId="77777777" w:rsidR="006834E5" w:rsidRPr="006834E5" w:rsidRDefault="006834E5" w:rsidP="006834E5">
            <w:pPr>
              <w:keepNext/>
              <w:keepLines/>
              <w:overflowPunct w:val="0"/>
              <w:autoSpaceDE w:val="0"/>
              <w:autoSpaceDN w:val="0"/>
              <w:adjustRightInd w:val="0"/>
              <w:spacing w:after="0"/>
              <w:rPr>
                <w:rFonts w:ascii="Arial" w:eastAsia="Times New Roman" w:hAnsi="Arial"/>
                <w:b/>
                <w:bCs/>
                <w:i/>
                <w:iCs/>
                <w:noProof/>
                <w:sz w:val="18"/>
                <w:lang w:eastAsia="ja-JP"/>
              </w:rPr>
            </w:pPr>
            <w:r w:rsidRPr="006834E5">
              <w:rPr>
                <w:rFonts w:ascii="Arial" w:eastAsia="Times New Roman" w:hAnsi="Arial"/>
                <w:sz w:val="18"/>
                <w:lang w:eastAsia="ja-JP"/>
              </w:rPr>
              <w:t xml:space="preserve">Includes the supported CA band combinations, and may include the fallback CA combinations specified in TS 36.101 [42], clause 4.3A. This field also indicates whether the UE supports reception of </w:t>
            </w:r>
            <w:r w:rsidRPr="006834E5">
              <w:rPr>
                <w:rFonts w:ascii="Arial" w:eastAsia="Times New Roman" w:hAnsi="Arial"/>
                <w:i/>
                <w:sz w:val="18"/>
                <w:lang w:eastAsia="ja-JP"/>
              </w:rPr>
              <w:t>requestReducedFormat</w:t>
            </w:r>
            <w:r w:rsidRPr="006834E5">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83D61BD"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zh-TW"/>
              </w:rPr>
            </w:pPr>
            <w:r w:rsidRPr="006834E5">
              <w:rPr>
                <w:rFonts w:ascii="Arial" w:eastAsia="Times New Roman" w:hAnsi="Arial"/>
                <w:bCs/>
                <w:noProof/>
                <w:sz w:val="18"/>
                <w:lang w:eastAsia="zh-TW"/>
              </w:rPr>
              <w:t>-</w:t>
            </w:r>
          </w:p>
        </w:tc>
      </w:tr>
      <w:tr w:rsidR="006834E5" w:rsidRPr="006834E5" w14:paraId="5EA4E280"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391B56D5" w14:textId="77777777" w:rsidR="006834E5" w:rsidRPr="006834E5" w:rsidRDefault="006834E5" w:rsidP="006834E5">
            <w:pPr>
              <w:keepNext/>
              <w:keepLines/>
              <w:overflowPunct w:val="0"/>
              <w:autoSpaceDE w:val="0"/>
              <w:autoSpaceDN w:val="0"/>
              <w:adjustRightInd w:val="0"/>
              <w:spacing w:after="0"/>
              <w:rPr>
                <w:rFonts w:ascii="Arial" w:eastAsia="Times New Roman" w:hAnsi="Arial"/>
                <w:b/>
                <w:bCs/>
                <w:i/>
                <w:iCs/>
                <w:noProof/>
                <w:sz w:val="18"/>
                <w:lang w:eastAsia="ja-JP"/>
              </w:rPr>
            </w:pPr>
            <w:r w:rsidRPr="006834E5">
              <w:rPr>
                <w:rFonts w:ascii="Arial" w:eastAsia="Times New Roman" w:hAnsi="Arial"/>
                <w:b/>
                <w:bCs/>
                <w:i/>
                <w:iCs/>
                <w:noProof/>
                <w:sz w:val="18"/>
                <w:lang w:eastAsia="ja-JP"/>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68DF0C5B" w14:textId="77777777" w:rsidR="006834E5" w:rsidRPr="006834E5" w:rsidRDefault="006834E5" w:rsidP="006834E5">
            <w:pPr>
              <w:keepNext/>
              <w:keepLines/>
              <w:overflowPunct w:val="0"/>
              <w:autoSpaceDE w:val="0"/>
              <w:autoSpaceDN w:val="0"/>
              <w:adjustRightInd w:val="0"/>
              <w:spacing w:after="0"/>
              <w:rPr>
                <w:rFonts w:ascii="Arial" w:eastAsia="Times New Roman" w:hAnsi="Arial"/>
                <w:b/>
                <w:bCs/>
                <w:i/>
                <w:iCs/>
                <w:noProof/>
                <w:sz w:val="18"/>
                <w:lang w:eastAsia="en-GB"/>
              </w:rPr>
            </w:pPr>
            <w:r w:rsidRPr="006834E5">
              <w:rPr>
                <w:rFonts w:ascii="Arial" w:eastAsia="Times New Roman" w:hAnsi="Arial"/>
                <w:sz w:val="18"/>
                <w:lang w:eastAsia="en-GB"/>
              </w:rPr>
              <w:t xml:space="preserve">If included, the UE shall </w:t>
            </w:r>
            <w:r w:rsidRPr="006834E5">
              <w:rPr>
                <w:rFonts w:ascii="Arial" w:eastAsia="Times New Roman" w:hAnsi="Arial"/>
                <w:sz w:val="18"/>
                <w:lang w:eastAsia="zh-CN"/>
              </w:rPr>
              <w:t xml:space="preserve">include the same number of entries, and listed in the same order, as in </w:t>
            </w:r>
            <w:r w:rsidRPr="006834E5">
              <w:rPr>
                <w:rFonts w:ascii="Arial" w:eastAsia="Times New Roman" w:hAnsi="Arial"/>
                <w:i/>
                <w:sz w:val="18"/>
                <w:lang w:eastAsia="en-GB"/>
              </w:rPr>
              <w:t>supportedBandCombination</w:t>
            </w:r>
            <w:r w:rsidRPr="006834E5">
              <w:rPr>
                <w:rFonts w:ascii="Arial" w:eastAsia="Times New Roman" w:hAnsi="Arial"/>
                <w:i/>
                <w:sz w:val="18"/>
                <w:lang w:eastAsia="ja-JP"/>
              </w:rPr>
              <w:t>Reduced</w:t>
            </w:r>
            <w:r w:rsidRPr="006834E5">
              <w:rPr>
                <w:rFonts w:ascii="Arial" w:eastAsia="Times New Roman" w:hAnsi="Arial"/>
                <w:i/>
                <w:sz w:val="18"/>
                <w:lang w:eastAsia="en-GB"/>
              </w:rPr>
              <w:t>-r1</w:t>
            </w:r>
            <w:r w:rsidRPr="006834E5">
              <w:rPr>
                <w:rFonts w:ascii="Arial" w:eastAsia="Times New Roman" w:hAnsi="Arial"/>
                <w:i/>
                <w:sz w:val="18"/>
                <w:lang w:eastAsia="ja-JP"/>
              </w:rPr>
              <w:t>3</w:t>
            </w:r>
            <w:r w:rsidRPr="006834E5">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FE9FD3D"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ja-JP"/>
              </w:rPr>
            </w:pPr>
            <w:r w:rsidRPr="006834E5">
              <w:rPr>
                <w:rFonts w:ascii="Arial" w:eastAsia="Times New Roman" w:hAnsi="Arial"/>
                <w:bCs/>
                <w:noProof/>
                <w:sz w:val="18"/>
                <w:lang w:eastAsia="ja-JP"/>
              </w:rPr>
              <w:t>-</w:t>
            </w:r>
          </w:p>
        </w:tc>
      </w:tr>
      <w:tr w:rsidR="006834E5" w:rsidRPr="006834E5" w14:paraId="10364B6F"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692446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zh-TW"/>
              </w:rPr>
              <w:t>SupportedB</w:t>
            </w:r>
            <w:r w:rsidRPr="006834E5">
              <w:rPr>
                <w:rFonts w:ascii="Arial" w:eastAsia="Times New Roman" w:hAnsi="Arial" w:cs="Arial"/>
                <w:b/>
                <w:bCs/>
                <w:i/>
                <w:noProof/>
                <w:sz w:val="18"/>
                <w:lang w:eastAsia="en-GB"/>
              </w:rPr>
              <w:t>andGERAN</w:t>
            </w:r>
          </w:p>
          <w:p w14:paraId="64581A6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GERAN band as defined in TS 45.005 [20]</w:t>
            </w:r>
            <w:r w:rsidRPr="006834E5">
              <w:rPr>
                <w:rFonts w:ascii="Arial" w:eastAsia="Times New Roman" w:hAnsi="Arial" w:cs="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2FAF283"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N</w:t>
            </w:r>
            <w:r w:rsidRPr="006834E5">
              <w:rPr>
                <w:rFonts w:ascii="Arial" w:eastAsia="Times New Roman" w:hAnsi="Arial" w:cs="Arial"/>
                <w:bCs/>
                <w:noProof/>
                <w:sz w:val="18"/>
                <w:lang w:eastAsia="en-GB"/>
              </w:rPr>
              <w:t>o</w:t>
            </w:r>
          </w:p>
        </w:tc>
      </w:tr>
      <w:tr w:rsidR="006834E5" w:rsidRPr="006834E5" w14:paraId="78487275"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0DF88B8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SupportedBandList1XRTT</w:t>
            </w:r>
          </w:p>
          <w:p w14:paraId="130CDE2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One entry corresponding to each supported CDMA2000 1xRTT band class</w:t>
            </w:r>
            <w:r w:rsidRPr="006834E5">
              <w:rPr>
                <w:rFonts w:ascii="Arial" w:eastAsia="Times New Roman" w:hAnsi="Arial" w:cs="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FB47063"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036E4CCD"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0E5BF34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Cs/>
                <w:sz w:val="18"/>
                <w:lang w:eastAsia="en-GB"/>
              </w:rPr>
            </w:pPr>
            <w:r w:rsidRPr="006834E5">
              <w:rPr>
                <w:rFonts w:ascii="Arial" w:eastAsia="Times New Roman" w:hAnsi="Arial" w:cs="Arial"/>
                <w:b/>
                <w:i/>
                <w:iCs/>
                <w:noProof/>
                <w:sz w:val="18"/>
                <w:lang w:eastAsia="ja-JP"/>
              </w:rPr>
              <w:t>SupportedBandListEUTRA</w:t>
            </w:r>
          </w:p>
          <w:p w14:paraId="7891DA7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 xml:space="preserve">Includes the supported E-UTRA bands. </w:t>
            </w:r>
            <w:r w:rsidRPr="006834E5">
              <w:rPr>
                <w:rFonts w:ascii="Arial" w:eastAsia="Times New Roman" w:hAnsi="Arial" w:cs="Arial"/>
                <w:iCs/>
                <w:sz w:val="18"/>
                <w:lang w:eastAsia="en-GB"/>
              </w:rPr>
              <w:t xml:space="preserve">This field shall include all bands which are indicated in </w:t>
            </w:r>
            <w:r w:rsidRPr="006834E5">
              <w:rPr>
                <w:rFonts w:ascii="Arial" w:eastAsia="Times New Roman" w:hAnsi="Arial" w:cs="Arial"/>
                <w:i/>
                <w:sz w:val="18"/>
                <w:lang w:eastAsia="en-GB"/>
              </w:rPr>
              <w:t>BandCombinationParameters</w:t>
            </w:r>
            <w:r w:rsidRPr="006834E5">
              <w:rPr>
                <w:rFonts w:ascii="Arial" w:eastAsia="Times New Roman" w:hAnsi="Arial" w:cs="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E76ECFD"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1FB4C788"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3985125D"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iCs/>
                <w:noProof/>
                <w:sz w:val="18"/>
                <w:lang w:eastAsia="ja-JP"/>
              </w:rPr>
            </w:pPr>
            <w:r w:rsidRPr="006834E5">
              <w:rPr>
                <w:rFonts w:ascii="Arial" w:eastAsia="Times New Roman" w:hAnsi="Arial" w:cs="Arial"/>
                <w:b/>
                <w:i/>
                <w:iCs/>
                <w:noProof/>
                <w:sz w:val="18"/>
                <w:lang w:eastAsia="ja-JP"/>
              </w:rPr>
              <w:t>SupportedBandListEUTRA-v9e0</w:t>
            </w:r>
            <w:r w:rsidRPr="006834E5">
              <w:rPr>
                <w:rFonts w:ascii="Arial" w:eastAsia="宋体" w:hAnsi="Arial" w:cs="Arial"/>
                <w:b/>
                <w:i/>
                <w:iCs/>
                <w:noProof/>
                <w:sz w:val="18"/>
                <w:lang w:eastAsia="zh-CN"/>
              </w:rPr>
              <w:t xml:space="preserve">, </w:t>
            </w:r>
            <w:r w:rsidRPr="006834E5">
              <w:rPr>
                <w:rFonts w:ascii="Arial" w:eastAsia="Times New Roman" w:hAnsi="Arial" w:cs="Arial"/>
                <w:b/>
                <w:i/>
                <w:iCs/>
                <w:noProof/>
                <w:sz w:val="18"/>
                <w:lang w:eastAsia="ja-JP"/>
              </w:rPr>
              <w:t>SupportedBandListEUTRA-v1250, SupportedBandListEUTRA-v1310, SupportedBandListEUTRA-v1320</w:t>
            </w:r>
          </w:p>
          <w:p w14:paraId="411E54F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TW"/>
              </w:rPr>
            </w:pPr>
            <w:r w:rsidRPr="006834E5">
              <w:rPr>
                <w:rFonts w:ascii="Arial" w:eastAsia="Times New Roman" w:hAnsi="Arial" w:cs="Arial"/>
                <w:sz w:val="18"/>
                <w:lang w:eastAsia="en-GB"/>
              </w:rPr>
              <w:t xml:space="preserve">If included, the UE shall </w:t>
            </w:r>
            <w:r w:rsidRPr="006834E5">
              <w:rPr>
                <w:rFonts w:ascii="Arial" w:eastAsia="Times New Roman" w:hAnsi="Arial" w:cs="Arial"/>
                <w:sz w:val="18"/>
                <w:lang w:eastAsia="zh-CN"/>
              </w:rPr>
              <w:t xml:space="preserve">include the same number of entries, and listed in the same order, as in </w:t>
            </w:r>
            <w:r w:rsidRPr="006834E5">
              <w:rPr>
                <w:rFonts w:ascii="Arial" w:eastAsia="Times New Roman" w:hAnsi="Arial" w:cs="Arial"/>
                <w:i/>
                <w:sz w:val="18"/>
                <w:lang w:eastAsia="en-GB"/>
              </w:rPr>
              <w:t>supported</w:t>
            </w:r>
            <w:r w:rsidRPr="006834E5">
              <w:rPr>
                <w:rFonts w:ascii="Arial" w:eastAsia="Times New Roman" w:hAnsi="Arial" w:cs="Arial"/>
                <w:i/>
                <w:sz w:val="18"/>
                <w:lang w:eastAsia="zh-CN"/>
              </w:rPr>
              <w:t>Band</w:t>
            </w:r>
            <w:r w:rsidRPr="006834E5">
              <w:rPr>
                <w:rFonts w:ascii="Arial" w:eastAsia="Times New Roman" w:hAnsi="Arial" w:cs="Arial"/>
                <w:i/>
                <w:sz w:val="18"/>
                <w:lang w:eastAsia="en-GB"/>
              </w:rPr>
              <w:t>ListEUTRA</w:t>
            </w:r>
            <w:r w:rsidRPr="006834E5">
              <w:rPr>
                <w:rFonts w:ascii="Arial" w:eastAsia="Times New Roman" w:hAnsi="Arial" w:cs="Arial"/>
                <w:sz w:val="18"/>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3AEB078"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w:t>
            </w:r>
          </w:p>
        </w:tc>
      </w:tr>
      <w:tr w:rsidR="006834E5" w:rsidRPr="006834E5" w14:paraId="79C99484"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557815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zh-TW"/>
              </w:rPr>
              <w:t>SupportedB</w:t>
            </w:r>
            <w:r w:rsidRPr="006834E5">
              <w:rPr>
                <w:rFonts w:ascii="Arial" w:eastAsia="Times New Roman" w:hAnsi="Arial" w:cs="Arial"/>
                <w:b/>
                <w:bCs/>
                <w:i/>
                <w:noProof/>
                <w:sz w:val="18"/>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90B18F7"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N</w:t>
            </w:r>
            <w:r w:rsidRPr="006834E5">
              <w:rPr>
                <w:rFonts w:ascii="Arial" w:eastAsia="Times New Roman" w:hAnsi="Arial" w:cs="Arial"/>
                <w:bCs/>
                <w:noProof/>
                <w:sz w:val="18"/>
                <w:lang w:eastAsia="en-GB"/>
              </w:rPr>
              <w:t>o</w:t>
            </w:r>
          </w:p>
        </w:tc>
      </w:tr>
      <w:tr w:rsidR="006834E5" w:rsidRPr="006834E5" w14:paraId="778961B9"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4553958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SupportedBandListHRPD</w:t>
            </w:r>
          </w:p>
          <w:p w14:paraId="329BFC0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One entry corresponding to each supported CDMA2000 HRPD band class</w:t>
            </w:r>
            <w:r w:rsidRPr="006834E5">
              <w:rPr>
                <w:rFonts w:ascii="Arial" w:eastAsia="Times New Roman" w:hAnsi="Arial" w:cs="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520D49D"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74B553F1"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6C76FC7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Cs/>
                <w:sz w:val="18"/>
                <w:lang w:eastAsia="en-GB"/>
              </w:rPr>
            </w:pPr>
            <w:r w:rsidRPr="006834E5">
              <w:rPr>
                <w:rFonts w:ascii="Arial" w:eastAsia="Times New Roman" w:hAnsi="Arial" w:cs="Arial"/>
                <w:b/>
                <w:i/>
                <w:iCs/>
                <w:noProof/>
                <w:sz w:val="18"/>
                <w:lang w:eastAsia="ja-JP"/>
              </w:rPr>
              <w:t>SupportedBandListNR-SA</w:t>
            </w:r>
          </w:p>
          <w:p w14:paraId="2BC0C158"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Includes the NR bands supported by the UE in NR-SA (for handover and redirection). The field is included in case the UE supports NR SA as specified in TS 38.331 [32] and not otherwise.</w:t>
            </w:r>
            <w:r w:rsidRPr="006834E5">
              <w:rPr>
                <w:rFonts w:ascii="Arial" w:eastAsia="Times New Roman" w:hAnsi="Arial" w:cs="Arial"/>
                <w:sz w:val="18"/>
                <w:lang w:eastAsia="zh-CN"/>
              </w:rPr>
              <w:t xml:space="preserve"> The presence of this field also indicates that the UE can perform both NR SS-RSRP and SS-RSRQ </w:t>
            </w:r>
            <w:r w:rsidRPr="006834E5">
              <w:rPr>
                <w:rFonts w:ascii="Arial" w:eastAsia="Times New Roman" w:hAnsi="Arial" w:cs="Arial"/>
                <w:sz w:val="18"/>
                <w:lang w:eastAsia="en-GB"/>
              </w:rPr>
              <w:t>measurement in the included NR band(s) as specified</w:t>
            </w:r>
            <w:r w:rsidRPr="006834E5">
              <w:rPr>
                <w:rFonts w:ascii="Arial" w:eastAsia="Times New Roman" w:hAnsi="Arial" w:cs="Arial"/>
                <w:sz w:val="18"/>
                <w:lang w:eastAsia="zh-CN"/>
              </w:rPr>
              <w:t xml:space="preserve"> in </w:t>
            </w:r>
            <w:r w:rsidRPr="006834E5">
              <w:rPr>
                <w:rFonts w:ascii="Arial" w:eastAsia="Times New Roman" w:hAnsi="Arial" w:cs="Arial"/>
                <w:sz w:val="18"/>
                <w:lang w:eastAsia="en-GB"/>
              </w:rPr>
              <w:t>TS 38.215 [36].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CC60B89"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No</w:t>
            </w:r>
          </w:p>
        </w:tc>
      </w:tr>
      <w:tr w:rsidR="006834E5" w:rsidRPr="006834E5" w14:paraId="71E20E75"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6B62483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Cs/>
                <w:sz w:val="18"/>
                <w:lang w:eastAsia="en-GB"/>
              </w:rPr>
            </w:pPr>
            <w:r w:rsidRPr="006834E5">
              <w:rPr>
                <w:rFonts w:ascii="Arial" w:eastAsia="Times New Roman" w:hAnsi="Arial" w:cs="Arial"/>
                <w:b/>
                <w:i/>
                <w:iCs/>
                <w:noProof/>
                <w:sz w:val="18"/>
                <w:lang w:eastAsia="ja-JP"/>
              </w:rPr>
              <w:t>SupportedBandListEN-DC</w:t>
            </w:r>
          </w:p>
          <w:p w14:paraId="3478ABE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 xml:space="preserve">Includes the NR bands supported by the UE in (NG)EN-DC. The field is included in case the parameter </w:t>
            </w:r>
            <w:r w:rsidRPr="006834E5">
              <w:rPr>
                <w:rFonts w:ascii="Arial" w:eastAsia="Times New Roman" w:hAnsi="Arial" w:cs="Arial"/>
                <w:i/>
                <w:sz w:val="18"/>
                <w:lang w:eastAsia="x-none"/>
              </w:rPr>
              <w:t>en-DC-r15</w:t>
            </w:r>
            <w:r w:rsidRPr="006834E5">
              <w:rPr>
                <w:rFonts w:ascii="Arial" w:eastAsia="Times New Roman" w:hAnsi="Arial" w:cs="Arial"/>
                <w:sz w:val="18"/>
                <w:lang w:eastAsia="x-none"/>
              </w:rPr>
              <w:t xml:space="preserve"> or </w:t>
            </w:r>
            <w:r w:rsidRPr="006834E5">
              <w:rPr>
                <w:rFonts w:ascii="Arial" w:eastAsia="Times New Roman" w:hAnsi="Arial" w:cs="Arial"/>
                <w:i/>
                <w:sz w:val="18"/>
                <w:lang w:eastAsia="x-none"/>
              </w:rPr>
              <w:t>ng-EN-DC</w:t>
            </w:r>
            <w:r w:rsidRPr="006834E5">
              <w:rPr>
                <w:rFonts w:ascii="Arial" w:eastAsia="Times New Roman" w:hAnsi="Arial" w:cs="Arial"/>
                <w:sz w:val="18"/>
                <w:lang w:eastAsia="x-none"/>
              </w:rPr>
              <w:t xml:space="preserve"> is present and set to </w:t>
            </w:r>
            <w:r w:rsidRPr="006834E5">
              <w:rPr>
                <w:rFonts w:ascii="Arial" w:eastAsia="Times New Roman" w:hAnsi="Arial" w:cs="Arial"/>
                <w:i/>
                <w:sz w:val="18"/>
                <w:lang w:eastAsia="x-none"/>
              </w:rPr>
              <w:t xml:space="preserve">supported </w:t>
            </w:r>
            <w:r w:rsidRPr="006834E5">
              <w:rPr>
                <w:rFonts w:ascii="Arial" w:eastAsia="Times New Roman" w:hAnsi="Arial" w:cs="Arial"/>
                <w:sz w:val="18"/>
                <w:lang w:eastAsia="x-none"/>
              </w:rPr>
              <w:t>and not otherwise</w:t>
            </w:r>
            <w:r w:rsidRPr="006834E5">
              <w:rPr>
                <w:rFonts w:ascii="Arial" w:eastAsia="Times New Roman" w:hAnsi="Arial" w:cs="Arial"/>
                <w:sz w:val="18"/>
                <w:lang w:eastAsia="en-GB"/>
              </w:rPr>
              <w:t>.</w:t>
            </w:r>
            <w:r w:rsidRPr="006834E5">
              <w:rPr>
                <w:rFonts w:ascii="Arial" w:eastAsia="Times New Roman" w:hAnsi="Arial" w:cs="Arial"/>
                <w:sz w:val="18"/>
                <w:lang w:eastAsia="zh-CN"/>
              </w:rPr>
              <w:t xml:space="preserve"> The presence of this field also indicates that the UE can perform both NR SS-RSRP and SS-RSRQ </w:t>
            </w:r>
            <w:r w:rsidRPr="006834E5">
              <w:rPr>
                <w:rFonts w:ascii="Arial" w:eastAsia="Times New Roman" w:hAnsi="Arial" w:cs="Arial"/>
                <w:sz w:val="18"/>
                <w:lang w:eastAsia="en-GB"/>
              </w:rPr>
              <w:t>measurement in the included NR band(s) as</w:t>
            </w:r>
            <w:r w:rsidRPr="006834E5">
              <w:rPr>
                <w:rFonts w:ascii="Arial" w:eastAsia="Times New Roman" w:hAnsi="Arial" w:cs="Arial"/>
                <w:sz w:val="18"/>
                <w:lang w:eastAsia="zh-CN"/>
              </w:rPr>
              <w:t xml:space="preserve"> specified in </w:t>
            </w:r>
            <w:r w:rsidRPr="006834E5">
              <w:rPr>
                <w:rFonts w:ascii="Arial" w:eastAsia="Times New Roman" w:hAnsi="Arial" w:cs="Arial"/>
                <w:sz w:val="18"/>
                <w:lang w:eastAsia="en-GB"/>
              </w:rPr>
              <w:t>TS 38.215 [36].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467EC54"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No</w:t>
            </w:r>
          </w:p>
        </w:tc>
      </w:tr>
      <w:tr w:rsidR="006834E5" w:rsidRPr="006834E5" w14:paraId="7449DFA6"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0851845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supportedBandListWLAN</w:t>
            </w:r>
          </w:p>
          <w:p w14:paraId="3A4E850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1521057"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4735C292"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5115E1D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zh-TW"/>
              </w:rPr>
              <w:lastRenderedPageBreak/>
              <w:t>SupportedB</w:t>
            </w:r>
            <w:r w:rsidRPr="006834E5">
              <w:rPr>
                <w:rFonts w:ascii="Arial" w:eastAsia="Times New Roman" w:hAnsi="Arial" w:cs="Arial"/>
                <w:b/>
                <w:bCs/>
                <w:i/>
                <w:noProof/>
                <w:sz w:val="18"/>
                <w:lang w:eastAsia="en-GB"/>
              </w:rPr>
              <w:t>andUTRA-FDD</w:t>
            </w:r>
          </w:p>
          <w:p w14:paraId="4F8686D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UTRA band as defined in TS 25.101 [17]</w:t>
            </w:r>
            <w:r w:rsidRPr="006834E5">
              <w:rPr>
                <w:rFonts w:ascii="Arial" w:eastAsia="Times New Roman" w:hAnsi="Arial" w:cs="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6EEEE38"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w:t>
            </w:r>
          </w:p>
        </w:tc>
      </w:tr>
      <w:tr w:rsidR="006834E5" w:rsidRPr="006834E5" w14:paraId="5FFEE8EF"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47627FD"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zh-TW"/>
              </w:rPr>
              <w:t>SupportedB</w:t>
            </w:r>
            <w:r w:rsidRPr="006834E5">
              <w:rPr>
                <w:rFonts w:ascii="Arial" w:eastAsia="Times New Roman" w:hAnsi="Arial" w:cs="Arial"/>
                <w:b/>
                <w:bCs/>
                <w:i/>
                <w:noProof/>
                <w:sz w:val="18"/>
                <w:lang w:eastAsia="en-GB"/>
              </w:rPr>
              <w:t>andUTRA-TDD128</w:t>
            </w:r>
          </w:p>
          <w:p w14:paraId="73E903A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UTRA band as defined in TS 25.102 [18]</w:t>
            </w:r>
            <w:r w:rsidRPr="006834E5">
              <w:rPr>
                <w:rFonts w:ascii="Arial" w:eastAsia="Times New Roman" w:hAnsi="Arial" w:cs="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D3E097D"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w:t>
            </w:r>
          </w:p>
        </w:tc>
      </w:tr>
      <w:tr w:rsidR="006834E5" w:rsidRPr="006834E5" w14:paraId="04592146"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513B019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zh-TW"/>
              </w:rPr>
              <w:t>SupportedB</w:t>
            </w:r>
            <w:r w:rsidRPr="006834E5">
              <w:rPr>
                <w:rFonts w:ascii="Arial" w:eastAsia="Times New Roman" w:hAnsi="Arial" w:cs="Arial"/>
                <w:b/>
                <w:bCs/>
                <w:i/>
                <w:noProof/>
                <w:sz w:val="18"/>
                <w:lang w:eastAsia="en-GB"/>
              </w:rPr>
              <w:t>andUTRA-TDD384</w:t>
            </w:r>
          </w:p>
          <w:p w14:paraId="5FB83BB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UTRA band as defined in TS 25.102 [18]</w:t>
            </w:r>
            <w:r w:rsidRPr="006834E5">
              <w:rPr>
                <w:rFonts w:ascii="Arial" w:eastAsia="Times New Roman" w:hAnsi="Arial" w:cs="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9D6E698"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w:t>
            </w:r>
          </w:p>
        </w:tc>
      </w:tr>
      <w:tr w:rsidR="006834E5" w:rsidRPr="006834E5" w14:paraId="1CD7F70D"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6A5E3BE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zh-TW"/>
              </w:rPr>
              <w:t>SupportedB</w:t>
            </w:r>
            <w:r w:rsidRPr="006834E5">
              <w:rPr>
                <w:rFonts w:ascii="Arial" w:eastAsia="Times New Roman" w:hAnsi="Arial" w:cs="Arial"/>
                <w:b/>
                <w:bCs/>
                <w:i/>
                <w:noProof/>
                <w:sz w:val="18"/>
                <w:lang w:eastAsia="en-GB"/>
              </w:rPr>
              <w:t>andUTRA-TDD768</w:t>
            </w:r>
          </w:p>
          <w:p w14:paraId="3C2D76C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UTRA band as defined in TS 25.102 [18]</w:t>
            </w:r>
            <w:r w:rsidRPr="006834E5">
              <w:rPr>
                <w:rFonts w:ascii="Arial" w:eastAsia="Times New Roman" w:hAnsi="Arial" w:cs="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7323996"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w:t>
            </w:r>
          </w:p>
        </w:tc>
      </w:tr>
      <w:tr w:rsidR="006834E5" w:rsidRPr="006834E5" w14:paraId="23853F87"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42D731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iCs/>
                <w:sz w:val="18"/>
                <w:lang w:eastAsia="ja-JP"/>
              </w:rPr>
            </w:pPr>
            <w:r w:rsidRPr="006834E5">
              <w:rPr>
                <w:rFonts w:ascii="Arial" w:eastAsia="Times New Roman" w:hAnsi="Arial" w:cs="Arial"/>
                <w:b/>
                <w:i/>
                <w:iCs/>
                <w:sz w:val="18"/>
                <w:lang w:eastAsia="ja-JP"/>
              </w:rPr>
              <w:t>supportedBandwidthCombinationSet</w:t>
            </w:r>
          </w:p>
          <w:p w14:paraId="7EA5B44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kern w:val="2"/>
                <w:sz w:val="18"/>
                <w:lang w:eastAsia="zh-CN"/>
              </w:rPr>
            </w:pPr>
            <w:r w:rsidRPr="006834E5">
              <w:rPr>
                <w:rFonts w:ascii="Arial" w:eastAsia="Times New Roman" w:hAnsi="Arial" w:cs="Arial"/>
                <w:kern w:val="2"/>
                <w:sz w:val="18"/>
                <w:lang w:eastAsia="zh-CN"/>
              </w:rPr>
              <w:t xml:space="preserve">The </w:t>
            </w:r>
            <w:r w:rsidRPr="006834E5">
              <w:rPr>
                <w:rFonts w:ascii="Arial" w:eastAsia="Times New Roman" w:hAnsi="Arial" w:cs="Arial"/>
                <w:i/>
                <w:kern w:val="2"/>
                <w:sz w:val="18"/>
                <w:lang w:eastAsia="zh-CN"/>
              </w:rPr>
              <w:t>supportedBandwidthCombinationSet</w:t>
            </w:r>
            <w:r w:rsidRPr="006834E5">
              <w:rPr>
                <w:rFonts w:ascii="Arial" w:eastAsia="Times New Roman" w:hAnsi="Arial" w:cs="Arial"/>
                <w:kern w:val="2"/>
                <w:sz w:val="18"/>
                <w:lang w:eastAsia="zh-CN"/>
              </w:rPr>
              <w:t xml:space="preserve"> indicated for a band combination is applicable to all bandwidth classes indicated by the UE in this band combination.</w:t>
            </w:r>
          </w:p>
          <w:p w14:paraId="360260C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447DA0F"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w:t>
            </w:r>
          </w:p>
        </w:tc>
      </w:tr>
      <w:tr w:rsidR="006834E5" w:rsidRPr="006834E5" w14:paraId="0ABBAA3A"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49E2DBD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supportedCellGrouping</w:t>
            </w:r>
          </w:p>
          <w:p w14:paraId="1F195B2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zh-CN"/>
              </w:rPr>
            </w:pPr>
            <w:r w:rsidRPr="006834E5">
              <w:rPr>
                <w:rFonts w:ascii="Arial" w:eastAsia="Times New Roman" w:hAnsi="Arial" w:cs="Arial"/>
                <w:sz w:val="18"/>
                <w:lang w:eastAsia="zh-CN"/>
              </w:rPr>
              <w:t>This field indicates for which mapping of serving cells to cell groups (</w:t>
            </w:r>
            <w:r w:rsidRPr="006834E5">
              <w:rPr>
                <w:rFonts w:ascii="Arial" w:eastAsia="Times New Roman" w:hAnsi="Arial" w:cs="Arial"/>
                <w:sz w:val="18"/>
                <w:lang w:eastAsia="en-GB"/>
              </w:rPr>
              <w:t>i.e. MCG or SCG)</w:t>
            </w:r>
            <w:r w:rsidRPr="006834E5">
              <w:rPr>
                <w:rFonts w:ascii="Arial" w:eastAsia="Times New Roman" w:hAnsi="Arial" w:cs="Arial"/>
                <w:sz w:val="18"/>
                <w:lang w:eastAsia="ko-KR"/>
              </w:rPr>
              <w:t xml:space="preserve"> </w:t>
            </w:r>
            <w:r w:rsidRPr="006834E5">
              <w:rPr>
                <w:rFonts w:ascii="Arial" w:eastAsia="Times New Roman" w:hAnsi="Arial" w:cs="Arial"/>
                <w:sz w:val="18"/>
                <w:lang w:eastAsia="zh-CN"/>
              </w:rPr>
              <w:t xml:space="preserve">the UE supports asynchronous DC. This field is only present for a band combination with more than two </w:t>
            </w:r>
            <w:r w:rsidRPr="006834E5">
              <w:rPr>
                <w:rFonts w:ascii="Arial" w:eastAsia="Times New Roman" w:hAnsi="Arial" w:cs="Arial"/>
                <w:sz w:val="18"/>
                <w:lang w:eastAsia="en-GB"/>
              </w:rPr>
              <w:t xml:space="preserve">but less than six </w:t>
            </w:r>
            <w:r w:rsidRPr="006834E5">
              <w:rPr>
                <w:rFonts w:ascii="Arial" w:eastAsia="Times New Roman" w:hAnsi="Arial" w:cs="Arial"/>
                <w:sz w:val="18"/>
                <w:lang w:eastAsia="zh-CN"/>
              </w:rPr>
              <w:t>band entries where the UE supports asynchronous DC. If this field is not present but asynchronous operation is supported, the UE supports all possible mappings of serving cells to cell groups</w:t>
            </w:r>
            <w:r w:rsidRPr="006834E5">
              <w:rPr>
                <w:rFonts w:ascii="Arial" w:eastAsia="Times New Roman" w:hAnsi="Arial" w:cs="Arial"/>
                <w:sz w:val="18"/>
                <w:lang w:eastAsia="en-GB"/>
              </w:rPr>
              <w:t xml:space="preserve"> </w:t>
            </w:r>
            <w:r w:rsidRPr="006834E5">
              <w:rPr>
                <w:rFonts w:ascii="Arial" w:eastAsia="Times New Roman" w:hAnsi="Arial" w:cs="Arial"/>
                <w:sz w:val="18"/>
                <w:lang w:eastAsia="zh-CN"/>
              </w:rPr>
              <w:t xml:space="preserve">for the band combination. The bitmap size is selected based on the number of entries in the combinations, i.e., in case of three entries, the bitmap corresponding to </w:t>
            </w:r>
            <w:r w:rsidRPr="006834E5">
              <w:rPr>
                <w:rFonts w:ascii="Arial" w:eastAsia="Times New Roman" w:hAnsi="Arial" w:cs="Arial"/>
                <w:i/>
                <w:sz w:val="18"/>
                <w:lang w:eastAsia="zh-CN"/>
              </w:rPr>
              <w:t>threeEntries</w:t>
            </w:r>
            <w:r w:rsidRPr="006834E5">
              <w:rPr>
                <w:rFonts w:ascii="Arial" w:eastAsia="Times New Roman" w:hAnsi="Arial" w:cs="Arial"/>
                <w:sz w:val="18"/>
                <w:lang w:eastAsia="zh-CN"/>
              </w:rPr>
              <w:t xml:space="preserve"> is selected and so on.</w:t>
            </w:r>
          </w:p>
          <w:p w14:paraId="2ACA543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zh-CN"/>
              </w:rPr>
            </w:pPr>
            <w:r w:rsidRPr="006834E5">
              <w:rPr>
                <w:rFonts w:ascii="Arial" w:eastAsia="Times New Roman" w:hAnsi="Arial" w:cs="Arial"/>
                <w:sz w:val="18"/>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6834E5">
              <w:rPr>
                <w:rFonts w:ascii="Arial" w:eastAsia="Times New Roman" w:hAnsi="Arial" w:cs="Arial"/>
                <w:sz w:val="18"/>
                <w:lang w:eastAsia="en-GB"/>
              </w:rPr>
              <w:t xml:space="preserve"> </w:t>
            </w:r>
            <w:r w:rsidRPr="006834E5">
              <w:rPr>
                <w:rFonts w:ascii="Arial" w:eastAsia="Times New Roman" w:hAnsi="Arial" w:cs="Arial"/>
                <w:sz w:val="18"/>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2F0D772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zh-CN"/>
              </w:rPr>
            </w:pPr>
            <w:r w:rsidRPr="006834E5">
              <w:rPr>
                <w:rFonts w:ascii="Arial" w:eastAsia="Times New Roman" w:hAnsi="Arial" w:cs="Arial"/>
                <w:sz w:val="18"/>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2A1F834"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14:paraId="0438D44E"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5C7E238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iCs/>
                <w:sz w:val="18"/>
                <w:lang w:eastAsia="ja-JP"/>
              </w:rPr>
            </w:pPr>
            <w:r w:rsidRPr="006834E5">
              <w:rPr>
                <w:rFonts w:ascii="Arial" w:eastAsia="Times New Roman" w:hAnsi="Arial" w:cs="Arial"/>
                <w:b/>
                <w:i/>
                <w:iCs/>
                <w:sz w:val="18"/>
                <w:lang w:eastAsia="ja-JP"/>
              </w:rPr>
              <w:t>supportedCSI-Proc, sTTI-SupportedCSI-Proc</w:t>
            </w:r>
          </w:p>
          <w:p w14:paraId="6E269FB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sz w:val="18"/>
                <w:lang w:eastAsia="ja-JP"/>
              </w:rPr>
            </w:pPr>
            <w:r w:rsidRPr="006834E5">
              <w:rPr>
                <w:rFonts w:ascii="Arial" w:eastAsia="Times New Roman" w:hAnsi="Arial" w:cs="Arial"/>
                <w:sz w:val="18"/>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6834E5">
              <w:rPr>
                <w:rFonts w:ascii="Arial" w:eastAsia="Times New Roman" w:hAnsi="Arial" w:cs="Arial"/>
                <w:i/>
                <w:sz w:val="18"/>
                <w:lang w:eastAsia="en-GB"/>
              </w:rPr>
              <w:t>BandParameters/STTI-SPT-BandParameters</w:t>
            </w:r>
            <w:r w:rsidRPr="006834E5">
              <w:rPr>
                <w:rFonts w:ascii="Arial" w:eastAsia="Times New Roman" w:hAnsi="Arial" w:cs="Arial"/>
                <w:sz w:val="18"/>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AC9A12B"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w:t>
            </w:r>
          </w:p>
        </w:tc>
      </w:tr>
      <w:tr w:rsidR="006834E5" w:rsidRPr="006834E5" w14:paraId="5C5C5D7C"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1335541C"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iCs/>
                <w:sz w:val="18"/>
                <w:lang w:eastAsia="ja-JP"/>
              </w:rPr>
            </w:pPr>
            <w:r w:rsidRPr="006834E5">
              <w:rPr>
                <w:rFonts w:ascii="Arial" w:eastAsia="Times New Roman" w:hAnsi="Arial"/>
                <w:b/>
                <w:i/>
                <w:iCs/>
                <w:sz w:val="18"/>
                <w:lang w:eastAsia="ja-JP"/>
              </w:rPr>
              <w:t>supportedCSI-Proc (in FeatureSetDL-PerCC)</w:t>
            </w:r>
          </w:p>
          <w:p w14:paraId="7FE86A3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iCs/>
                <w:sz w:val="18"/>
                <w:lang w:eastAsia="ja-JP"/>
              </w:rPr>
            </w:pPr>
            <w:r w:rsidRPr="006834E5">
              <w:rPr>
                <w:rFonts w:ascii="Arial" w:eastAsia="Times New Roman" w:hAnsi="Arial" w:cs="Arial"/>
                <w:sz w:val="18"/>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240D5F2"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w:t>
            </w:r>
          </w:p>
        </w:tc>
      </w:tr>
      <w:tr w:rsidR="006834E5" w:rsidRPr="006834E5" w14:paraId="1081E96F"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5E7B3D34"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iCs/>
                <w:sz w:val="18"/>
                <w:lang w:eastAsia="ja-JP"/>
              </w:rPr>
            </w:pPr>
            <w:r w:rsidRPr="006834E5">
              <w:rPr>
                <w:rFonts w:ascii="Arial" w:eastAsia="Times New Roman" w:hAnsi="Arial"/>
                <w:b/>
                <w:i/>
                <w:iCs/>
                <w:sz w:val="18"/>
                <w:lang w:eastAsia="ja-JP"/>
              </w:rPr>
              <w:t>supportedMIMO-CapabilityDL-MRDC (in FeatureSetDL-PerCC)</w:t>
            </w:r>
          </w:p>
          <w:p w14:paraId="38E7E7F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iCs/>
                <w:sz w:val="18"/>
                <w:lang w:eastAsia="ja-JP"/>
              </w:rPr>
            </w:pPr>
            <w:r w:rsidRPr="006834E5">
              <w:rPr>
                <w:rFonts w:ascii="Arial" w:eastAsia="Times New Roman" w:hAnsi="Arial" w:cs="Arial"/>
                <w:iCs/>
                <w:sz w:val="18"/>
                <w:lang w:eastAsia="ja-JP"/>
              </w:rPr>
              <w:t xml:space="preserve">In </w:t>
            </w:r>
            <w:r w:rsidRPr="006834E5">
              <w:rPr>
                <w:rFonts w:ascii="Arial" w:eastAsia="Times New Roman" w:hAnsi="Arial" w:cs="Arial"/>
                <w:sz w:val="18"/>
                <w:lang w:eastAsia="en-GB"/>
              </w:rPr>
              <w:t>MR</w:t>
            </w:r>
            <w:r w:rsidRPr="006834E5">
              <w:rPr>
                <w:rFonts w:ascii="Arial" w:eastAsia="Times New Roman" w:hAnsi="Arial" w:cs="Arial"/>
                <w:iCs/>
                <w:sz w:val="18"/>
                <w:lang w:eastAsia="ja-JP"/>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3BA6358"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w:t>
            </w:r>
          </w:p>
        </w:tc>
      </w:tr>
      <w:tr w:rsidR="006834E5" w:rsidRPr="006834E5" w14:paraId="7D5F2DD4"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62E4FF38"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supportedNAICS-2CRS-AP</w:t>
            </w:r>
          </w:p>
          <w:p w14:paraId="061FF48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 xml:space="preserve">If included, the UE supports NAICS for the band combination. The UE shall include a bitmap of the same length, and in the same order, as in </w:t>
            </w:r>
            <w:r w:rsidRPr="006834E5">
              <w:rPr>
                <w:rFonts w:ascii="Arial" w:eastAsia="Times New Roman" w:hAnsi="Arial" w:cs="Arial"/>
                <w:i/>
                <w:sz w:val="18"/>
                <w:lang w:eastAsia="en-GB"/>
              </w:rPr>
              <w:t xml:space="preserve">naics-Capability-List, </w:t>
            </w:r>
            <w:r w:rsidRPr="006834E5">
              <w:rPr>
                <w:rFonts w:ascii="Arial" w:eastAsia="Times New Roman" w:hAnsi="Arial" w:cs="Arial"/>
                <w:sz w:val="18"/>
                <w:lang w:eastAsia="en-GB"/>
              </w:rPr>
              <w:t>to indicate 2 CRS AP NAICS capability of the band combination. The first/ leftmost bit points to the first entry of</w:t>
            </w:r>
            <w:r w:rsidRPr="006834E5">
              <w:rPr>
                <w:rFonts w:ascii="Arial" w:eastAsia="Times New Roman" w:hAnsi="Arial" w:cs="Arial"/>
                <w:i/>
                <w:sz w:val="18"/>
                <w:lang w:eastAsia="en-GB"/>
              </w:rPr>
              <w:t xml:space="preserve"> naics-Capability-List</w:t>
            </w:r>
            <w:r w:rsidRPr="006834E5">
              <w:rPr>
                <w:rFonts w:ascii="Arial" w:eastAsia="Times New Roman" w:hAnsi="Arial" w:cs="Arial"/>
                <w:sz w:val="18"/>
                <w:lang w:eastAsia="en-GB"/>
              </w:rPr>
              <w:t>, the second bit points to the second entry of</w:t>
            </w:r>
            <w:r w:rsidRPr="006834E5">
              <w:rPr>
                <w:rFonts w:ascii="Arial" w:eastAsia="Times New Roman" w:hAnsi="Arial" w:cs="Arial"/>
                <w:i/>
                <w:sz w:val="18"/>
                <w:lang w:eastAsia="en-GB"/>
              </w:rPr>
              <w:t xml:space="preserve"> naics-Capability-List</w:t>
            </w:r>
            <w:r w:rsidRPr="006834E5">
              <w:rPr>
                <w:rFonts w:ascii="Arial" w:eastAsia="Times New Roman" w:hAnsi="Arial" w:cs="Arial"/>
                <w:sz w:val="18"/>
                <w:lang w:eastAsia="en-GB"/>
              </w:rPr>
              <w:t>, and so on.</w:t>
            </w:r>
          </w:p>
          <w:p w14:paraId="12F43862" w14:textId="77777777" w:rsidR="006834E5" w:rsidRPr="006834E5" w:rsidRDefault="006834E5" w:rsidP="006834E5">
            <w:pPr>
              <w:keepNext/>
              <w:keepLines/>
              <w:overflowPunct w:val="0"/>
              <w:autoSpaceDE w:val="0"/>
              <w:autoSpaceDN w:val="0"/>
              <w:adjustRightInd w:val="0"/>
              <w:spacing w:after="0"/>
              <w:rPr>
                <w:rFonts w:ascii="Arial" w:eastAsia="宋体" w:hAnsi="Arial" w:cs="Arial"/>
                <w:b/>
                <w:bCs/>
                <w:sz w:val="18"/>
                <w:lang w:eastAsia="zh-CN"/>
              </w:rPr>
            </w:pPr>
            <w:r w:rsidRPr="006834E5">
              <w:rPr>
                <w:rFonts w:ascii="Arial" w:eastAsia="Times New Roman" w:hAnsi="Arial" w:cs="Arial"/>
                <w:sz w:val="18"/>
                <w:lang w:eastAsia="en-GB"/>
              </w:rPr>
              <w:t>For band combinations with a single component carrier, UE is only allowed to indicate {</w:t>
            </w:r>
            <w:r w:rsidRPr="006834E5">
              <w:rPr>
                <w:rFonts w:ascii="Arial" w:eastAsia="宋体" w:hAnsi="Arial" w:cs="Arial"/>
                <w:i/>
                <w:sz w:val="18"/>
                <w:lang w:eastAsia="zh-CN"/>
              </w:rPr>
              <w:t>numberOfNAICS-CapableCC</w:t>
            </w:r>
            <w:r w:rsidRPr="006834E5">
              <w:rPr>
                <w:rFonts w:ascii="Arial" w:eastAsia="宋体" w:hAnsi="Arial" w:cs="Arial"/>
                <w:sz w:val="18"/>
                <w:lang w:eastAsia="zh-CN"/>
              </w:rPr>
              <w:t xml:space="preserve">, </w:t>
            </w:r>
            <w:r w:rsidRPr="006834E5">
              <w:rPr>
                <w:rFonts w:ascii="Arial" w:eastAsia="Times New Roman" w:hAnsi="Arial" w:cs="Arial"/>
                <w:i/>
                <w:sz w:val="18"/>
                <w:lang w:eastAsia="en-GB"/>
              </w:rPr>
              <w:t>numberOfAggregatedPRB</w:t>
            </w:r>
            <w:r w:rsidRPr="006834E5">
              <w:rPr>
                <w:rFonts w:ascii="Arial" w:eastAsia="Times New Roman" w:hAnsi="Arial" w:cs="Arial"/>
                <w:sz w:val="18"/>
                <w:lang w:eastAsia="en-GB"/>
              </w:rPr>
              <w:t>}</w:t>
            </w:r>
            <w:r w:rsidRPr="006834E5">
              <w:rPr>
                <w:rFonts w:ascii="Arial" w:eastAsia="宋体" w:hAnsi="Arial" w:cs="Arial"/>
                <w:sz w:val="18"/>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E23C591"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w:t>
            </w:r>
          </w:p>
        </w:tc>
      </w:tr>
      <w:tr w:rsidR="006834E5" w:rsidRPr="006834E5" w14:paraId="639DD750"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476E1C4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supportedOperatorDic</w:t>
            </w:r>
          </w:p>
          <w:p w14:paraId="663F5F7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zh-CN"/>
              </w:rPr>
              <w:t xml:space="preserve">Indicates whether the UE supports operator defined dictionary. If UE supports operator defined dictionary, the UE shall report </w:t>
            </w:r>
            <w:r w:rsidRPr="006834E5">
              <w:rPr>
                <w:rFonts w:ascii="Arial" w:eastAsia="Times New Roman" w:hAnsi="Arial" w:cs="Arial"/>
                <w:i/>
                <w:sz w:val="18"/>
                <w:lang w:eastAsia="zh-CN"/>
              </w:rPr>
              <w:t xml:space="preserve">versionOfDictionary </w:t>
            </w:r>
            <w:r w:rsidRPr="006834E5">
              <w:rPr>
                <w:rFonts w:ascii="Arial" w:eastAsia="Times New Roman" w:hAnsi="Arial" w:cs="Arial"/>
                <w:sz w:val="18"/>
                <w:lang w:eastAsia="zh-CN"/>
              </w:rPr>
              <w:t xml:space="preserve">and </w:t>
            </w:r>
            <w:r w:rsidRPr="006834E5">
              <w:rPr>
                <w:rFonts w:ascii="Arial" w:eastAsia="Times New Roman" w:hAnsi="Arial" w:cs="Arial"/>
                <w:i/>
                <w:sz w:val="18"/>
                <w:lang w:eastAsia="zh-CN"/>
              </w:rPr>
              <w:t>associatedPLMN-ID</w:t>
            </w:r>
            <w:r w:rsidRPr="006834E5">
              <w:rPr>
                <w:rFonts w:ascii="Arial" w:eastAsia="Times New Roman" w:hAnsi="Arial" w:cs="Arial"/>
                <w:sz w:val="18"/>
                <w:lang w:eastAsia="zh-CN"/>
              </w:rPr>
              <w:t xml:space="preserve"> of the stored operator defined dictionary. This parameter is not required to be present if the UE is in VPLMN. In this release of the specification, UE can only support one operator defined dictionary. The </w:t>
            </w:r>
            <w:r w:rsidRPr="006834E5">
              <w:rPr>
                <w:rFonts w:ascii="Arial" w:eastAsia="Times New Roman" w:hAnsi="Arial" w:cs="Arial"/>
                <w:i/>
                <w:sz w:val="18"/>
                <w:lang w:eastAsia="zh-CN"/>
              </w:rPr>
              <w:t>associatedPLMN-ID</w:t>
            </w:r>
            <w:r w:rsidRPr="006834E5">
              <w:rPr>
                <w:rFonts w:ascii="Arial" w:eastAsia="Times New Roman" w:hAnsi="Arial" w:cs="Arial"/>
                <w:sz w:val="18"/>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83DBD8F"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CN"/>
              </w:rPr>
              <w:t>-</w:t>
            </w:r>
          </w:p>
        </w:tc>
      </w:tr>
      <w:tr w:rsidR="006834E5" w:rsidRPr="006834E5" w14:paraId="20C92028"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3959F30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iCs/>
                <w:sz w:val="18"/>
                <w:lang w:eastAsia="ja-JP"/>
              </w:rPr>
            </w:pPr>
            <w:r w:rsidRPr="006834E5">
              <w:rPr>
                <w:rFonts w:ascii="Arial" w:eastAsia="Times New Roman" w:hAnsi="Arial" w:cs="Arial"/>
                <w:b/>
                <w:i/>
                <w:iCs/>
                <w:sz w:val="18"/>
                <w:lang w:eastAsia="ja-JP"/>
              </w:rPr>
              <w:lastRenderedPageBreak/>
              <w:t>supportRohcContextContinue</w:t>
            </w:r>
          </w:p>
          <w:p w14:paraId="4ACD1AA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i/>
                <w:iCs/>
                <w:sz w:val="18"/>
                <w:lang w:eastAsia="ja-JP"/>
              </w:rPr>
            </w:pPr>
            <w:r w:rsidRPr="006834E5">
              <w:rPr>
                <w:rFonts w:ascii="Arial" w:eastAsia="Times New Roman" w:hAnsi="Arial" w:cs="Arial"/>
                <w:sz w:val="18"/>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9843A9B"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w:t>
            </w:r>
          </w:p>
        </w:tc>
      </w:tr>
      <w:tr w:rsidR="006834E5" w:rsidRPr="006834E5" w14:paraId="28627034"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5EE35BD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supportedROHC-Profiles</w:t>
            </w:r>
          </w:p>
          <w:p w14:paraId="5346777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1619A1F"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w:t>
            </w:r>
          </w:p>
        </w:tc>
      </w:tr>
      <w:tr w:rsidR="006834E5" w:rsidRPr="006834E5" w14:paraId="04EA0280"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637745A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supportedUplinkOnlyROHC-Profiles</w:t>
            </w:r>
          </w:p>
          <w:p w14:paraId="71B8959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14FFEAD"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w:t>
            </w:r>
          </w:p>
        </w:tc>
      </w:tr>
      <w:tr w:rsidR="006834E5" w:rsidRPr="006834E5" w14:paraId="37111034"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206E9F3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supportedStandardDic</w:t>
            </w:r>
          </w:p>
          <w:p w14:paraId="4EDE31E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D2E5F76"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w:t>
            </w:r>
          </w:p>
        </w:tc>
      </w:tr>
      <w:tr w:rsidR="006834E5" w:rsidRPr="006834E5" w14:paraId="47C72A9B"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24A768A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supportedUDC</w:t>
            </w:r>
          </w:p>
          <w:p w14:paraId="4567306D"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2B9AA4E"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w:t>
            </w:r>
          </w:p>
        </w:tc>
      </w:tr>
      <w:tr w:rsidR="006834E5" w:rsidRPr="006834E5" w14:paraId="2456B521"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3EBA65F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iCs/>
                <w:sz w:val="18"/>
                <w:lang w:eastAsia="ja-JP"/>
              </w:rPr>
            </w:pPr>
            <w:r w:rsidRPr="006834E5">
              <w:rPr>
                <w:rFonts w:ascii="Arial" w:eastAsia="Times New Roman" w:hAnsi="Arial" w:cs="Arial"/>
                <w:b/>
                <w:i/>
                <w:iCs/>
                <w:sz w:val="18"/>
                <w:lang w:eastAsia="ja-JP"/>
              </w:rPr>
              <w:t>tdd-SpecialSubframe</w:t>
            </w:r>
          </w:p>
          <w:p w14:paraId="0FE6463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i/>
                <w:iCs/>
                <w:sz w:val="18"/>
                <w:lang w:eastAsia="ja-JP"/>
              </w:rPr>
            </w:pPr>
            <w:r w:rsidRPr="006834E5">
              <w:rPr>
                <w:rFonts w:ascii="Arial" w:eastAsia="Times New Roman" w:hAnsi="Arial" w:cs="Arial"/>
                <w:sz w:val="18"/>
                <w:lang w:eastAsia="en-GB"/>
              </w:rPr>
              <w:t xml:space="preserve">Indicates whether the UE supports TDD special subframe defined in TS 36.211 [21]. A UE shall indicate </w:t>
            </w:r>
            <w:r w:rsidRPr="006834E5">
              <w:rPr>
                <w:rFonts w:ascii="Arial" w:eastAsia="Times New Roman" w:hAnsi="Arial" w:cs="Arial"/>
                <w:i/>
                <w:sz w:val="18"/>
                <w:lang w:eastAsia="en-GB"/>
              </w:rPr>
              <w:t>tdd-SpecialSubframe-r11</w:t>
            </w:r>
            <w:r w:rsidRPr="006834E5">
              <w:rPr>
                <w:rFonts w:ascii="Arial" w:eastAsia="Times New Roman" w:hAnsi="Arial" w:cs="Arial"/>
                <w:sz w:val="18"/>
                <w:lang w:eastAsia="en-GB"/>
              </w:rPr>
              <w:t xml:space="preserve"> if it supports the TDD special subframes ssp7 and ssp9. A UE shall indicate </w:t>
            </w:r>
            <w:r w:rsidRPr="006834E5">
              <w:rPr>
                <w:rFonts w:ascii="Arial" w:eastAsia="Times New Roman" w:hAnsi="Arial" w:cs="Arial"/>
                <w:i/>
                <w:sz w:val="18"/>
                <w:lang w:eastAsia="en-GB"/>
              </w:rPr>
              <w:t>tdd-SpecialSubframe-r14</w:t>
            </w:r>
            <w:r w:rsidRPr="006834E5">
              <w:rPr>
                <w:rFonts w:ascii="Arial" w:eastAsia="Times New Roman" w:hAnsi="Arial" w:cs="Arial"/>
                <w:sz w:val="18"/>
                <w:lang w:eastAsia="en-GB"/>
              </w:rPr>
              <w:t xml:space="preserve"> if it supports the TDD special subframe ssp10,</w:t>
            </w:r>
            <w:r w:rsidRPr="006834E5">
              <w:rPr>
                <w:rFonts w:ascii="Arial" w:eastAsia="Times New Roman" w:hAnsi="Arial" w:cs="Arial"/>
                <w:sz w:val="18"/>
                <w:lang w:eastAsia="x-none"/>
              </w:rPr>
              <w:t xml:space="preserve"> except when </w:t>
            </w:r>
            <w:r w:rsidRPr="006834E5">
              <w:rPr>
                <w:rFonts w:ascii="Arial" w:eastAsia="Times New Roman" w:hAnsi="Arial" w:cs="Arial"/>
                <w:i/>
                <w:sz w:val="18"/>
                <w:lang w:eastAsia="x-none"/>
              </w:rPr>
              <w:t>ssp10-TDD-Only-r14</w:t>
            </w:r>
            <w:r w:rsidRPr="006834E5">
              <w:rPr>
                <w:rFonts w:ascii="Arial" w:eastAsia="Times New Roman" w:hAnsi="Arial" w:cs="Arial"/>
                <w:sz w:val="18"/>
                <w:lang w:eastAsia="x-none"/>
              </w:rPr>
              <w:t xml:space="preserve"> is included</w:t>
            </w:r>
            <w:r w:rsidRPr="006834E5">
              <w:rPr>
                <w:rFonts w:ascii="Arial" w:eastAsia="Times New Roman" w:hAnsi="Arial" w:cs="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01F85A5"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Yes</w:t>
            </w:r>
          </w:p>
        </w:tc>
      </w:tr>
      <w:tr w:rsidR="006834E5" w:rsidRPr="006834E5" w14:paraId="06BA7F4D"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2D6F709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szCs w:val="18"/>
                <w:lang w:eastAsia="zh-CN"/>
              </w:rPr>
            </w:pPr>
            <w:r w:rsidRPr="006834E5">
              <w:rPr>
                <w:rFonts w:ascii="Arial" w:eastAsia="Times New Roman" w:hAnsi="Arial" w:cs="Arial"/>
                <w:b/>
                <w:bCs/>
                <w:i/>
                <w:noProof/>
                <w:sz w:val="18"/>
                <w:szCs w:val="18"/>
                <w:lang w:eastAsia="ja-JP"/>
              </w:rPr>
              <w:t>tdd-FDD-CA-PCellDuplex</w:t>
            </w:r>
          </w:p>
          <w:p w14:paraId="273EC372" w14:textId="77777777" w:rsidR="006834E5" w:rsidRPr="006834E5" w:rsidRDefault="006834E5" w:rsidP="006834E5">
            <w:pPr>
              <w:keepNext/>
              <w:keepLines/>
              <w:overflowPunct w:val="0"/>
              <w:autoSpaceDE w:val="0"/>
              <w:autoSpaceDN w:val="0"/>
              <w:adjustRightInd w:val="0"/>
              <w:spacing w:after="0"/>
              <w:rPr>
                <w:rFonts w:ascii="Arial" w:eastAsia="Times New Roman" w:hAnsi="Arial"/>
                <w:i/>
                <w:iCs/>
                <w:sz w:val="18"/>
                <w:lang w:eastAsia="ja-JP"/>
              </w:rPr>
            </w:pPr>
            <w:r w:rsidRPr="006834E5">
              <w:rPr>
                <w:rFonts w:ascii="Arial" w:eastAsia="Times New Roman" w:hAnsi="Arial" w:cs="Arial"/>
                <w:bCs/>
                <w:noProof/>
                <w:sz w:val="18"/>
                <w:lang w:eastAsia="zh-CN"/>
              </w:rPr>
              <w:t xml:space="preserve">The presence of this field </w:t>
            </w:r>
            <w:r w:rsidRPr="006834E5">
              <w:rPr>
                <w:rFonts w:ascii="Arial" w:eastAsia="Times New Roman" w:hAnsi="Arial" w:cs="Arial"/>
                <w:noProof/>
                <w:sz w:val="18"/>
                <w:lang w:eastAsia="zh-CN"/>
              </w:rPr>
              <w:t>i</w:t>
            </w:r>
            <w:r w:rsidRPr="006834E5">
              <w:rPr>
                <w:rFonts w:ascii="Arial" w:eastAsia="Times New Roman" w:hAnsi="Arial" w:cs="Arial"/>
                <w:bCs/>
                <w:noProof/>
                <w:sz w:val="18"/>
                <w:lang w:eastAsia="zh-CN"/>
              </w:rPr>
              <w:t xml:space="preserve">ndicates </w:t>
            </w:r>
            <w:r w:rsidRPr="006834E5">
              <w:rPr>
                <w:rFonts w:ascii="Arial" w:eastAsia="Times New Roman" w:hAnsi="Arial" w:cs="Arial"/>
                <w:noProof/>
                <w:sz w:val="18"/>
                <w:lang w:eastAsia="zh-CN"/>
              </w:rPr>
              <w:t>that</w:t>
            </w:r>
            <w:r w:rsidRPr="006834E5">
              <w:rPr>
                <w:rFonts w:ascii="Arial" w:eastAsia="Times New Roman" w:hAnsi="Arial" w:cs="Arial"/>
                <w:bCs/>
                <w:noProof/>
                <w:sz w:val="18"/>
                <w:lang w:eastAsia="zh-CN"/>
              </w:rPr>
              <w:t xml:space="preserve"> the UE supports TDD/FDD CA in any supported band combination including at least one FDD band </w:t>
            </w:r>
            <w:r w:rsidRPr="006834E5">
              <w:rPr>
                <w:rFonts w:ascii="Arial" w:eastAsia="Times New Roman" w:hAnsi="Arial" w:cs="Arial"/>
                <w:noProof/>
                <w:sz w:val="18"/>
                <w:lang w:eastAsia="zh-CN"/>
              </w:rPr>
              <w:t xml:space="preserve">with </w:t>
            </w:r>
            <w:r w:rsidRPr="006834E5">
              <w:rPr>
                <w:rFonts w:ascii="Arial" w:eastAsia="Times New Roman" w:hAnsi="Arial" w:cs="Arial"/>
                <w:i/>
                <w:noProof/>
                <w:sz w:val="18"/>
                <w:lang w:eastAsia="zh-CN"/>
              </w:rPr>
              <w:t>bandParametersUL</w:t>
            </w:r>
            <w:r w:rsidRPr="006834E5">
              <w:rPr>
                <w:rFonts w:ascii="Arial" w:eastAsia="Times New Roman" w:hAnsi="Arial" w:cs="Arial"/>
                <w:bCs/>
                <w:noProof/>
                <w:sz w:val="18"/>
                <w:lang w:eastAsia="zh-CN"/>
              </w:rPr>
              <w:t xml:space="preserve"> and at least one TDD band</w:t>
            </w:r>
            <w:r w:rsidRPr="006834E5">
              <w:rPr>
                <w:rFonts w:ascii="Arial" w:eastAsia="Times New Roman" w:hAnsi="Arial" w:cs="Arial"/>
                <w:noProof/>
                <w:sz w:val="18"/>
                <w:lang w:eastAsia="zh-CN"/>
              </w:rPr>
              <w:t xml:space="preserve"> with </w:t>
            </w:r>
            <w:r w:rsidRPr="006834E5">
              <w:rPr>
                <w:rFonts w:ascii="Arial" w:eastAsia="Times New Roman" w:hAnsi="Arial" w:cs="Arial"/>
                <w:i/>
                <w:noProof/>
                <w:sz w:val="18"/>
                <w:lang w:eastAsia="zh-CN"/>
              </w:rPr>
              <w:t>bandParametersUL</w:t>
            </w:r>
            <w:r w:rsidRPr="006834E5">
              <w:rPr>
                <w:rFonts w:ascii="Arial" w:eastAsia="Times New Roman" w:hAnsi="Arial" w:cs="Arial"/>
                <w:bCs/>
                <w:noProof/>
                <w:sz w:val="18"/>
                <w:lang w:eastAsia="zh-CN"/>
              </w:rPr>
              <w:t xml:space="preserve">. The first bit is set to "1" if UE supports the TDD PCell. The second bit is set to "1" if UE supports FDD PCell. This field is included only if the UE supports band combination including at least one FDD band </w:t>
            </w:r>
            <w:r w:rsidRPr="006834E5">
              <w:rPr>
                <w:rFonts w:ascii="Arial" w:eastAsia="Times New Roman" w:hAnsi="Arial" w:cs="Arial"/>
                <w:sz w:val="18"/>
                <w:lang w:eastAsia="en-GB"/>
              </w:rPr>
              <w:t xml:space="preserve">with </w:t>
            </w:r>
            <w:r w:rsidRPr="006834E5">
              <w:rPr>
                <w:rFonts w:ascii="Arial" w:eastAsia="Times New Roman" w:hAnsi="Arial" w:cs="Arial"/>
                <w:i/>
                <w:sz w:val="18"/>
                <w:lang w:eastAsia="en-GB"/>
              </w:rPr>
              <w:t>bandParametersUL</w:t>
            </w:r>
            <w:r w:rsidRPr="006834E5">
              <w:rPr>
                <w:rFonts w:ascii="Arial" w:eastAsia="Times New Roman" w:hAnsi="Arial" w:cs="Arial"/>
                <w:noProof/>
                <w:sz w:val="18"/>
                <w:lang w:eastAsia="zh-CN"/>
              </w:rPr>
              <w:t xml:space="preserve"> </w:t>
            </w:r>
            <w:r w:rsidRPr="006834E5">
              <w:rPr>
                <w:rFonts w:ascii="Arial" w:eastAsia="Times New Roman" w:hAnsi="Arial" w:cs="Arial"/>
                <w:bCs/>
                <w:noProof/>
                <w:sz w:val="18"/>
                <w:lang w:eastAsia="zh-CN"/>
              </w:rPr>
              <w:t>and at least one TDD band</w:t>
            </w:r>
            <w:r w:rsidRPr="006834E5">
              <w:rPr>
                <w:rFonts w:ascii="Arial" w:eastAsia="Times New Roman" w:hAnsi="Arial" w:cs="Arial"/>
                <w:sz w:val="18"/>
                <w:lang w:eastAsia="en-GB"/>
              </w:rPr>
              <w:t xml:space="preserve"> with </w:t>
            </w:r>
            <w:r w:rsidRPr="006834E5">
              <w:rPr>
                <w:rFonts w:ascii="Arial" w:eastAsia="Times New Roman" w:hAnsi="Arial" w:cs="Arial"/>
                <w:i/>
                <w:sz w:val="18"/>
                <w:lang w:eastAsia="en-GB"/>
              </w:rPr>
              <w:t>bandParametersUL</w:t>
            </w:r>
            <w:r w:rsidRPr="006834E5">
              <w:rPr>
                <w:rFonts w:ascii="Arial" w:eastAsia="Times New Roman" w:hAnsi="Arial" w:cs="Arial"/>
                <w:bCs/>
                <w:noProof/>
                <w:sz w:val="18"/>
                <w:lang w:eastAsia="zh-CN"/>
              </w:rPr>
              <w:t xml:space="preserve">. If this field is included, the UE shall set at least one of the bits as "1". </w:t>
            </w:r>
            <w:r w:rsidRPr="006834E5">
              <w:rPr>
                <w:rFonts w:ascii="Arial" w:eastAsia="Times New Roman" w:hAnsi="Arial" w:cs="Arial"/>
                <w:sz w:val="18"/>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DDCB28C"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No</w:t>
            </w:r>
          </w:p>
        </w:tc>
      </w:tr>
      <w:tr w:rsidR="006834E5" w:rsidRPr="006834E5" w14:paraId="54767EC9"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3BB269A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noProof/>
                <w:sz w:val="18"/>
                <w:lang w:eastAsia="ja-JP"/>
              </w:rPr>
            </w:pPr>
            <w:r w:rsidRPr="006834E5">
              <w:rPr>
                <w:rFonts w:ascii="Arial" w:eastAsia="Times New Roman" w:hAnsi="Arial" w:cs="Arial"/>
                <w:b/>
                <w:i/>
                <w:noProof/>
                <w:sz w:val="18"/>
                <w:lang w:eastAsia="ja-JP"/>
              </w:rPr>
              <w:t>tdd-TTI-Bundling</w:t>
            </w:r>
          </w:p>
          <w:p w14:paraId="468C7D8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noProof/>
                <w:sz w:val="18"/>
                <w:lang w:eastAsia="ja-JP"/>
              </w:rPr>
            </w:pPr>
            <w:r w:rsidRPr="006834E5">
              <w:rPr>
                <w:rFonts w:ascii="Arial" w:eastAsia="Times New Roman" w:hAnsi="Arial" w:cs="Arial"/>
                <w:noProof/>
                <w:sz w:val="18"/>
                <w:lang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6834E5">
              <w:rPr>
                <w:rFonts w:ascii="Arial" w:eastAsia="Times New Roman" w:hAnsi="Arial" w:cs="Arial"/>
                <w:i/>
                <w:noProof/>
                <w:sz w:val="18"/>
                <w:lang w:eastAsia="ja-JP"/>
              </w:rPr>
              <w:t>tdd-SpecialSubframe-r14</w:t>
            </w:r>
            <w:r w:rsidRPr="006834E5">
              <w:rPr>
                <w:rFonts w:ascii="Arial" w:eastAsia="Times New Roman" w:hAnsi="Arial" w:cs="Arial"/>
                <w:noProof/>
                <w:sz w:val="18"/>
                <w:lang w:eastAsia="ja-JP"/>
              </w:rPr>
              <w:t xml:space="preserve"> or </w:t>
            </w:r>
            <w:r w:rsidRPr="006834E5">
              <w:rPr>
                <w:rFonts w:ascii="Arial" w:eastAsia="Times New Roman" w:hAnsi="Arial" w:cs="Arial"/>
                <w:i/>
                <w:sz w:val="18"/>
                <w:lang w:eastAsia="x-none"/>
              </w:rPr>
              <w:t>ssp10-TDD-Only-r14</w:t>
            </w:r>
            <w:r w:rsidRPr="006834E5">
              <w:rPr>
                <w:rFonts w:ascii="Arial" w:eastAsia="Times New Roman" w:hAnsi="Arial" w:cs="Arial"/>
                <w:sz w:val="18"/>
                <w:lang w:eastAsia="x-none"/>
              </w:rPr>
              <w:t xml:space="preserve"> </w:t>
            </w:r>
            <w:r w:rsidRPr="006834E5">
              <w:rPr>
                <w:rFonts w:ascii="Arial" w:eastAsia="Times New Roman" w:hAnsi="Arial" w:cs="Arial"/>
                <w:noProof/>
                <w:sz w:val="18"/>
                <w:lang w:eastAsia="ja-JP"/>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6B90EB9"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noProof/>
                <w:sz w:val="18"/>
                <w:lang w:eastAsia="ja-JP"/>
              </w:rPr>
            </w:pPr>
            <w:r w:rsidRPr="006834E5">
              <w:rPr>
                <w:rFonts w:ascii="Arial" w:eastAsia="Times New Roman" w:hAnsi="Arial" w:cs="Arial"/>
                <w:noProof/>
                <w:sz w:val="18"/>
                <w:lang w:eastAsia="ja-JP"/>
              </w:rPr>
              <w:t>Yes</w:t>
            </w:r>
          </w:p>
        </w:tc>
      </w:tr>
      <w:tr w:rsidR="006834E5" w:rsidRPr="006834E5" w14:paraId="005DA963"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0EACBF8"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timeReferenceProvision</w:t>
            </w:r>
          </w:p>
          <w:p w14:paraId="2A9FD8F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CN"/>
              </w:rPr>
            </w:pPr>
            <w:r w:rsidRPr="006834E5">
              <w:rPr>
                <w:rFonts w:ascii="Arial" w:eastAsia="Times New Roman" w:hAnsi="Arial" w:cs="Arial"/>
                <w:bCs/>
                <w:noProof/>
                <w:sz w:val="18"/>
                <w:lang w:eastAsia="zh-CN"/>
              </w:rPr>
              <w:t xml:space="preserve">Indicates whether the UE supports provision of time reference in </w:t>
            </w:r>
            <w:r w:rsidRPr="006834E5">
              <w:rPr>
                <w:rFonts w:ascii="Arial" w:eastAsia="Times New Roman" w:hAnsi="Arial" w:cs="Arial"/>
                <w:i/>
                <w:sz w:val="18"/>
                <w:lang w:eastAsia="en-GB"/>
              </w:rPr>
              <w:t>DLInformationTransfer</w:t>
            </w:r>
            <w:r w:rsidRPr="006834E5">
              <w:rPr>
                <w:rFonts w:ascii="Arial" w:eastAsia="Times New Roman" w:hAnsi="Arial" w:cs="Arial"/>
                <w:bCs/>
                <w:noProof/>
                <w:sz w:val="18"/>
                <w:lang w:eastAsia="zh-CN"/>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1533679"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w:t>
            </w:r>
          </w:p>
        </w:tc>
      </w:tr>
      <w:tr w:rsidR="006834E5" w:rsidRPr="006834E5" w14:paraId="39F6D62A"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2437DDE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iCs/>
                <w:sz w:val="18"/>
                <w:lang w:eastAsia="zh-CN"/>
              </w:rPr>
            </w:pPr>
            <w:r w:rsidRPr="006834E5">
              <w:rPr>
                <w:rFonts w:ascii="Arial" w:eastAsia="Times New Roman" w:hAnsi="Arial" w:cs="Arial"/>
                <w:b/>
                <w:i/>
                <w:iCs/>
                <w:sz w:val="18"/>
                <w:lang w:eastAsia="ja-JP"/>
              </w:rPr>
              <w:t>timerT312</w:t>
            </w:r>
          </w:p>
          <w:p w14:paraId="0E47F34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iCs/>
                <w:sz w:val="18"/>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94DD525"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No</w:t>
            </w:r>
          </w:p>
        </w:tc>
      </w:tr>
      <w:tr w:rsidR="006834E5" w:rsidRPr="006834E5" w14:paraId="6A11D1E8" w14:textId="77777777" w:rsidTr="005D41BC">
        <w:tc>
          <w:tcPr>
            <w:tcW w:w="7774" w:type="dxa"/>
            <w:tcBorders>
              <w:top w:val="single" w:sz="4" w:space="0" w:color="808080"/>
              <w:left w:val="single" w:sz="4" w:space="0" w:color="808080"/>
              <w:bottom w:val="single" w:sz="4" w:space="0" w:color="808080"/>
              <w:right w:val="single" w:sz="4" w:space="0" w:color="808080"/>
            </w:tcBorders>
            <w:hideMark/>
          </w:tcPr>
          <w:p w14:paraId="4D82EE7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tm5-FDD</w:t>
            </w:r>
          </w:p>
          <w:p w14:paraId="3303F41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iCs/>
                <w:sz w:val="18"/>
                <w:lang w:eastAsia="en-GB"/>
              </w:rPr>
            </w:pPr>
            <w:r w:rsidRPr="006834E5">
              <w:rPr>
                <w:rFonts w:ascii="Arial" w:eastAsia="Times New Roman" w:hAnsi="Arial" w:cs="Arial"/>
                <w:iCs/>
                <w:sz w:val="18"/>
                <w:lang w:eastAsia="zh-CN"/>
              </w:rPr>
              <w:t>Indicates whether the UE supports the PDSCH transmission mode 5 in FDD.</w:t>
            </w:r>
          </w:p>
        </w:tc>
        <w:tc>
          <w:tcPr>
            <w:tcW w:w="881" w:type="dxa"/>
            <w:gridSpan w:val="3"/>
            <w:tcBorders>
              <w:top w:val="single" w:sz="4" w:space="0" w:color="808080"/>
              <w:left w:val="single" w:sz="4" w:space="0" w:color="808080"/>
              <w:bottom w:val="single" w:sz="4" w:space="0" w:color="808080"/>
              <w:right w:val="single" w:sz="4" w:space="0" w:color="808080"/>
            </w:tcBorders>
            <w:hideMark/>
          </w:tcPr>
          <w:p w14:paraId="39B82FE2"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389031D8" w14:textId="77777777" w:rsidTr="005D41BC">
        <w:tc>
          <w:tcPr>
            <w:tcW w:w="7774" w:type="dxa"/>
            <w:tcBorders>
              <w:top w:val="single" w:sz="4" w:space="0" w:color="808080"/>
              <w:left w:val="single" w:sz="4" w:space="0" w:color="808080"/>
              <w:bottom w:val="single" w:sz="4" w:space="0" w:color="808080"/>
              <w:right w:val="single" w:sz="4" w:space="0" w:color="808080"/>
            </w:tcBorders>
            <w:hideMark/>
          </w:tcPr>
          <w:p w14:paraId="48AEA53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tm5-TDD</w:t>
            </w:r>
          </w:p>
          <w:p w14:paraId="6F0448ED"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iCs/>
                <w:sz w:val="18"/>
                <w:lang w:eastAsia="en-GB"/>
              </w:rPr>
            </w:pPr>
            <w:r w:rsidRPr="006834E5">
              <w:rPr>
                <w:rFonts w:ascii="Arial" w:eastAsia="Times New Roman" w:hAnsi="Arial" w:cs="Arial"/>
                <w:iCs/>
                <w:sz w:val="18"/>
                <w:lang w:eastAsia="zh-CN"/>
              </w:rPr>
              <w:t>Indicates whether the UE supports the PDSCH transmission mode 5 in TDD.</w:t>
            </w:r>
          </w:p>
        </w:tc>
        <w:tc>
          <w:tcPr>
            <w:tcW w:w="881" w:type="dxa"/>
            <w:gridSpan w:val="3"/>
            <w:tcBorders>
              <w:top w:val="single" w:sz="4" w:space="0" w:color="808080"/>
              <w:left w:val="single" w:sz="4" w:space="0" w:color="808080"/>
              <w:bottom w:val="single" w:sz="4" w:space="0" w:color="808080"/>
              <w:right w:val="single" w:sz="4" w:space="0" w:color="808080"/>
            </w:tcBorders>
            <w:hideMark/>
          </w:tcPr>
          <w:p w14:paraId="126E9D2B"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43A0108F"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0ED5004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TW"/>
              </w:rPr>
            </w:pPr>
            <w:r w:rsidRPr="006834E5">
              <w:rPr>
                <w:rFonts w:ascii="Arial" w:eastAsia="Times New Roman" w:hAnsi="Arial" w:cs="Arial"/>
                <w:b/>
                <w:bCs/>
                <w:i/>
                <w:noProof/>
                <w:sz w:val="18"/>
                <w:lang w:eastAsia="zh-TW"/>
              </w:rPr>
              <w:t>tm6-CE-ModeA</w:t>
            </w:r>
          </w:p>
          <w:p w14:paraId="1C78E20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TW"/>
              </w:rPr>
            </w:pPr>
            <w:r w:rsidRPr="006834E5">
              <w:rPr>
                <w:rFonts w:ascii="Arial" w:eastAsia="Times New Roman" w:hAnsi="Arial" w:cs="Arial"/>
                <w:sz w:val="18"/>
                <w:lang w:eastAsia="en-GB"/>
              </w:rPr>
              <w:t xml:space="preserve">Indicates whether the UE supports tm6 operation </w:t>
            </w:r>
            <w:r w:rsidRPr="006834E5">
              <w:rPr>
                <w:rFonts w:ascii="Arial" w:eastAsia="Times New Roman" w:hAnsi="Arial" w:cs="Arial"/>
                <w:sz w:val="18"/>
                <w:lang w:eastAsia="ja-JP"/>
              </w:rPr>
              <w:t>in CE mode A, see TS 36.213 [23], clause 7.2.3</w:t>
            </w:r>
            <w:r w:rsidRPr="006834E5">
              <w:rPr>
                <w:rFonts w:ascii="Arial" w:eastAsia="Times New Roman" w:hAnsi="Arial" w:cs="Arial"/>
                <w:sz w:val="18"/>
                <w:lang w:eastAsia="en-GB"/>
              </w:rPr>
              <w:t>.</w:t>
            </w:r>
            <w:r w:rsidRPr="006834E5">
              <w:rPr>
                <w:rFonts w:ascii="Arial" w:eastAsia="宋体" w:hAnsi="Arial" w:cs="Arial"/>
                <w:sz w:val="18"/>
                <w:lang w:eastAsia="en-GB"/>
              </w:rPr>
              <w:t xml:space="preserve"> This field can be included only if </w:t>
            </w:r>
            <w:r w:rsidRPr="006834E5">
              <w:rPr>
                <w:rFonts w:ascii="Arial" w:eastAsia="Times New Roman" w:hAnsi="Arial" w:cs="Arial"/>
                <w:i/>
                <w:iCs/>
                <w:sz w:val="18"/>
                <w:lang w:eastAsia="ja-JP"/>
              </w:rPr>
              <w:t>ce-ModeA</w:t>
            </w:r>
            <w:r w:rsidRPr="006834E5">
              <w:rPr>
                <w:rFonts w:ascii="Arial" w:eastAsia="Times New Roman" w:hAnsi="Arial" w:cs="Arial"/>
                <w:iCs/>
                <w:sz w:val="18"/>
                <w:lang w:eastAsia="ja-JP"/>
              </w:rPr>
              <w:t xml:space="preserve"> </w:t>
            </w:r>
            <w:r w:rsidRPr="006834E5">
              <w:rPr>
                <w:rFonts w:ascii="Arial" w:eastAsia="宋体" w:hAnsi="Arial" w:cs="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484543A"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Yes</w:t>
            </w:r>
          </w:p>
        </w:tc>
      </w:tr>
      <w:tr w:rsidR="006834E5" w:rsidRPr="006834E5" w14:paraId="77759BE8"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6EA80F78"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tm8-slotPDSCH</w:t>
            </w:r>
          </w:p>
          <w:p w14:paraId="4066606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TW"/>
              </w:rPr>
            </w:pPr>
            <w:r w:rsidRPr="006834E5">
              <w:rPr>
                <w:rFonts w:ascii="Arial" w:eastAsia="Times New Roman" w:hAnsi="Arial" w:cs="Arial"/>
                <w:iCs/>
                <w:sz w:val="18"/>
                <w:lang w:eastAsia="zh-CN"/>
              </w:rPr>
              <w:t>Indicates whether the UE supports configuration and decoding of TM8 for slot PDSCH in TDD.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28D72B0"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w:t>
            </w:r>
          </w:p>
        </w:tc>
      </w:tr>
      <w:tr w:rsidR="006834E5" w:rsidRPr="006834E5" w14:paraId="36F5092E"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5EB088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TW"/>
              </w:rPr>
            </w:pPr>
            <w:r w:rsidRPr="006834E5">
              <w:rPr>
                <w:rFonts w:ascii="Arial" w:eastAsia="Times New Roman" w:hAnsi="Arial" w:cs="Arial"/>
                <w:b/>
                <w:bCs/>
                <w:i/>
                <w:noProof/>
                <w:sz w:val="18"/>
                <w:lang w:eastAsia="zh-TW"/>
              </w:rPr>
              <w:t>tm9-CE-ModeA</w:t>
            </w:r>
          </w:p>
          <w:p w14:paraId="54B3A0AD"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TW"/>
              </w:rPr>
            </w:pPr>
            <w:r w:rsidRPr="006834E5">
              <w:rPr>
                <w:rFonts w:ascii="Arial" w:eastAsia="Times New Roman" w:hAnsi="Arial" w:cs="Arial"/>
                <w:sz w:val="18"/>
                <w:lang w:eastAsia="en-GB"/>
              </w:rPr>
              <w:t xml:space="preserve">Indicates whether the UE supports tm9 operation </w:t>
            </w:r>
            <w:r w:rsidRPr="006834E5">
              <w:rPr>
                <w:rFonts w:ascii="Arial" w:eastAsia="Times New Roman" w:hAnsi="Arial" w:cs="Arial"/>
                <w:sz w:val="18"/>
                <w:lang w:eastAsia="ja-JP"/>
              </w:rPr>
              <w:t>in CE mode A, see TS 36.213 [23], clause 7.2.3</w:t>
            </w:r>
            <w:r w:rsidRPr="006834E5">
              <w:rPr>
                <w:rFonts w:ascii="Arial" w:eastAsia="Times New Roman" w:hAnsi="Arial" w:cs="Arial"/>
                <w:sz w:val="18"/>
                <w:lang w:eastAsia="en-GB"/>
              </w:rPr>
              <w:t>.</w:t>
            </w:r>
            <w:r w:rsidRPr="006834E5">
              <w:rPr>
                <w:rFonts w:ascii="Arial" w:eastAsia="宋体" w:hAnsi="Arial" w:cs="Arial"/>
                <w:sz w:val="18"/>
                <w:lang w:eastAsia="en-GB"/>
              </w:rPr>
              <w:t xml:space="preserve"> This field can be included only if </w:t>
            </w:r>
            <w:r w:rsidRPr="006834E5">
              <w:rPr>
                <w:rFonts w:ascii="Arial" w:eastAsia="Times New Roman" w:hAnsi="Arial" w:cs="Arial"/>
                <w:i/>
                <w:iCs/>
                <w:sz w:val="18"/>
                <w:lang w:eastAsia="ja-JP"/>
              </w:rPr>
              <w:t>ce-ModeA</w:t>
            </w:r>
            <w:r w:rsidRPr="006834E5">
              <w:rPr>
                <w:rFonts w:ascii="Arial" w:eastAsia="Times New Roman" w:hAnsi="Arial" w:cs="Arial"/>
                <w:iCs/>
                <w:sz w:val="18"/>
                <w:lang w:eastAsia="ja-JP"/>
              </w:rPr>
              <w:t xml:space="preserve"> </w:t>
            </w:r>
            <w:r w:rsidRPr="006834E5">
              <w:rPr>
                <w:rFonts w:ascii="Arial" w:eastAsia="宋体" w:hAnsi="Arial" w:cs="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A27E125"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Yes</w:t>
            </w:r>
          </w:p>
        </w:tc>
      </w:tr>
      <w:tr w:rsidR="006834E5" w:rsidRPr="006834E5" w14:paraId="1FCC2E9C"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16E012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TW"/>
              </w:rPr>
            </w:pPr>
            <w:r w:rsidRPr="006834E5">
              <w:rPr>
                <w:rFonts w:ascii="Arial" w:eastAsia="Times New Roman" w:hAnsi="Arial" w:cs="Arial"/>
                <w:b/>
                <w:bCs/>
                <w:i/>
                <w:noProof/>
                <w:sz w:val="18"/>
                <w:lang w:eastAsia="zh-TW"/>
              </w:rPr>
              <w:t>tm9-CE-ModeB</w:t>
            </w:r>
          </w:p>
          <w:p w14:paraId="242F0E0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TW"/>
              </w:rPr>
            </w:pPr>
            <w:r w:rsidRPr="006834E5">
              <w:rPr>
                <w:rFonts w:ascii="Arial" w:eastAsia="Times New Roman" w:hAnsi="Arial" w:cs="Arial"/>
                <w:sz w:val="18"/>
                <w:lang w:eastAsia="en-GB"/>
              </w:rPr>
              <w:t xml:space="preserve">Indicates whether the UE supports tm9 operation </w:t>
            </w:r>
            <w:r w:rsidRPr="006834E5">
              <w:rPr>
                <w:rFonts w:ascii="Arial" w:eastAsia="Times New Roman" w:hAnsi="Arial" w:cs="Arial"/>
                <w:sz w:val="18"/>
                <w:lang w:eastAsia="ja-JP"/>
              </w:rPr>
              <w:t>in CE mode B, see TS 36.213 [23], clause 7.2.3</w:t>
            </w:r>
            <w:r w:rsidRPr="006834E5">
              <w:rPr>
                <w:rFonts w:ascii="Arial" w:eastAsia="Times New Roman" w:hAnsi="Arial" w:cs="Arial"/>
                <w:sz w:val="18"/>
                <w:lang w:eastAsia="en-GB"/>
              </w:rPr>
              <w:t>.</w:t>
            </w:r>
            <w:r w:rsidRPr="006834E5">
              <w:rPr>
                <w:rFonts w:ascii="Arial" w:eastAsia="宋体" w:hAnsi="Arial" w:cs="Arial"/>
                <w:sz w:val="18"/>
                <w:lang w:eastAsia="en-GB"/>
              </w:rPr>
              <w:t xml:space="preserve"> This field can be included only if </w:t>
            </w:r>
            <w:r w:rsidRPr="006834E5">
              <w:rPr>
                <w:rFonts w:ascii="Arial" w:eastAsia="Times New Roman" w:hAnsi="Arial" w:cs="Arial"/>
                <w:i/>
                <w:iCs/>
                <w:sz w:val="18"/>
                <w:lang w:eastAsia="ja-JP"/>
              </w:rPr>
              <w:t>ce-ModeB</w:t>
            </w:r>
            <w:r w:rsidRPr="006834E5">
              <w:rPr>
                <w:rFonts w:ascii="Arial" w:eastAsia="Times New Roman" w:hAnsi="Arial" w:cs="Arial"/>
                <w:iCs/>
                <w:sz w:val="18"/>
                <w:lang w:eastAsia="ja-JP"/>
              </w:rPr>
              <w:t xml:space="preserve"> </w:t>
            </w:r>
            <w:r w:rsidRPr="006834E5">
              <w:rPr>
                <w:rFonts w:ascii="Arial" w:eastAsia="宋体" w:hAnsi="Arial" w:cs="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C3A333B"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Yes</w:t>
            </w:r>
          </w:p>
        </w:tc>
      </w:tr>
      <w:tr w:rsidR="006834E5" w:rsidRPr="006834E5" w14:paraId="2565E33F"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724D7C8"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TW"/>
              </w:rPr>
            </w:pPr>
            <w:r w:rsidRPr="006834E5">
              <w:rPr>
                <w:rFonts w:ascii="Arial" w:eastAsia="Times New Roman" w:hAnsi="Arial" w:cs="Arial"/>
                <w:b/>
                <w:bCs/>
                <w:i/>
                <w:noProof/>
                <w:sz w:val="18"/>
                <w:lang w:eastAsia="zh-TW"/>
              </w:rPr>
              <w:t>tm9-LAA</w:t>
            </w:r>
          </w:p>
          <w:p w14:paraId="5B770DF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TW"/>
              </w:rPr>
            </w:pPr>
            <w:r w:rsidRPr="006834E5">
              <w:rPr>
                <w:rFonts w:ascii="Arial" w:eastAsia="Times New Roman" w:hAnsi="Arial" w:cs="Arial"/>
                <w:sz w:val="18"/>
                <w:lang w:eastAsia="en-GB"/>
              </w:rPr>
              <w:t>Indicates whether the UE supports tm9 operation on LAA cell(s).</w:t>
            </w:r>
            <w:r w:rsidRPr="006834E5">
              <w:rPr>
                <w:rFonts w:ascii="Arial" w:eastAsia="宋体" w:hAnsi="Arial" w:cs="Arial"/>
                <w:sz w:val="18"/>
                <w:lang w:eastAsia="en-GB"/>
              </w:rPr>
              <w:t xml:space="preserve"> This field can be included only if </w:t>
            </w:r>
            <w:r w:rsidRPr="006834E5">
              <w:rPr>
                <w:rFonts w:ascii="Arial" w:eastAsia="宋体" w:hAnsi="Arial" w:cs="Arial"/>
                <w:i/>
                <w:sz w:val="18"/>
                <w:lang w:eastAsia="en-GB"/>
              </w:rPr>
              <w:t>downlinkLAA</w:t>
            </w:r>
            <w:r w:rsidRPr="006834E5">
              <w:rPr>
                <w:rFonts w:ascii="Arial" w:eastAsia="宋体" w:hAnsi="Arial" w:cs="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15E9AD1"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w:t>
            </w:r>
          </w:p>
        </w:tc>
      </w:tr>
      <w:tr w:rsidR="006834E5" w:rsidRPr="006834E5" w14:paraId="1FB27AD0"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50CBBEE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tm9-slotSubslot</w:t>
            </w:r>
          </w:p>
          <w:p w14:paraId="33669EA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TW"/>
              </w:rPr>
            </w:pPr>
            <w:r w:rsidRPr="006834E5">
              <w:rPr>
                <w:rFonts w:ascii="Arial" w:eastAsia="Times New Roman" w:hAnsi="Arial" w:cs="Arial"/>
                <w:iCs/>
                <w:sz w:val="18"/>
                <w:lang w:eastAsia="zh-CN"/>
              </w:rPr>
              <w:t>Indicates whether the UE supports configuration and decoding of TM9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2E17E2F"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w:t>
            </w:r>
          </w:p>
        </w:tc>
      </w:tr>
      <w:tr w:rsidR="006834E5" w:rsidRPr="006834E5" w14:paraId="454ADF46"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1D1E37B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tm9-slotSubslotMBSFN</w:t>
            </w:r>
          </w:p>
          <w:p w14:paraId="2B4C09CD"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TW"/>
              </w:rPr>
            </w:pPr>
            <w:r w:rsidRPr="006834E5">
              <w:rPr>
                <w:rFonts w:ascii="Arial" w:eastAsia="Times New Roman" w:hAnsi="Arial" w:cs="Arial"/>
                <w:iCs/>
                <w:sz w:val="18"/>
                <w:lang w:eastAsia="zh-CN"/>
              </w:rPr>
              <w:t>Indicates whether the UE supports configuration and decoding of TM9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F20B84B"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w:t>
            </w:r>
          </w:p>
        </w:tc>
      </w:tr>
      <w:tr w:rsidR="006834E5" w:rsidRPr="006834E5" w14:paraId="5FE1D6E0"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64646BF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TW"/>
              </w:rPr>
            </w:pPr>
            <w:r w:rsidRPr="006834E5">
              <w:rPr>
                <w:rFonts w:ascii="Arial" w:eastAsia="Times New Roman" w:hAnsi="Arial" w:cs="Arial"/>
                <w:b/>
                <w:bCs/>
                <w:i/>
                <w:noProof/>
                <w:sz w:val="18"/>
                <w:lang w:eastAsia="zh-TW"/>
              </w:rPr>
              <w:lastRenderedPageBreak/>
              <w:t>tm9-With-8Tx-FDD</w:t>
            </w:r>
          </w:p>
          <w:p w14:paraId="7B8E3C3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Cs/>
                <w:noProof/>
                <w:sz w:val="18"/>
                <w:lang w:eastAsia="zh-TW"/>
              </w:rPr>
            </w:pPr>
            <w:r w:rsidRPr="006834E5">
              <w:rPr>
                <w:rFonts w:ascii="Arial" w:eastAsia="Times New Roman" w:hAnsi="Arial" w:cs="Arial"/>
                <w:bCs/>
                <w:noProof/>
                <w:sz w:val="18"/>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AA8FC40"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Yes</w:t>
            </w:r>
          </w:p>
        </w:tc>
      </w:tr>
      <w:tr w:rsidR="006834E5" w:rsidRPr="006834E5" w14:paraId="769E0128"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5FD2EF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TW"/>
              </w:rPr>
            </w:pPr>
            <w:r w:rsidRPr="006834E5">
              <w:rPr>
                <w:rFonts w:ascii="Arial" w:eastAsia="Times New Roman" w:hAnsi="Arial" w:cs="Arial"/>
                <w:b/>
                <w:bCs/>
                <w:i/>
                <w:noProof/>
                <w:sz w:val="18"/>
                <w:lang w:eastAsia="zh-TW"/>
              </w:rPr>
              <w:t>tm10-LAA</w:t>
            </w:r>
          </w:p>
          <w:p w14:paraId="0D004AB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TW"/>
              </w:rPr>
            </w:pPr>
            <w:r w:rsidRPr="006834E5">
              <w:rPr>
                <w:rFonts w:ascii="Arial" w:eastAsia="Times New Roman" w:hAnsi="Arial" w:cs="Arial"/>
                <w:sz w:val="18"/>
                <w:lang w:eastAsia="en-GB"/>
              </w:rPr>
              <w:t>Indicates whether the UE supports tm10 operation on LAA cell(s).</w:t>
            </w:r>
            <w:r w:rsidRPr="006834E5">
              <w:rPr>
                <w:rFonts w:ascii="Arial" w:eastAsia="宋体" w:hAnsi="Arial" w:cs="Arial"/>
                <w:sz w:val="18"/>
                <w:lang w:eastAsia="en-GB"/>
              </w:rPr>
              <w:t xml:space="preserve"> This field can be included only if </w:t>
            </w:r>
            <w:r w:rsidRPr="006834E5">
              <w:rPr>
                <w:rFonts w:ascii="Arial" w:eastAsia="宋体" w:hAnsi="Arial" w:cs="Arial"/>
                <w:i/>
                <w:sz w:val="18"/>
                <w:lang w:eastAsia="en-GB"/>
              </w:rPr>
              <w:t>downlinkLAA</w:t>
            </w:r>
            <w:r w:rsidRPr="006834E5">
              <w:rPr>
                <w:rFonts w:ascii="Arial" w:eastAsia="宋体" w:hAnsi="Arial" w:cs="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F3E5DB6"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w:t>
            </w:r>
          </w:p>
        </w:tc>
      </w:tr>
      <w:tr w:rsidR="006834E5" w:rsidRPr="006834E5" w14:paraId="5C5037CB"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269F46E8"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tm10-slotSubslot</w:t>
            </w:r>
          </w:p>
          <w:p w14:paraId="476FF0F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TW"/>
              </w:rPr>
            </w:pPr>
            <w:r w:rsidRPr="006834E5">
              <w:rPr>
                <w:rFonts w:ascii="Arial" w:eastAsia="Times New Roman" w:hAnsi="Arial" w:cs="Arial"/>
                <w:iCs/>
                <w:sz w:val="18"/>
                <w:lang w:eastAsia="zh-CN"/>
              </w:rPr>
              <w:t>Indicates whether the UE supports configuration and decoding of TM10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C7D41C0"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w:t>
            </w:r>
          </w:p>
        </w:tc>
      </w:tr>
      <w:tr w:rsidR="006834E5" w:rsidRPr="006834E5" w14:paraId="2460AF5D"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0C7946C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tm10-slotSubslotMBSFN</w:t>
            </w:r>
          </w:p>
          <w:p w14:paraId="239E216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TW"/>
              </w:rPr>
            </w:pPr>
            <w:r w:rsidRPr="006834E5">
              <w:rPr>
                <w:rFonts w:ascii="Arial" w:eastAsia="Times New Roman" w:hAnsi="Arial" w:cs="Arial"/>
                <w:iCs/>
                <w:sz w:val="18"/>
                <w:lang w:eastAsia="zh-CN"/>
              </w:rPr>
              <w:t>Indicates whether the UE supports configuration and decoding of TM10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4755594"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w:t>
            </w:r>
          </w:p>
        </w:tc>
      </w:tr>
      <w:tr w:rsidR="006834E5" w:rsidRPr="006834E5" w14:paraId="71E5D453"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2C3436C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szCs w:val="18"/>
                <w:lang w:eastAsia="zh-CN"/>
              </w:rPr>
            </w:pPr>
            <w:r w:rsidRPr="006834E5">
              <w:rPr>
                <w:rFonts w:ascii="Arial" w:eastAsia="Times New Roman" w:hAnsi="Arial" w:cs="Arial"/>
                <w:b/>
                <w:bCs/>
                <w:i/>
                <w:noProof/>
                <w:sz w:val="18"/>
                <w:szCs w:val="18"/>
                <w:lang w:eastAsia="zh-CN"/>
              </w:rPr>
              <w:t>totalWeightedLayers</w:t>
            </w:r>
          </w:p>
          <w:p w14:paraId="6A26991B"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zh-CN"/>
              </w:rPr>
            </w:pPr>
            <w:r w:rsidRPr="006834E5">
              <w:rPr>
                <w:rFonts w:ascii="Arial" w:eastAsia="Times New Roman" w:hAnsi="Arial" w:cs="Arial"/>
                <w:bCs/>
                <w:noProof/>
                <w:sz w:val="18"/>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5CC83B6"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w:t>
            </w:r>
          </w:p>
        </w:tc>
      </w:tr>
      <w:tr w:rsidR="006834E5" w:rsidRPr="006834E5" w14:paraId="5B68C59C"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190F73F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TW"/>
              </w:rPr>
            </w:pPr>
            <w:r w:rsidRPr="006834E5">
              <w:rPr>
                <w:rFonts w:ascii="Arial" w:eastAsia="Times New Roman" w:hAnsi="Arial" w:cs="Arial"/>
                <w:b/>
                <w:bCs/>
                <w:i/>
                <w:noProof/>
                <w:sz w:val="18"/>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0E13988"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No</w:t>
            </w:r>
          </w:p>
        </w:tc>
      </w:tr>
      <w:tr w:rsidR="006834E5" w:rsidRPr="006834E5" w14:paraId="46024DF8"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5D71DC2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twoStepSchedulingTimingInfo</w:t>
            </w:r>
          </w:p>
          <w:p w14:paraId="7417610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noProof/>
                <w:sz w:val="18"/>
                <w:lang w:eastAsia="ja-JP"/>
              </w:rPr>
            </w:pPr>
            <w:r w:rsidRPr="006834E5">
              <w:rPr>
                <w:rFonts w:ascii="Arial" w:eastAsia="Times New Roman" w:hAnsi="Arial" w:cs="Arial"/>
                <w:sz w:val="18"/>
                <w:lang w:eastAsia="zh-CN"/>
              </w:rPr>
              <w:t xml:space="preserve">Presence of this field indicates that </w:t>
            </w:r>
            <w:r w:rsidRPr="006834E5">
              <w:rPr>
                <w:rFonts w:ascii="Arial" w:eastAsia="Times New Roman" w:hAnsi="Arial" w:cs="Arial"/>
                <w:noProof/>
                <w:sz w:val="18"/>
                <w:lang w:eastAsia="ja-JP"/>
              </w:rPr>
              <w:t>the UE supports uplink scheduling using PUSCH trigger A and PUSCH trigger B (as defined in TS 36.213 [23]).</w:t>
            </w:r>
          </w:p>
          <w:p w14:paraId="3FF1ADA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noProof/>
                <w:sz w:val="18"/>
                <w:lang w:eastAsia="zh-CN"/>
              </w:rPr>
            </w:pPr>
            <w:r w:rsidRPr="006834E5">
              <w:rPr>
                <w:rFonts w:ascii="Arial" w:eastAsia="Times New Roman" w:hAnsi="Arial" w:cs="Arial"/>
                <w:noProof/>
                <w:sz w:val="18"/>
                <w:lang w:eastAsia="ja-JP"/>
              </w:rPr>
              <w:t xml:space="preserve">This field also </w:t>
            </w:r>
            <w:r w:rsidRPr="006834E5">
              <w:rPr>
                <w:rFonts w:ascii="Arial" w:eastAsia="Times New Roman" w:hAnsi="Arial" w:cs="Arial"/>
                <w:noProof/>
                <w:sz w:val="18"/>
                <w:lang w:eastAsia="zh-CN"/>
              </w:rPr>
              <w:t xml:space="preserve">indicates the timing between the PUSCH trigger B and the earliest time the UE supports performing the associated UL transmission. For reception of PUSCH trigger B in subframe N, value </w:t>
            </w:r>
            <w:r w:rsidRPr="006834E5">
              <w:rPr>
                <w:rFonts w:ascii="Arial" w:eastAsia="Times New Roman" w:hAnsi="Arial" w:cs="Arial"/>
                <w:i/>
                <w:noProof/>
                <w:sz w:val="18"/>
                <w:lang w:eastAsia="zh-CN"/>
              </w:rPr>
              <w:t>nPlus1</w:t>
            </w:r>
            <w:r w:rsidRPr="006834E5">
              <w:rPr>
                <w:rFonts w:ascii="Arial" w:eastAsia="Times New Roman" w:hAnsi="Arial" w:cs="Arial"/>
                <w:noProof/>
                <w:sz w:val="18"/>
                <w:lang w:eastAsia="zh-CN"/>
              </w:rPr>
              <w:t xml:space="preserve"> indicates that the UE supports performing the UL transmission in subframe N+1, value </w:t>
            </w:r>
            <w:r w:rsidRPr="006834E5">
              <w:rPr>
                <w:rFonts w:ascii="Arial" w:eastAsia="Times New Roman" w:hAnsi="Arial" w:cs="Arial"/>
                <w:i/>
                <w:noProof/>
                <w:sz w:val="18"/>
                <w:lang w:eastAsia="zh-CN"/>
              </w:rPr>
              <w:t>nPlus2</w:t>
            </w:r>
            <w:r w:rsidRPr="006834E5">
              <w:rPr>
                <w:rFonts w:ascii="Arial" w:eastAsia="Times New Roman" w:hAnsi="Arial" w:cs="Arial"/>
                <w:noProof/>
                <w:sz w:val="18"/>
                <w:lang w:eastAsia="zh-CN"/>
              </w:rPr>
              <w:t xml:space="preserve"> indicates that the UE supports performing the UL transmission in subframe N+2, and so on.</w:t>
            </w:r>
          </w:p>
          <w:p w14:paraId="35A0637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TW"/>
              </w:rPr>
            </w:pPr>
            <w:r w:rsidRPr="006834E5">
              <w:rPr>
                <w:rFonts w:ascii="Arial" w:eastAsia="宋体" w:hAnsi="Arial" w:cs="Arial"/>
                <w:sz w:val="18"/>
                <w:lang w:eastAsia="en-GB"/>
              </w:rPr>
              <w:t xml:space="preserve">This field can be included only if </w:t>
            </w:r>
            <w:r w:rsidRPr="006834E5">
              <w:rPr>
                <w:rFonts w:ascii="Arial" w:eastAsia="宋体" w:hAnsi="Arial" w:cs="Arial"/>
                <w:i/>
                <w:sz w:val="18"/>
                <w:lang w:eastAsia="en-GB"/>
              </w:rPr>
              <w:t>uplinkLAA</w:t>
            </w:r>
            <w:r w:rsidRPr="006834E5">
              <w:rPr>
                <w:rFonts w:ascii="Arial" w:eastAsia="宋体" w:hAnsi="Arial" w:cs="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513DC96"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w:t>
            </w:r>
          </w:p>
        </w:tc>
      </w:tr>
      <w:tr w:rsidR="006834E5" w:rsidRPr="006834E5" w14:paraId="6E9E9F61"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6175F70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TW"/>
              </w:rPr>
            </w:pPr>
            <w:r w:rsidRPr="006834E5">
              <w:rPr>
                <w:rFonts w:ascii="Arial" w:eastAsia="Times New Roman" w:hAnsi="Arial" w:cs="Arial"/>
                <w:b/>
                <w:bCs/>
                <w:i/>
                <w:noProof/>
                <w:sz w:val="18"/>
                <w:lang w:eastAsia="zh-TW"/>
              </w:rPr>
              <w:t>txAntennaSwitchDL, txAntennaSwitchUL</w:t>
            </w:r>
          </w:p>
          <w:p w14:paraId="059218B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ja-JP"/>
              </w:rPr>
            </w:pPr>
            <w:r w:rsidRPr="006834E5">
              <w:rPr>
                <w:rFonts w:ascii="Arial" w:eastAsia="Times New Roman" w:hAnsi="Arial" w:cs="Arial"/>
                <w:sz w:val="18"/>
                <w:lang w:eastAsia="ja-JP"/>
              </w:rPr>
              <w:t xml:space="preserve">The presence of </w:t>
            </w:r>
            <w:r w:rsidRPr="006834E5">
              <w:rPr>
                <w:rFonts w:ascii="Arial" w:eastAsia="Times New Roman" w:hAnsi="Arial" w:cs="Arial"/>
                <w:i/>
                <w:sz w:val="18"/>
                <w:lang w:eastAsia="ja-JP"/>
              </w:rPr>
              <w:t>txAntennaSwitchUL</w:t>
            </w:r>
            <w:r w:rsidRPr="006834E5">
              <w:rPr>
                <w:rFonts w:ascii="Arial" w:eastAsia="Times New Roman" w:hAnsi="Arial" w:cs="Arial"/>
                <w:sz w:val="18"/>
                <w:lang w:eastAsia="ja-JP"/>
              </w:rPr>
              <w:t xml:space="preserve"> indicates the UE supports transmit antenna selection for this UL band in the band combination as described in TS 36.213 [23], clauses 8.2 and 8.7.</w:t>
            </w:r>
          </w:p>
          <w:p w14:paraId="50CAEA2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Cs/>
                <w:noProof/>
                <w:sz w:val="18"/>
                <w:lang w:eastAsia="zh-TW"/>
              </w:rPr>
            </w:pPr>
            <w:r w:rsidRPr="006834E5">
              <w:rPr>
                <w:rFonts w:ascii="Arial" w:eastAsia="Times New Roman" w:hAnsi="Arial" w:cs="Arial"/>
                <w:sz w:val="18"/>
                <w:lang w:eastAsia="zh-CN"/>
              </w:rPr>
              <w:t xml:space="preserve">The field </w:t>
            </w:r>
            <w:r w:rsidRPr="006834E5">
              <w:rPr>
                <w:rFonts w:ascii="Arial" w:eastAsia="Times New Roman" w:hAnsi="Arial" w:cs="Arial"/>
                <w:i/>
                <w:sz w:val="18"/>
                <w:lang w:eastAsia="zh-CN"/>
              </w:rPr>
              <w:t>txAntennaSwitchDL</w:t>
            </w:r>
            <w:r w:rsidRPr="006834E5">
              <w:rPr>
                <w:rFonts w:ascii="Arial" w:eastAsia="Times New Roman" w:hAnsi="Arial" w:cs="Arial"/>
                <w:sz w:val="18"/>
                <w:lang w:eastAsia="zh-CN"/>
              </w:rPr>
              <w:t xml:space="preserve"> indicates the entry number of the first-listed band with UL in the band combination that affects this DL. The field </w:t>
            </w:r>
            <w:r w:rsidRPr="006834E5">
              <w:rPr>
                <w:rFonts w:ascii="Arial" w:eastAsia="Times New Roman" w:hAnsi="Arial" w:cs="Arial"/>
                <w:i/>
                <w:sz w:val="18"/>
                <w:lang w:eastAsia="zh-CN"/>
              </w:rPr>
              <w:t>txAntennaSwitchUL</w:t>
            </w:r>
            <w:r w:rsidRPr="006834E5">
              <w:rPr>
                <w:rFonts w:ascii="Arial" w:eastAsia="Times New Roman" w:hAnsi="Arial" w:cs="Arial"/>
                <w:sz w:val="18"/>
                <w:lang w:eastAsia="zh-CN"/>
              </w:rPr>
              <w:t xml:space="preserve"> indicates the entry number of the first-listed band with UL in the band combination that switches together with this UL. Value 1 means first entry, value 2 means second entry and so on. All DL and UL that switch together indicate the same entry number.</w:t>
            </w:r>
          </w:p>
          <w:p w14:paraId="1386244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Cs/>
                <w:noProof/>
                <w:sz w:val="18"/>
                <w:lang w:eastAsia="zh-TW"/>
              </w:rPr>
            </w:pPr>
            <w:r w:rsidRPr="006834E5">
              <w:rPr>
                <w:rFonts w:ascii="Arial" w:eastAsia="Times New Roman" w:hAnsi="Arial" w:cs="Arial"/>
                <w:bCs/>
                <w:noProof/>
                <w:sz w:val="18"/>
                <w:lang w:eastAsia="zh-TW"/>
              </w:rPr>
              <w:t>For the case of carrier switching, the antenna switching capability for the target carrier configuration is indicated as follows:</w:t>
            </w:r>
          </w:p>
          <w:p w14:paraId="1C2980A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TW"/>
              </w:rPr>
            </w:pPr>
            <w:r w:rsidRPr="006834E5">
              <w:rPr>
                <w:rFonts w:ascii="Arial" w:eastAsia="Times New Roman" w:hAnsi="Arial" w:cs="Arial"/>
                <w:sz w:val="18"/>
                <w:lang w:eastAsia="x-none"/>
              </w:rPr>
              <w:t>For UE configured with a set of component carriers belonging to a band combination C</w:t>
            </w:r>
            <w:r w:rsidRPr="006834E5">
              <w:rPr>
                <w:rFonts w:ascii="Arial" w:eastAsia="Times New Roman" w:hAnsi="Arial" w:cs="Arial"/>
                <w:sz w:val="18"/>
                <w:vertAlign w:val="subscript"/>
                <w:lang w:eastAsia="x-none"/>
              </w:rPr>
              <w:t>baseline</w:t>
            </w:r>
            <w:r w:rsidRPr="006834E5">
              <w:rPr>
                <w:rFonts w:ascii="Arial" w:eastAsia="Times New Roman" w:hAnsi="Arial" w:cs="Arial"/>
                <w:sz w:val="18"/>
                <w:lang w:eastAsia="x-none"/>
              </w:rPr>
              <w:t xml:space="preserve"> = {b</w:t>
            </w:r>
            <w:r w:rsidRPr="006834E5">
              <w:rPr>
                <w:rFonts w:ascii="Arial" w:eastAsia="Times New Roman" w:hAnsi="Arial" w:cs="Arial"/>
                <w:sz w:val="18"/>
                <w:vertAlign w:val="subscript"/>
                <w:lang w:eastAsia="x-none"/>
              </w:rPr>
              <w:t>1</w:t>
            </w:r>
            <w:r w:rsidRPr="006834E5">
              <w:rPr>
                <w:rFonts w:ascii="Arial" w:eastAsia="Times New Roman" w:hAnsi="Arial" w:cs="Arial"/>
                <w:sz w:val="18"/>
                <w:lang w:eastAsia="x-none"/>
              </w:rPr>
              <w:t>(1),…,b</w:t>
            </w:r>
            <w:r w:rsidRPr="006834E5">
              <w:rPr>
                <w:rFonts w:ascii="Arial" w:eastAsia="Times New Roman" w:hAnsi="Arial" w:cs="Arial"/>
                <w:sz w:val="18"/>
                <w:vertAlign w:val="subscript"/>
                <w:lang w:eastAsia="x-none"/>
              </w:rPr>
              <w:t>x</w:t>
            </w:r>
            <w:r w:rsidRPr="006834E5">
              <w:rPr>
                <w:rFonts w:ascii="Arial" w:eastAsia="Times New Roman" w:hAnsi="Arial" w:cs="Arial"/>
                <w:sz w:val="18"/>
                <w:lang w:eastAsia="x-none"/>
              </w:rPr>
              <w:t>(1),…,b</w:t>
            </w:r>
            <w:r w:rsidRPr="006834E5">
              <w:rPr>
                <w:rFonts w:ascii="Arial" w:eastAsia="Times New Roman" w:hAnsi="Arial" w:cs="Arial"/>
                <w:sz w:val="18"/>
                <w:vertAlign w:val="subscript"/>
                <w:lang w:eastAsia="x-none"/>
              </w:rPr>
              <w:t>y</w:t>
            </w:r>
            <w:r w:rsidRPr="006834E5">
              <w:rPr>
                <w:rFonts w:ascii="Arial" w:eastAsia="Times New Roman" w:hAnsi="Arial" w:cs="Arial"/>
                <w:sz w:val="18"/>
                <w:lang w:eastAsia="x-none"/>
              </w:rPr>
              <w:t>(0),…}, where "1/0" denotes whether the corresponding band has an uplink, if a component carrier in b</w:t>
            </w:r>
            <w:r w:rsidRPr="006834E5">
              <w:rPr>
                <w:rFonts w:ascii="Arial" w:eastAsia="Times New Roman" w:hAnsi="Arial" w:cs="Arial"/>
                <w:sz w:val="18"/>
                <w:vertAlign w:val="subscript"/>
                <w:lang w:eastAsia="x-none"/>
              </w:rPr>
              <w:t>x</w:t>
            </w:r>
            <w:r w:rsidRPr="006834E5">
              <w:rPr>
                <w:rFonts w:ascii="Arial" w:eastAsia="Times New Roman" w:hAnsi="Arial" w:cs="Arial"/>
                <w:sz w:val="18"/>
                <w:lang w:eastAsia="x-none"/>
              </w:rPr>
              <w:t xml:space="preserve"> is to be switched to a component carrier in b</w:t>
            </w:r>
            <w:r w:rsidRPr="006834E5">
              <w:rPr>
                <w:rFonts w:ascii="Arial" w:eastAsia="Times New Roman" w:hAnsi="Arial" w:cs="Arial"/>
                <w:sz w:val="18"/>
                <w:vertAlign w:val="subscript"/>
                <w:lang w:eastAsia="x-none"/>
              </w:rPr>
              <w:t xml:space="preserve">y </w:t>
            </w:r>
            <w:r w:rsidRPr="006834E5">
              <w:rPr>
                <w:rFonts w:ascii="Arial" w:eastAsia="Times New Roman" w:hAnsi="Arial" w:cs="Arial"/>
                <w:sz w:val="18"/>
                <w:lang w:eastAsia="x-none"/>
              </w:rPr>
              <w:t xml:space="preserve">(according to </w:t>
            </w:r>
            <w:r w:rsidRPr="006834E5">
              <w:rPr>
                <w:rFonts w:ascii="Arial" w:eastAsia="Times New Roman" w:hAnsi="Arial" w:cs="Arial"/>
                <w:bCs/>
                <w:i/>
                <w:noProof/>
                <w:sz w:val="18"/>
                <w:lang w:eastAsia="x-none"/>
              </w:rPr>
              <w:t>srs-SwitchFromServCellIndex</w:t>
            </w:r>
            <w:r w:rsidRPr="006834E5">
              <w:rPr>
                <w:rFonts w:ascii="Arial" w:eastAsia="Times New Roman" w:hAnsi="Arial" w:cs="Arial"/>
                <w:bCs/>
                <w:noProof/>
                <w:sz w:val="18"/>
                <w:lang w:eastAsia="x-none"/>
              </w:rPr>
              <w:t>)</w:t>
            </w:r>
            <w:r w:rsidRPr="006834E5">
              <w:rPr>
                <w:rFonts w:ascii="Arial" w:eastAsia="Times New Roman" w:hAnsi="Arial" w:cs="Arial"/>
                <w:sz w:val="18"/>
                <w:lang w:eastAsia="x-none"/>
              </w:rPr>
              <w:t>, the antenna switching capability is derived based on band combination C</w:t>
            </w:r>
            <w:r w:rsidRPr="006834E5">
              <w:rPr>
                <w:rFonts w:ascii="Arial" w:eastAsia="Times New Roman" w:hAnsi="Arial" w:cs="Arial"/>
                <w:sz w:val="18"/>
                <w:vertAlign w:val="subscript"/>
                <w:lang w:eastAsia="x-none"/>
              </w:rPr>
              <w:t xml:space="preserve">target </w:t>
            </w:r>
            <w:r w:rsidRPr="006834E5">
              <w:rPr>
                <w:rFonts w:ascii="Arial" w:eastAsia="Times New Roman" w:hAnsi="Arial" w:cs="Arial"/>
                <w:sz w:val="18"/>
                <w:lang w:eastAsia="x-none"/>
              </w:rPr>
              <w:t>= {b</w:t>
            </w:r>
            <w:r w:rsidRPr="006834E5">
              <w:rPr>
                <w:rFonts w:ascii="Arial" w:eastAsia="Times New Roman" w:hAnsi="Arial" w:cs="Arial"/>
                <w:sz w:val="18"/>
                <w:vertAlign w:val="subscript"/>
                <w:lang w:eastAsia="x-none"/>
              </w:rPr>
              <w:t>1</w:t>
            </w:r>
            <w:r w:rsidRPr="006834E5">
              <w:rPr>
                <w:rFonts w:ascii="Arial" w:eastAsia="Times New Roman" w:hAnsi="Arial" w:cs="Arial"/>
                <w:sz w:val="18"/>
                <w:lang w:eastAsia="x-none"/>
              </w:rPr>
              <w:t>(1),…,b</w:t>
            </w:r>
            <w:r w:rsidRPr="006834E5">
              <w:rPr>
                <w:rFonts w:ascii="Arial" w:eastAsia="Times New Roman" w:hAnsi="Arial" w:cs="Arial"/>
                <w:sz w:val="18"/>
                <w:vertAlign w:val="subscript"/>
                <w:lang w:eastAsia="x-none"/>
              </w:rPr>
              <w:t>x</w:t>
            </w:r>
            <w:r w:rsidRPr="006834E5">
              <w:rPr>
                <w:rFonts w:ascii="Arial" w:eastAsia="Times New Roman" w:hAnsi="Arial" w:cs="Arial"/>
                <w:sz w:val="18"/>
                <w:lang w:eastAsia="x-none"/>
              </w:rPr>
              <w:t>(0),…,b</w:t>
            </w:r>
            <w:r w:rsidRPr="006834E5">
              <w:rPr>
                <w:rFonts w:ascii="Arial" w:eastAsia="Times New Roman" w:hAnsi="Arial" w:cs="Arial"/>
                <w:sz w:val="18"/>
                <w:vertAlign w:val="subscript"/>
                <w:lang w:eastAsia="x-none"/>
              </w:rPr>
              <w:t>y</w:t>
            </w:r>
            <w:r w:rsidRPr="006834E5">
              <w:rPr>
                <w:rFonts w:ascii="Arial" w:eastAsia="Times New Roman" w:hAnsi="Arial" w:cs="Arial"/>
                <w:sz w:val="18"/>
                <w:lang w:eastAsia="x-none"/>
              </w:rPr>
              <w:t>(1),…}.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F39FCA7"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w:t>
            </w:r>
          </w:p>
        </w:tc>
      </w:tr>
      <w:tr w:rsidR="006834E5" w:rsidRPr="006834E5" w14:paraId="380D78AD"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5655513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TW"/>
              </w:rPr>
            </w:pPr>
            <w:r w:rsidRPr="006834E5">
              <w:rPr>
                <w:rFonts w:ascii="Arial" w:eastAsia="Times New Roman" w:hAnsi="Arial" w:cs="Arial"/>
                <w:b/>
                <w:bCs/>
                <w:i/>
                <w:noProof/>
                <w:sz w:val="18"/>
                <w:lang w:eastAsia="zh-TW"/>
              </w:rPr>
              <w:t>txDiv-PUCCH1b-ChSelect</w:t>
            </w:r>
          </w:p>
          <w:p w14:paraId="221A548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TW"/>
              </w:rPr>
            </w:pPr>
            <w:r w:rsidRPr="006834E5">
              <w:rPr>
                <w:rFonts w:ascii="Arial" w:eastAsia="Times New Roman" w:hAnsi="Arial" w:cs="Arial"/>
                <w:sz w:val="18"/>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7295778"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Yes</w:t>
            </w:r>
          </w:p>
        </w:tc>
      </w:tr>
      <w:tr w:rsidR="006834E5" w:rsidRPr="006834E5" w14:paraId="52092CC7"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7DB55C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TW"/>
              </w:rPr>
            </w:pPr>
            <w:r w:rsidRPr="006834E5">
              <w:rPr>
                <w:rFonts w:ascii="Arial" w:eastAsia="Times New Roman" w:hAnsi="Arial" w:cs="Arial"/>
                <w:b/>
                <w:bCs/>
                <w:i/>
                <w:noProof/>
                <w:sz w:val="18"/>
                <w:lang w:eastAsia="zh-TW"/>
              </w:rPr>
              <w:t>txDiv-SPUCCH</w:t>
            </w:r>
          </w:p>
          <w:p w14:paraId="3476470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szCs w:val="18"/>
                <w:lang w:eastAsia="zh-TW"/>
              </w:rPr>
            </w:pPr>
            <w:r w:rsidRPr="006834E5">
              <w:rPr>
                <w:rFonts w:ascii="Arial" w:eastAsia="Times New Roman"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88E9C26"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zh-TW"/>
              </w:rPr>
            </w:pPr>
            <w:r w:rsidRPr="006834E5">
              <w:rPr>
                <w:rFonts w:eastAsia="Times New Roman"/>
                <w:bCs/>
                <w:noProof/>
                <w:lang w:eastAsia="zh-TW"/>
              </w:rPr>
              <w:t>-</w:t>
            </w:r>
          </w:p>
        </w:tc>
      </w:tr>
      <w:tr w:rsidR="006834E5" w:rsidRPr="006834E5" w14:paraId="4D4422E6"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4507B95E" w14:textId="77777777" w:rsidR="006834E5" w:rsidRPr="006834E5" w:rsidRDefault="006834E5" w:rsidP="006834E5">
            <w:pPr>
              <w:keepNext/>
              <w:keepLines/>
              <w:overflowPunct w:val="0"/>
              <w:autoSpaceDE w:val="0"/>
              <w:autoSpaceDN w:val="0"/>
              <w:adjustRightInd w:val="0"/>
              <w:spacing w:after="0"/>
              <w:rPr>
                <w:rFonts w:ascii="Arial" w:eastAsia="Times New Roman" w:hAnsi="Arial"/>
                <w:b/>
                <w:bCs/>
                <w:i/>
                <w:noProof/>
                <w:sz w:val="18"/>
                <w:lang w:eastAsia="zh-TW"/>
              </w:rPr>
            </w:pPr>
            <w:r w:rsidRPr="006834E5">
              <w:rPr>
                <w:rFonts w:ascii="Arial" w:eastAsia="Times New Roman" w:hAnsi="Arial"/>
                <w:b/>
                <w:bCs/>
                <w:i/>
                <w:noProof/>
                <w:sz w:val="18"/>
                <w:lang w:eastAsia="zh-TW"/>
              </w:rPr>
              <w:t>uci-PUSCH-Ext</w:t>
            </w:r>
          </w:p>
          <w:p w14:paraId="545F1447" w14:textId="77777777" w:rsidR="006834E5" w:rsidRPr="006834E5" w:rsidRDefault="006834E5" w:rsidP="006834E5">
            <w:pPr>
              <w:keepNext/>
              <w:keepLines/>
              <w:overflowPunct w:val="0"/>
              <w:autoSpaceDE w:val="0"/>
              <w:autoSpaceDN w:val="0"/>
              <w:adjustRightInd w:val="0"/>
              <w:spacing w:after="0"/>
              <w:rPr>
                <w:rFonts w:ascii="Arial" w:eastAsia="Times New Roman" w:hAnsi="Arial"/>
                <w:b/>
                <w:bCs/>
                <w:i/>
                <w:noProof/>
                <w:sz w:val="18"/>
                <w:lang w:eastAsia="zh-TW"/>
              </w:rPr>
            </w:pPr>
            <w:r w:rsidRPr="006834E5">
              <w:rPr>
                <w:rFonts w:ascii="Arial" w:eastAsia="Times New Roman"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E99CC6C"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zh-TW"/>
              </w:rPr>
            </w:pPr>
            <w:r w:rsidRPr="006834E5">
              <w:rPr>
                <w:rFonts w:ascii="Arial" w:eastAsia="Times New Roman" w:hAnsi="Arial"/>
                <w:bCs/>
                <w:noProof/>
                <w:sz w:val="18"/>
                <w:lang w:eastAsia="zh-TW"/>
              </w:rPr>
              <w:t>No</w:t>
            </w:r>
          </w:p>
        </w:tc>
      </w:tr>
      <w:tr w:rsidR="006834E5" w:rsidRPr="006834E5" w14:paraId="5388D282"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9FBBF5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ko-KR"/>
              </w:rPr>
              <w:t>u</w:t>
            </w:r>
            <w:r w:rsidRPr="006834E5">
              <w:rPr>
                <w:rFonts w:ascii="Arial" w:eastAsia="Times New Roman" w:hAnsi="Arial" w:cs="Arial"/>
                <w:b/>
                <w:i/>
                <w:sz w:val="18"/>
                <w:lang w:eastAsia="en-GB"/>
              </w:rPr>
              <w:t>e-AutonomousWithFullSensing</w:t>
            </w:r>
          </w:p>
          <w:p w14:paraId="59E7B0F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ja-JP"/>
              </w:rPr>
              <w:t xml:space="preserve">Indicates </w:t>
            </w:r>
            <w:r w:rsidRPr="006834E5">
              <w:rPr>
                <w:rFonts w:ascii="Arial" w:eastAsia="Times New Roman" w:hAnsi="Arial" w:cs="Arial"/>
                <w:sz w:val="18"/>
                <w:lang w:eastAsia="ko-KR"/>
              </w:rPr>
              <w:t xml:space="preserve">whether the UE supports transmitting PSCCH/PSSCH using UE autonomous resource selection mode with full sensing (i.e., continuous channel monitoring) for V2X sidelink communication and </w:t>
            </w:r>
            <w:r w:rsidRPr="006834E5">
              <w:rPr>
                <w:rFonts w:ascii="Arial" w:eastAsia="Times New Roman" w:hAnsi="Arial" w:cs="Arial"/>
                <w:sz w:val="18"/>
                <w:lang w:eastAsia="ja-JP"/>
              </w:rPr>
              <w:t xml:space="preserve">the UE supports maximum transmit power </w:t>
            </w:r>
            <w:r w:rsidRPr="006834E5">
              <w:rPr>
                <w:rFonts w:ascii="Arial" w:eastAsia="Times New Roman" w:hAnsi="Arial" w:cs="Arial"/>
                <w:sz w:val="18"/>
                <w:lang w:eastAsia="ko-KR"/>
              </w:rPr>
              <w:t xml:space="preserve">associated with Power class 3 V2X UE, see </w:t>
            </w:r>
            <w:r w:rsidRPr="006834E5">
              <w:rPr>
                <w:rFonts w:ascii="Arial" w:eastAsia="Times New Roman" w:hAnsi="Arial" w:cs="Arial"/>
                <w:sz w:val="18"/>
                <w:lang w:eastAsia="en-GB"/>
              </w:rPr>
              <w:t>TS 36.101 [42]</w:t>
            </w:r>
            <w:r w:rsidRPr="006834E5">
              <w:rPr>
                <w:rFonts w:ascii="Arial" w:eastAsia="Times New Roman" w:hAnsi="Arial" w:cs="Arial"/>
                <w:sz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87CB718"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ko-KR"/>
              </w:rPr>
              <w:t>-</w:t>
            </w:r>
          </w:p>
        </w:tc>
      </w:tr>
      <w:tr w:rsidR="006834E5" w:rsidRPr="006834E5" w14:paraId="7343153C"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300A74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ue-AutonomousWithPartialSensing</w:t>
            </w:r>
          </w:p>
          <w:p w14:paraId="0B1F52A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ko-KR"/>
              </w:rPr>
            </w:pPr>
            <w:r w:rsidRPr="006834E5">
              <w:rPr>
                <w:rFonts w:ascii="Arial" w:eastAsia="Times New Roman" w:hAnsi="Arial" w:cs="Arial"/>
                <w:sz w:val="18"/>
                <w:lang w:eastAsia="ja-JP"/>
              </w:rPr>
              <w:t xml:space="preserve">Indicates </w:t>
            </w:r>
            <w:r w:rsidRPr="006834E5">
              <w:rPr>
                <w:rFonts w:ascii="Arial" w:eastAsia="Times New Roman" w:hAnsi="Arial" w:cs="Arial"/>
                <w:sz w:val="18"/>
                <w:lang w:eastAsia="ko-KR"/>
              </w:rPr>
              <w:t xml:space="preserve">whether the UE supports transmitting PSCCH/PSSCH using UE autonomous resource selection mode with partial sensing (i.e., channel monitoring in a limited set of subframes) for V2X sidelink communication and </w:t>
            </w:r>
            <w:r w:rsidRPr="006834E5">
              <w:rPr>
                <w:rFonts w:ascii="Arial" w:eastAsia="Times New Roman" w:hAnsi="Arial" w:cs="Arial"/>
                <w:sz w:val="18"/>
                <w:lang w:eastAsia="ja-JP"/>
              </w:rPr>
              <w:t xml:space="preserve">the UE supports maximum transmit power </w:t>
            </w:r>
            <w:r w:rsidRPr="006834E5">
              <w:rPr>
                <w:rFonts w:ascii="Arial" w:eastAsia="Times New Roman" w:hAnsi="Arial" w:cs="Arial"/>
                <w:sz w:val="18"/>
                <w:lang w:eastAsia="ko-KR"/>
              </w:rPr>
              <w:t xml:space="preserve">associated with Power class 3 V2X UE, see </w:t>
            </w:r>
            <w:r w:rsidRPr="006834E5">
              <w:rPr>
                <w:rFonts w:ascii="Arial" w:eastAsia="Times New Roman" w:hAnsi="Arial" w:cs="Arial"/>
                <w:sz w:val="18"/>
                <w:lang w:eastAsia="en-GB"/>
              </w:rPr>
              <w:t>TS 36.101 [42].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BB17E32"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ko-KR"/>
              </w:rPr>
            </w:pPr>
            <w:r w:rsidRPr="006834E5">
              <w:rPr>
                <w:rFonts w:ascii="Arial" w:eastAsia="Times New Roman" w:hAnsi="Arial" w:cs="Arial"/>
                <w:bCs/>
                <w:noProof/>
                <w:sz w:val="18"/>
                <w:lang w:eastAsia="ko-KR"/>
              </w:rPr>
              <w:t>-</w:t>
            </w:r>
          </w:p>
        </w:tc>
      </w:tr>
      <w:tr w:rsidR="006834E5" w:rsidRPr="006834E5" w14:paraId="7A99101A"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F928D2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ue-Category</w:t>
            </w:r>
          </w:p>
          <w:p w14:paraId="643E738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UE category as defined in TS 36.306 [5]. Set to values 1 to 12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AE2D1D7"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2936E1A9"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D0B9DF8"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CN"/>
              </w:rPr>
            </w:pPr>
            <w:r w:rsidRPr="006834E5">
              <w:rPr>
                <w:rFonts w:ascii="Arial" w:eastAsia="Times New Roman" w:hAnsi="Arial" w:cs="Arial"/>
                <w:b/>
                <w:bCs/>
                <w:i/>
                <w:noProof/>
                <w:sz w:val="18"/>
                <w:lang w:eastAsia="en-GB"/>
              </w:rPr>
              <w:lastRenderedPageBreak/>
              <w:t>ue-Category</w:t>
            </w:r>
            <w:r w:rsidRPr="006834E5">
              <w:rPr>
                <w:rFonts w:ascii="Arial" w:eastAsia="Times New Roman" w:hAnsi="Arial" w:cs="Arial"/>
                <w:b/>
                <w:bCs/>
                <w:i/>
                <w:noProof/>
                <w:sz w:val="18"/>
                <w:lang w:eastAsia="zh-CN"/>
              </w:rPr>
              <w:t>DL</w:t>
            </w:r>
          </w:p>
          <w:p w14:paraId="21B81BE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 xml:space="preserve">UE </w:t>
            </w:r>
            <w:r w:rsidRPr="006834E5">
              <w:rPr>
                <w:rFonts w:ascii="Arial" w:eastAsia="Times New Roman" w:hAnsi="Arial" w:cs="Arial"/>
                <w:sz w:val="18"/>
                <w:lang w:eastAsia="zh-CN"/>
              </w:rPr>
              <w:t xml:space="preserve">DL </w:t>
            </w:r>
            <w:r w:rsidRPr="006834E5">
              <w:rPr>
                <w:rFonts w:ascii="Arial" w:eastAsia="Times New Roman" w:hAnsi="Arial" w:cs="Arial"/>
                <w:sz w:val="18"/>
                <w:lang w:eastAsia="en-GB"/>
              </w:rPr>
              <w:t xml:space="preserve">category as defined in TS 36.306 [5]. Value </w:t>
            </w:r>
            <w:r w:rsidRPr="006834E5">
              <w:rPr>
                <w:rFonts w:ascii="Arial" w:eastAsia="Times New Roman" w:hAnsi="Arial" w:cs="Arial"/>
                <w:i/>
                <w:sz w:val="18"/>
                <w:lang w:eastAsia="en-GB"/>
              </w:rPr>
              <w:t>n17</w:t>
            </w:r>
            <w:r w:rsidRPr="006834E5">
              <w:rPr>
                <w:rFonts w:ascii="Arial" w:eastAsia="Times New Roman" w:hAnsi="Arial" w:cs="Arial"/>
                <w:sz w:val="18"/>
                <w:lang w:eastAsia="en-GB"/>
              </w:rPr>
              <w:t xml:space="preserve"> corresponds to UE category 17, value </w:t>
            </w:r>
            <w:r w:rsidRPr="006834E5">
              <w:rPr>
                <w:rFonts w:ascii="Arial" w:eastAsia="Times New Roman" w:hAnsi="Arial" w:cs="Arial"/>
                <w:i/>
                <w:sz w:val="18"/>
                <w:lang w:eastAsia="en-GB"/>
              </w:rPr>
              <w:t>m1</w:t>
            </w:r>
            <w:r w:rsidRPr="006834E5">
              <w:rPr>
                <w:rFonts w:ascii="Arial" w:eastAsia="Times New Roman" w:hAnsi="Arial" w:cs="Arial"/>
                <w:sz w:val="18"/>
                <w:lang w:eastAsia="en-GB"/>
              </w:rPr>
              <w:t xml:space="preserve"> corresponds to UE category M1, value </w:t>
            </w:r>
            <w:r w:rsidRPr="006834E5">
              <w:rPr>
                <w:rFonts w:ascii="Arial" w:eastAsia="Times New Roman" w:hAnsi="Arial" w:cs="Arial"/>
                <w:i/>
                <w:sz w:val="18"/>
                <w:lang w:eastAsia="en-GB"/>
              </w:rPr>
              <w:t>oneBis</w:t>
            </w:r>
            <w:r w:rsidRPr="006834E5">
              <w:rPr>
                <w:rFonts w:ascii="Arial" w:eastAsia="Times New Roman" w:hAnsi="Arial" w:cs="Arial"/>
                <w:sz w:val="18"/>
                <w:lang w:eastAsia="en-GB"/>
              </w:rPr>
              <w:t xml:space="preserve"> corresponds to UE category 1bis, value m2 corresponds to UE category M2. For ASN.1 compatibility, a UE indicating </w:t>
            </w:r>
            <w:r w:rsidRPr="006834E5">
              <w:rPr>
                <w:rFonts w:ascii="Arial" w:eastAsia="Times New Roman" w:hAnsi="Arial" w:cs="Arial"/>
                <w:sz w:val="18"/>
                <w:lang w:eastAsia="zh-CN"/>
              </w:rPr>
              <w:t xml:space="preserve">DL </w:t>
            </w:r>
            <w:r w:rsidRPr="006834E5">
              <w:rPr>
                <w:rFonts w:ascii="Arial" w:eastAsia="Times New Roman" w:hAnsi="Arial" w:cs="Arial"/>
                <w:sz w:val="18"/>
                <w:lang w:eastAsia="en-GB"/>
              </w:rPr>
              <w:t xml:space="preserve">category 0, m1 or m2 shall also indicate any of the categories (1..5) in </w:t>
            </w:r>
            <w:r w:rsidRPr="006834E5">
              <w:rPr>
                <w:rFonts w:ascii="Arial" w:eastAsia="Times New Roman" w:hAnsi="Arial" w:cs="Arial"/>
                <w:i/>
                <w:iCs/>
                <w:sz w:val="18"/>
                <w:lang w:eastAsia="en-GB"/>
              </w:rPr>
              <w:t>ue-Category</w:t>
            </w:r>
            <w:r w:rsidRPr="006834E5">
              <w:rPr>
                <w:rFonts w:ascii="Arial" w:eastAsia="Times New Roman" w:hAnsi="Arial" w:cs="Arial"/>
                <w:iCs/>
                <w:sz w:val="18"/>
                <w:lang w:eastAsia="en-GB"/>
              </w:rPr>
              <w:t xml:space="preserve"> (without suffix)</w:t>
            </w:r>
            <w:r w:rsidRPr="006834E5">
              <w:rPr>
                <w:rFonts w:ascii="Arial" w:eastAsia="Times New Roman" w:hAnsi="Arial" w:cs="Arial"/>
                <w:sz w:val="18"/>
                <w:lang w:eastAsia="en-GB"/>
              </w:rPr>
              <w:t>, which is ignored by the eNB,</w:t>
            </w:r>
            <w:r w:rsidRPr="006834E5">
              <w:rPr>
                <w:rFonts w:ascii="Arial" w:eastAsia="Times New Roman" w:hAnsi="Arial" w:cs="Arial"/>
                <w:sz w:val="18"/>
                <w:lang w:eastAsia="zh-CN"/>
              </w:rPr>
              <w:t xml:space="preserve"> </w:t>
            </w:r>
            <w:r w:rsidRPr="006834E5">
              <w:rPr>
                <w:rFonts w:ascii="Arial" w:eastAsia="Times New Roman" w:hAnsi="Arial" w:cs="Arial"/>
                <w:sz w:val="18"/>
                <w:lang w:eastAsia="en-GB"/>
              </w:rPr>
              <w:t xml:space="preserve">a UE indicating UE category oneBis shall also indicate UE category 1 in </w:t>
            </w:r>
            <w:r w:rsidRPr="006834E5">
              <w:rPr>
                <w:rFonts w:ascii="Arial" w:eastAsia="Times New Roman" w:hAnsi="Arial" w:cs="Arial"/>
                <w:i/>
                <w:sz w:val="18"/>
                <w:lang w:eastAsia="en-GB"/>
              </w:rPr>
              <w:t>ue-Category</w:t>
            </w:r>
            <w:r w:rsidRPr="006834E5">
              <w:rPr>
                <w:rFonts w:ascii="Arial" w:eastAsia="Times New Roman" w:hAnsi="Arial" w:cs="Arial"/>
                <w:sz w:val="18"/>
                <w:lang w:eastAsia="en-GB"/>
              </w:rPr>
              <w:t xml:space="preserve"> (without suffix), and a UE indicating UE category m2 shall also indicate UE category m1. The field </w:t>
            </w:r>
            <w:r w:rsidRPr="006834E5">
              <w:rPr>
                <w:rFonts w:ascii="Arial" w:eastAsia="Times New Roman" w:hAnsi="Arial" w:cs="Arial"/>
                <w:i/>
                <w:sz w:val="18"/>
                <w:lang w:eastAsia="en-GB"/>
              </w:rPr>
              <w:t>ue-Category</w:t>
            </w:r>
            <w:r w:rsidRPr="006834E5">
              <w:rPr>
                <w:rFonts w:ascii="Arial" w:eastAsia="Times New Roman" w:hAnsi="Arial" w:cs="Arial"/>
                <w:i/>
                <w:sz w:val="18"/>
                <w:lang w:eastAsia="zh-CN"/>
              </w:rPr>
              <w:t xml:space="preserve">DL </w:t>
            </w:r>
            <w:r w:rsidRPr="006834E5">
              <w:rPr>
                <w:rFonts w:ascii="Arial" w:eastAsia="Times New Roman" w:hAnsi="Arial" w:cs="Arial"/>
                <w:sz w:val="18"/>
                <w:lang w:eastAsia="en-GB"/>
              </w:rPr>
              <w:t>is set to values 0</w:t>
            </w:r>
            <w:r w:rsidRPr="006834E5">
              <w:rPr>
                <w:rFonts w:ascii="Arial" w:eastAsia="Times New Roman" w:hAnsi="Arial" w:cs="Arial"/>
                <w:sz w:val="18"/>
                <w:lang w:eastAsia="zh-CN"/>
              </w:rPr>
              <w:t xml:space="preserve">, m1, oneBis, m2, 4, 6, 7, 9 to 16, n17, 18, </w:t>
            </w:r>
            <w:r w:rsidRPr="006834E5">
              <w:rPr>
                <w:rFonts w:ascii="Arial" w:eastAsia="Times New Roman" w:hAnsi="Arial" w:cs="Arial"/>
                <w:sz w:val="18"/>
                <w:lang w:eastAsia="en-GB"/>
              </w:rPr>
              <w:t>1</w:t>
            </w:r>
            <w:r w:rsidRPr="006834E5">
              <w:rPr>
                <w:rFonts w:ascii="Arial" w:eastAsia="Times New Roman" w:hAnsi="Arial" w:cs="Arial"/>
                <w:sz w:val="18"/>
                <w:lang w:eastAsia="zh-CN"/>
              </w:rPr>
              <w:t>9, 20, 21, 22, 23, 24, 25, 26</w:t>
            </w:r>
            <w:r w:rsidRPr="006834E5">
              <w:rPr>
                <w:rFonts w:ascii="Arial" w:eastAsia="Times New Roman" w:hAnsi="Arial" w:cs="Arial"/>
                <w:sz w:val="18"/>
                <w:lang w:eastAsia="en-GB"/>
              </w:rPr>
              <w:t xml:space="preserve">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F13E4A2"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55AF9A7A" w14:textId="77777777" w:rsidTr="005D41BC">
        <w:trPr>
          <w:cantSplit/>
        </w:trPr>
        <w:tc>
          <w:tcPr>
            <w:tcW w:w="7809" w:type="dxa"/>
            <w:gridSpan w:val="3"/>
            <w:tcBorders>
              <w:top w:val="single" w:sz="4" w:space="0" w:color="808080"/>
              <w:left w:val="single" w:sz="4" w:space="0" w:color="808080"/>
              <w:bottom w:val="single" w:sz="4" w:space="0" w:color="808080"/>
              <w:right w:val="single" w:sz="4" w:space="0" w:color="808080"/>
            </w:tcBorders>
            <w:hideMark/>
          </w:tcPr>
          <w:p w14:paraId="397BDCD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x-none"/>
              </w:rPr>
            </w:pPr>
            <w:r w:rsidRPr="006834E5">
              <w:rPr>
                <w:rFonts w:ascii="Arial" w:eastAsia="Times New Roman" w:hAnsi="Arial" w:cs="Arial"/>
                <w:b/>
                <w:i/>
                <w:noProof/>
                <w:sz w:val="18"/>
                <w:lang w:eastAsia="x-none"/>
              </w:rPr>
              <w:t>ue-CategorySL-C-TX</w:t>
            </w:r>
          </w:p>
          <w:p w14:paraId="5FD3489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noProof/>
                <w:sz w:val="18"/>
                <w:lang w:eastAsia="x-none"/>
              </w:rPr>
            </w:pPr>
            <w:r w:rsidRPr="006834E5">
              <w:rPr>
                <w:rFonts w:ascii="Arial" w:eastAsia="Times New Roman" w:hAnsi="Arial" w:cs="Arial"/>
                <w:sz w:val="18"/>
                <w:lang w:eastAsia="x-none"/>
              </w:rPr>
              <w:t xml:space="preserve">UE </w:t>
            </w:r>
            <w:r w:rsidRPr="006834E5">
              <w:rPr>
                <w:rFonts w:ascii="Arial" w:eastAsia="Times New Roman" w:hAnsi="Arial" w:cs="Arial"/>
                <w:sz w:val="18"/>
                <w:lang w:eastAsia="zh-CN"/>
              </w:rPr>
              <w:t xml:space="preserve">SL </w:t>
            </w:r>
            <w:r w:rsidRPr="006834E5">
              <w:rPr>
                <w:rFonts w:ascii="Arial" w:eastAsia="Times New Roman" w:hAnsi="Arial" w:cs="Arial"/>
                <w:sz w:val="18"/>
                <w:lang w:eastAsia="x-none"/>
              </w:rPr>
              <w:t>category for V2X transmission as defined in TS 36.306 [5]. Set to values 1 to 5 in this version of the specification.</w:t>
            </w:r>
          </w:p>
        </w:tc>
        <w:tc>
          <w:tcPr>
            <w:tcW w:w="846" w:type="dxa"/>
            <w:tcBorders>
              <w:top w:val="single" w:sz="4" w:space="0" w:color="808080"/>
              <w:left w:val="single" w:sz="4" w:space="0" w:color="808080"/>
              <w:bottom w:val="single" w:sz="4" w:space="0" w:color="808080"/>
              <w:right w:val="single" w:sz="4" w:space="0" w:color="808080"/>
            </w:tcBorders>
            <w:hideMark/>
          </w:tcPr>
          <w:p w14:paraId="4795B78E"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noProof/>
                <w:sz w:val="18"/>
                <w:lang w:eastAsia="zh-CN"/>
              </w:rPr>
            </w:pPr>
            <w:r w:rsidRPr="006834E5">
              <w:rPr>
                <w:rFonts w:ascii="Arial" w:eastAsia="Times New Roman" w:hAnsi="Arial" w:cs="Arial"/>
                <w:noProof/>
                <w:sz w:val="18"/>
                <w:lang w:eastAsia="zh-CN"/>
              </w:rPr>
              <w:t>-</w:t>
            </w:r>
          </w:p>
        </w:tc>
      </w:tr>
      <w:tr w:rsidR="006834E5" w:rsidRPr="006834E5" w14:paraId="0C6CFF18" w14:textId="77777777" w:rsidTr="005D41BC">
        <w:trPr>
          <w:cantSplit/>
        </w:trPr>
        <w:tc>
          <w:tcPr>
            <w:tcW w:w="7809" w:type="dxa"/>
            <w:gridSpan w:val="3"/>
            <w:tcBorders>
              <w:top w:val="single" w:sz="4" w:space="0" w:color="808080"/>
              <w:left w:val="single" w:sz="4" w:space="0" w:color="808080"/>
              <w:bottom w:val="single" w:sz="4" w:space="0" w:color="808080"/>
              <w:right w:val="single" w:sz="4" w:space="0" w:color="808080"/>
            </w:tcBorders>
            <w:hideMark/>
          </w:tcPr>
          <w:p w14:paraId="4CC616A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x-none"/>
              </w:rPr>
            </w:pPr>
            <w:r w:rsidRPr="006834E5">
              <w:rPr>
                <w:rFonts w:ascii="Arial" w:eastAsia="Times New Roman" w:hAnsi="Arial" w:cs="Arial"/>
                <w:b/>
                <w:i/>
                <w:noProof/>
                <w:sz w:val="18"/>
                <w:lang w:eastAsia="x-none"/>
              </w:rPr>
              <w:t>ue-CategorySL-C-RX</w:t>
            </w:r>
          </w:p>
          <w:p w14:paraId="665F164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noProof/>
                <w:sz w:val="18"/>
                <w:lang w:eastAsia="x-none"/>
              </w:rPr>
            </w:pPr>
            <w:r w:rsidRPr="006834E5">
              <w:rPr>
                <w:rFonts w:ascii="Arial" w:eastAsia="Times New Roman" w:hAnsi="Arial" w:cs="Arial"/>
                <w:sz w:val="18"/>
                <w:lang w:eastAsia="x-none"/>
              </w:rPr>
              <w:t>UE SL category for V2X reception as defined in TS 36.306 [5]. Set to values 1 to 4 in this version of the specification.</w:t>
            </w:r>
          </w:p>
        </w:tc>
        <w:tc>
          <w:tcPr>
            <w:tcW w:w="846" w:type="dxa"/>
            <w:tcBorders>
              <w:top w:val="single" w:sz="4" w:space="0" w:color="808080"/>
              <w:left w:val="single" w:sz="4" w:space="0" w:color="808080"/>
              <w:bottom w:val="single" w:sz="4" w:space="0" w:color="808080"/>
              <w:right w:val="single" w:sz="4" w:space="0" w:color="808080"/>
            </w:tcBorders>
            <w:hideMark/>
          </w:tcPr>
          <w:p w14:paraId="68E74C74"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noProof/>
                <w:sz w:val="18"/>
                <w:lang w:eastAsia="zh-CN"/>
              </w:rPr>
            </w:pPr>
            <w:r w:rsidRPr="006834E5">
              <w:rPr>
                <w:rFonts w:ascii="Arial" w:eastAsia="Times New Roman" w:hAnsi="Arial" w:cs="Arial"/>
                <w:noProof/>
                <w:sz w:val="18"/>
                <w:lang w:eastAsia="zh-CN"/>
              </w:rPr>
              <w:t>-</w:t>
            </w:r>
          </w:p>
        </w:tc>
      </w:tr>
      <w:tr w:rsidR="006834E5" w:rsidRPr="006834E5" w14:paraId="18EDC63C"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C83065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CN"/>
              </w:rPr>
            </w:pPr>
            <w:r w:rsidRPr="006834E5">
              <w:rPr>
                <w:rFonts w:ascii="Arial" w:eastAsia="Times New Roman" w:hAnsi="Arial" w:cs="Arial"/>
                <w:b/>
                <w:bCs/>
                <w:i/>
                <w:noProof/>
                <w:sz w:val="18"/>
                <w:lang w:eastAsia="en-GB"/>
              </w:rPr>
              <w:t>ue-Category</w:t>
            </w:r>
            <w:r w:rsidRPr="006834E5">
              <w:rPr>
                <w:rFonts w:ascii="Arial" w:eastAsia="Times New Roman" w:hAnsi="Arial" w:cs="Arial"/>
                <w:b/>
                <w:bCs/>
                <w:i/>
                <w:noProof/>
                <w:sz w:val="18"/>
                <w:lang w:eastAsia="zh-CN"/>
              </w:rPr>
              <w:t>UL</w:t>
            </w:r>
          </w:p>
          <w:p w14:paraId="59975AD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 xml:space="preserve">UE </w:t>
            </w:r>
            <w:r w:rsidRPr="006834E5">
              <w:rPr>
                <w:rFonts w:ascii="Arial" w:eastAsia="Times New Roman" w:hAnsi="Arial" w:cs="Arial"/>
                <w:sz w:val="18"/>
                <w:lang w:eastAsia="zh-CN"/>
              </w:rPr>
              <w:t xml:space="preserve">UL </w:t>
            </w:r>
            <w:r w:rsidRPr="006834E5">
              <w:rPr>
                <w:rFonts w:ascii="Arial" w:eastAsia="Times New Roman" w:hAnsi="Arial" w:cs="Arial"/>
                <w:sz w:val="18"/>
                <w:lang w:eastAsia="en-GB"/>
              </w:rPr>
              <w:t xml:space="preserve">category as defined in TS 36.306 [5]. Value </w:t>
            </w:r>
            <w:r w:rsidRPr="006834E5">
              <w:rPr>
                <w:rFonts w:ascii="Arial" w:eastAsia="Times New Roman" w:hAnsi="Arial" w:cs="Arial"/>
                <w:i/>
                <w:sz w:val="18"/>
                <w:lang w:eastAsia="en-GB"/>
              </w:rPr>
              <w:t>n14</w:t>
            </w:r>
            <w:r w:rsidRPr="006834E5">
              <w:rPr>
                <w:rFonts w:ascii="Arial" w:eastAsia="Times New Roman" w:hAnsi="Arial" w:cs="Arial"/>
                <w:sz w:val="18"/>
                <w:lang w:eastAsia="en-GB"/>
              </w:rPr>
              <w:t xml:space="preserve"> corresponds to UE category 14, value </w:t>
            </w:r>
            <w:r w:rsidRPr="006834E5">
              <w:rPr>
                <w:rFonts w:ascii="Arial" w:eastAsia="Times New Roman" w:hAnsi="Arial" w:cs="Arial"/>
                <w:i/>
                <w:sz w:val="18"/>
                <w:lang w:eastAsia="en-GB"/>
              </w:rPr>
              <w:t>m1</w:t>
            </w:r>
            <w:r w:rsidRPr="006834E5">
              <w:rPr>
                <w:rFonts w:ascii="Arial" w:eastAsia="Times New Roman" w:hAnsi="Arial" w:cs="Arial"/>
                <w:sz w:val="18"/>
                <w:lang w:eastAsia="en-GB"/>
              </w:rPr>
              <w:t xml:space="preserve"> corresponds to UE category M1, value </w:t>
            </w:r>
            <w:r w:rsidRPr="006834E5">
              <w:rPr>
                <w:rFonts w:ascii="Arial" w:eastAsia="Times New Roman" w:hAnsi="Arial" w:cs="Arial"/>
                <w:i/>
                <w:sz w:val="18"/>
                <w:lang w:eastAsia="en-GB"/>
              </w:rPr>
              <w:t>oneBis</w:t>
            </w:r>
            <w:r w:rsidRPr="006834E5">
              <w:rPr>
                <w:rFonts w:ascii="Arial" w:eastAsia="Times New Roman" w:hAnsi="Arial" w:cs="Arial"/>
                <w:sz w:val="18"/>
                <w:lang w:eastAsia="en-GB"/>
              </w:rPr>
              <w:t xml:space="preserve"> corresponds to UE category 1bis, value </w:t>
            </w:r>
            <w:r w:rsidRPr="006834E5">
              <w:rPr>
                <w:rFonts w:ascii="Arial" w:eastAsia="Times New Roman" w:hAnsi="Arial" w:cs="Arial"/>
                <w:i/>
                <w:sz w:val="18"/>
                <w:lang w:eastAsia="en-GB"/>
              </w:rPr>
              <w:t>n21</w:t>
            </w:r>
            <w:r w:rsidRPr="006834E5">
              <w:rPr>
                <w:rFonts w:ascii="Arial" w:eastAsia="Times New Roman" w:hAnsi="Arial" w:cs="Arial"/>
                <w:sz w:val="18"/>
                <w:lang w:eastAsia="en-GB"/>
              </w:rPr>
              <w:t xml:space="preserve"> corresponds to UE category 21. The field </w:t>
            </w:r>
            <w:r w:rsidRPr="006834E5">
              <w:rPr>
                <w:rFonts w:ascii="Arial" w:eastAsia="Times New Roman" w:hAnsi="Arial" w:cs="Arial"/>
                <w:i/>
                <w:sz w:val="18"/>
                <w:lang w:eastAsia="en-GB"/>
              </w:rPr>
              <w:t>ue-Category</w:t>
            </w:r>
            <w:r w:rsidRPr="006834E5">
              <w:rPr>
                <w:rFonts w:ascii="Arial" w:eastAsia="Times New Roman" w:hAnsi="Arial" w:cs="Arial"/>
                <w:i/>
                <w:sz w:val="18"/>
                <w:lang w:eastAsia="zh-CN"/>
              </w:rPr>
              <w:t>UL</w:t>
            </w:r>
            <w:r w:rsidRPr="006834E5">
              <w:rPr>
                <w:rFonts w:ascii="Arial" w:eastAsia="Times New Roman" w:hAnsi="Arial" w:cs="Arial"/>
                <w:sz w:val="18"/>
                <w:lang w:eastAsia="en-GB"/>
              </w:rPr>
              <w:t xml:space="preserve"> is set to values m1, 0</w:t>
            </w:r>
            <w:r w:rsidRPr="006834E5">
              <w:rPr>
                <w:rFonts w:ascii="Arial" w:eastAsia="Times New Roman" w:hAnsi="Arial" w:cs="Arial"/>
                <w:sz w:val="18"/>
                <w:lang w:eastAsia="zh-CN"/>
              </w:rPr>
              <w:t>, oneBis, 3, 5, 7, 8</w:t>
            </w:r>
            <w:r w:rsidRPr="006834E5">
              <w:rPr>
                <w:rFonts w:ascii="Arial" w:eastAsia="Times New Roman" w:hAnsi="Arial" w:cs="Arial"/>
                <w:sz w:val="18"/>
                <w:lang w:eastAsia="en-GB"/>
              </w:rPr>
              <w:t>, 13, n14,</w:t>
            </w:r>
            <w:r w:rsidRPr="006834E5">
              <w:rPr>
                <w:rFonts w:ascii="Arial" w:eastAsia="Times New Roman" w:hAnsi="Arial" w:cs="Arial"/>
                <w:sz w:val="18"/>
                <w:lang w:eastAsia="zh-CN"/>
              </w:rPr>
              <w:t xml:space="preserve"> </w:t>
            </w:r>
            <w:r w:rsidRPr="006834E5">
              <w:rPr>
                <w:rFonts w:ascii="Arial" w:eastAsia="Times New Roman" w:hAnsi="Arial" w:cs="Arial"/>
                <w:sz w:val="18"/>
                <w:lang w:eastAsia="en-GB"/>
              </w:rPr>
              <w:t>15</w:t>
            </w:r>
            <w:r w:rsidRPr="006834E5">
              <w:rPr>
                <w:rFonts w:ascii="Arial" w:eastAsia="Times New Roman" w:hAnsi="Arial" w:cs="Arial"/>
                <w:sz w:val="18"/>
                <w:lang w:eastAsia="zh-CN"/>
              </w:rPr>
              <w:t xml:space="preserve"> to 20, n21 or 22 to 26 </w:t>
            </w:r>
            <w:r w:rsidRPr="006834E5">
              <w:rPr>
                <w:rFonts w:ascii="Arial" w:eastAsia="Times New Roman" w:hAnsi="Arial" w:cs="Arial"/>
                <w:sz w:val="18"/>
                <w:lang w:eastAsia="en-GB"/>
              </w:rPr>
              <w:t>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E861559"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3D6CD39E"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4DAA98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ue-CA-PowerClass-N</w:t>
            </w:r>
          </w:p>
          <w:p w14:paraId="03A6E06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 xml:space="preserve">Indicates whether the UE supports UE power class N in the E-UTRA band combination, see TS 36.101 [42] and </w:t>
            </w:r>
            <w:r w:rsidRPr="006834E5">
              <w:rPr>
                <w:rFonts w:ascii="Arial" w:eastAsia="宋体" w:hAnsi="Arial" w:cs="Arial"/>
                <w:sz w:val="18"/>
                <w:lang w:eastAsia="en-GB"/>
              </w:rPr>
              <w:t>TS 36.307 [78]</w:t>
            </w:r>
            <w:r w:rsidRPr="006834E5">
              <w:rPr>
                <w:rFonts w:ascii="Arial" w:eastAsia="Times New Roman" w:hAnsi="Arial" w:cs="Arial"/>
                <w:sz w:val="18"/>
                <w:lang w:eastAsia="en-GB"/>
              </w:rPr>
              <w:t xml:space="preserve">. If </w:t>
            </w:r>
            <w:r w:rsidRPr="006834E5">
              <w:rPr>
                <w:rFonts w:ascii="Arial" w:eastAsia="Times New Roman" w:hAnsi="Arial" w:cs="Arial"/>
                <w:i/>
                <w:sz w:val="18"/>
                <w:lang w:eastAsia="en-GB"/>
              </w:rPr>
              <w:t>ue-CA-PowerClass-N</w:t>
            </w:r>
            <w:r w:rsidRPr="006834E5">
              <w:rPr>
                <w:rFonts w:ascii="Arial" w:eastAsia="Times New Roman" w:hAnsi="Arial" w:cs="Arial"/>
                <w:sz w:val="18"/>
                <w:lang w:eastAsia="en-GB"/>
              </w:rPr>
              <w:t xml:space="preserve"> is not included, UE supports the default UE power class in the E-UTRA band combination, see TS 36.101 [42].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3FAF3EE"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33CFA585"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2FF2C4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ue-CE-NeedULGaps</w:t>
            </w:r>
          </w:p>
          <w:p w14:paraId="6252EF3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iCs/>
                <w:noProof/>
                <w:sz w:val="18"/>
                <w:lang w:eastAsia="en-GB"/>
              </w:rPr>
              <w:t xml:space="preserve">Indicates whether the UE needs uplink gaps during continuous uplink transmission </w:t>
            </w:r>
            <w:r w:rsidRPr="006834E5">
              <w:rPr>
                <w:rFonts w:ascii="Arial" w:eastAsia="Times New Roman" w:hAnsi="Arial" w:cs="Arial"/>
                <w:sz w:val="18"/>
                <w:lang w:eastAsia="en-GB"/>
              </w:rPr>
              <w:t>in FDD as specified in TS 36.211 [21] and TS 36.306 [5]</w:t>
            </w:r>
            <w:r w:rsidRPr="006834E5">
              <w:rPr>
                <w:rFonts w:ascii="Arial" w:eastAsia="Times New Roman" w:hAnsi="Arial" w:cs="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2AF229D"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6C0C3B68"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00DB9E8"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ue-PowerClass-N, ue-PowerClass-5</w:t>
            </w:r>
          </w:p>
          <w:p w14:paraId="69A1C3E8"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 xml:space="preserve">Indicates whether the UE supports UE power class 1, 2, 4 or 5 in the E-UTRA band, see TS 36.101 [42] and </w:t>
            </w:r>
            <w:r w:rsidRPr="006834E5">
              <w:rPr>
                <w:rFonts w:ascii="Arial" w:eastAsia="宋体" w:hAnsi="Arial" w:cs="Arial"/>
                <w:sz w:val="18"/>
                <w:lang w:eastAsia="en-GB"/>
              </w:rPr>
              <w:t>TS 36.307 [79]</w:t>
            </w:r>
            <w:r w:rsidRPr="006834E5">
              <w:rPr>
                <w:rFonts w:ascii="Arial" w:eastAsia="Times New Roman" w:hAnsi="Arial" w:cs="Arial"/>
                <w:sz w:val="18"/>
                <w:lang w:eastAsia="en-GB"/>
              </w:rPr>
              <w:t xml:space="preserve">. UE includes either </w:t>
            </w:r>
            <w:r w:rsidRPr="006834E5">
              <w:rPr>
                <w:rFonts w:ascii="Arial" w:eastAsia="Times New Roman" w:hAnsi="Arial" w:cs="Arial"/>
                <w:i/>
                <w:sz w:val="18"/>
                <w:lang w:eastAsia="en-GB"/>
              </w:rPr>
              <w:t>ue-PowerClass-N</w:t>
            </w:r>
            <w:r w:rsidRPr="006834E5">
              <w:rPr>
                <w:rFonts w:ascii="Arial" w:eastAsia="Times New Roman" w:hAnsi="Arial" w:cs="Arial"/>
                <w:sz w:val="18"/>
                <w:lang w:eastAsia="en-GB"/>
              </w:rPr>
              <w:t xml:space="preserve"> or</w:t>
            </w:r>
            <w:r w:rsidRPr="006834E5">
              <w:rPr>
                <w:rFonts w:ascii="Arial" w:eastAsia="Times New Roman" w:hAnsi="Arial" w:cs="Arial"/>
                <w:i/>
                <w:sz w:val="18"/>
                <w:lang w:eastAsia="en-GB"/>
              </w:rPr>
              <w:t xml:space="preserve"> ue-PowerClass-5</w:t>
            </w:r>
            <w:r w:rsidRPr="006834E5">
              <w:rPr>
                <w:rFonts w:ascii="Arial" w:eastAsia="Times New Roman" w:hAnsi="Arial" w:cs="Arial"/>
                <w:sz w:val="18"/>
                <w:lang w:eastAsia="en-GB"/>
              </w:rPr>
              <w:t xml:space="preserve">. If neither </w:t>
            </w:r>
            <w:r w:rsidRPr="006834E5">
              <w:rPr>
                <w:rFonts w:ascii="Arial" w:eastAsia="Times New Roman" w:hAnsi="Arial" w:cs="Arial"/>
                <w:i/>
                <w:sz w:val="18"/>
                <w:lang w:eastAsia="en-GB"/>
              </w:rPr>
              <w:t>ue-PowerClass-N</w:t>
            </w:r>
            <w:r w:rsidRPr="006834E5">
              <w:rPr>
                <w:rFonts w:ascii="Arial" w:eastAsia="Times New Roman" w:hAnsi="Arial" w:cs="Arial"/>
                <w:sz w:val="18"/>
                <w:lang w:eastAsia="en-GB"/>
              </w:rPr>
              <w:t xml:space="preserve"> nor</w:t>
            </w:r>
            <w:r w:rsidRPr="006834E5">
              <w:rPr>
                <w:rFonts w:ascii="Arial" w:eastAsia="Times New Roman" w:hAnsi="Arial" w:cs="Arial"/>
                <w:i/>
                <w:sz w:val="18"/>
                <w:lang w:eastAsia="en-GB"/>
              </w:rPr>
              <w:t xml:space="preserve"> ue-PowerClass-5</w:t>
            </w:r>
            <w:r w:rsidRPr="006834E5">
              <w:rPr>
                <w:rFonts w:ascii="Arial" w:eastAsia="Times New Roman" w:hAnsi="Arial" w:cs="Arial"/>
                <w:sz w:val="18"/>
                <w:lang w:eastAsia="en-GB"/>
              </w:rPr>
              <w:t xml:space="preserve"> is included, UE supports the default UE power class in the E-UTRA band, see TS 36.101 [42].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DE5982F"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36AF8137"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C4FFA3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ue-Rx-TxTimeDiffMeasurements</w:t>
            </w:r>
          </w:p>
          <w:p w14:paraId="133E1BE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Indicates whether the UE supports Rx - Tx time difference measurements.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0C1D259"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No</w:t>
            </w:r>
          </w:p>
        </w:tc>
      </w:tr>
      <w:tr w:rsidR="006834E5" w:rsidRPr="006834E5" w14:paraId="77567184"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5FCEF8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ue-SpecificRefSigsSupported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37CD724"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No</w:t>
            </w:r>
          </w:p>
        </w:tc>
      </w:tr>
      <w:tr w:rsidR="006834E5" w:rsidRPr="006834E5" w14:paraId="1D10AFAE"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A4DD54E" w14:textId="77777777" w:rsidR="006834E5" w:rsidRPr="006834E5" w:rsidRDefault="006834E5" w:rsidP="006834E5">
            <w:pPr>
              <w:keepNext/>
              <w:keepLines/>
              <w:overflowPunct w:val="0"/>
              <w:autoSpaceDE w:val="0"/>
              <w:autoSpaceDN w:val="0"/>
              <w:adjustRightInd w:val="0"/>
              <w:spacing w:after="0"/>
              <w:rPr>
                <w:rFonts w:ascii="Arial" w:eastAsia="Times New Roman" w:hAnsi="Arial"/>
                <w:b/>
                <w:bCs/>
                <w:i/>
                <w:noProof/>
                <w:sz w:val="18"/>
                <w:lang w:eastAsia="ja-JP"/>
              </w:rPr>
            </w:pPr>
            <w:r w:rsidRPr="006834E5">
              <w:rPr>
                <w:rFonts w:ascii="Arial" w:eastAsia="Times New Roman" w:hAnsi="Arial"/>
                <w:b/>
                <w:bCs/>
                <w:i/>
                <w:noProof/>
                <w:sz w:val="18"/>
                <w:lang w:eastAsia="ja-JP"/>
              </w:rPr>
              <w:t>ue-SSTD-Meas</w:t>
            </w:r>
          </w:p>
          <w:p w14:paraId="26FCF105" w14:textId="77777777" w:rsidR="006834E5" w:rsidRPr="006834E5" w:rsidRDefault="006834E5" w:rsidP="006834E5">
            <w:pPr>
              <w:keepNext/>
              <w:keepLines/>
              <w:overflowPunct w:val="0"/>
              <w:autoSpaceDE w:val="0"/>
              <w:autoSpaceDN w:val="0"/>
              <w:adjustRightInd w:val="0"/>
              <w:spacing w:after="0"/>
              <w:rPr>
                <w:rFonts w:ascii="Arial" w:eastAsia="Times New Roman" w:hAnsi="Arial"/>
                <w:b/>
                <w:i/>
                <w:noProof/>
                <w:sz w:val="18"/>
                <w:lang w:eastAsia="ja-JP"/>
              </w:rPr>
            </w:pPr>
            <w:r w:rsidRPr="006834E5">
              <w:rPr>
                <w:rFonts w:ascii="Arial" w:eastAsia="Times New Roman" w:hAnsi="Arial"/>
                <w:sz w:val="18"/>
                <w:lang w:eastAsia="ja-JP"/>
              </w:rPr>
              <w:t>Indicates whether the UE supports SSTD measurements between the PCell and the PSCell as specified in TS 36.214 [48] and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0B724EE"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noProof/>
                <w:sz w:val="18"/>
                <w:lang w:eastAsia="ja-JP"/>
              </w:rPr>
            </w:pPr>
            <w:r w:rsidRPr="006834E5">
              <w:rPr>
                <w:rFonts w:ascii="Arial" w:eastAsia="Times New Roman" w:hAnsi="Arial"/>
                <w:noProof/>
                <w:sz w:val="18"/>
                <w:lang w:eastAsia="ja-JP"/>
              </w:rPr>
              <w:t>-</w:t>
            </w:r>
          </w:p>
        </w:tc>
      </w:tr>
      <w:tr w:rsidR="006834E5" w:rsidRPr="006834E5" w14:paraId="044E1BB1"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4306B4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en-GB"/>
              </w:rPr>
            </w:pPr>
            <w:r w:rsidRPr="006834E5">
              <w:rPr>
                <w:rFonts w:ascii="Arial" w:eastAsia="Times New Roman" w:hAnsi="Arial" w:cs="Arial"/>
                <w:b/>
                <w:i/>
                <w:noProof/>
                <w:sz w:val="18"/>
                <w:lang w:eastAsia="en-GB"/>
              </w:rPr>
              <w:t>ue-TxAntennaSelectionSupported</w:t>
            </w:r>
          </w:p>
          <w:p w14:paraId="7091083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 xml:space="preserve">Except for the supported band combinations for which </w:t>
            </w:r>
            <w:r w:rsidRPr="006834E5">
              <w:rPr>
                <w:rFonts w:ascii="Arial" w:eastAsia="Times New Roman" w:hAnsi="Arial" w:cs="Arial"/>
                <w:i/>
                <w:sz w:val="18"/>
                <w:lang w:eastAsia="en-GB"/>
              </w:rPr>
              <w:t>bandParameterList-v1380</w:t>
            </w:r>
            <w:r w:rsidRPr="006834E5">
              <w:rPr>
                <w:rFonts w:ascii="Arial" w:eastAsia="Times New Roman" w:hAnsi="Arial" w:cs="Arial"/>
                <w:sz w:val="18"/>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6834E5">
              <w:rPr>
                <w:rFonts w:ascii="Arial" w:eastAsia="Times New Roman" w:hAnsi="Arial" w:cs="Arial"/>
                <w:i/>
                <w:sz w:val="18"/>
                <w:lang w:eastAsia="en-GB"/>
              </w:rPr>
              <w:t>bandParameterList-v1380</w:t>
            </w:r>
            <w:r w:rsidRPr="006834E5">
              <w:rPr>
                <w:rFonts w:ascii="Arial" w:eastAsia="Times New Roman" w:hAnsi="Arial" w:cs="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6F51C5F"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noProof/>
                <w:sz w:val="18"/>
                <w:lang w:eastAsia="en-GB"/>
              </w:rPr>
            </w:pPr>
            <w:r w:rsidRPr="006834E5">
              <w:rPr>
                <w:rFonts w:ascii="Arial" w:eastAsia="Times New Roman" w:hAnsi="Arial" w:cs="Arial"/>
                <w:noProof/>
                <w:sz w:val="18"/>
                <w:lang w:eastAsia="en-GB"/>
              </w:rPr>
              <w:t>Y</w:t>
            </w:r>
            <w:r w:rsidRPr="006834E5">
              <w:rPr>
                <w:rFonts w:ascii="Arial" w:eastAsia="Times New Roman" w:hAnsi="Arial" w:cs="Arial"/>
                <w:sz w:val="18"/>
                <w:lang w:eastAsia="en-GB"/>
              </w:rPr>
              <w:t>es</w:t>
            </w:r>
          </w:p>
        </w:tc>
      </w:tr>
      <w:tr w:rsidR="006834E5" w:rsidRPr="006834E5" w14:paraId="2CF895C6"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3890B1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en-GB"/>
              </w:rPr>
            </w:pPr>
            <w:r w:rsidRPr="006834E5">
              <w:rPr>
                <w:rFonts w:ascii="Arial" w:eastAsia="Times New Roman" w:hAnsi="Arial" w:cs="Arial"/>
                <w:b/>
                <w:i/>
                <w:noProof/>
                <w:sz w:val="18"/>
                <w:lang w:eastAsia="en-GB"/>
              </w:rPr>
              <w:t>ue-TxAntennaSelection-SRS-1T4R</w:t>
            </w:r>
          </w:p>
          <w:p w14:paraId="7B7BA7F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en-GB"/>
              </w:rPr>
            </w:pPr>
            <w:r w:rsidRPr="006834E5">
              <w:rPr>
                <w:rFonts w:ascii="Arial" w:eastAsia="Times New Roman" w:hAnsi="Arial" w:cs="Arial"/>
                <w:sz w:val="18"/>
                <w:lang w:eastAsia="en-GB"/>
              </w:rPr>
              <w:t xml:space="preserve">Indicates whether the UE supports selecting one antenna among four antennas to transmit SRS </w:t>
            </w:r>
            <w:r w:rsidRPr="006834E5">
              <w:rPr>
                <w:rFonts w:ascii="Arial" w:eastAsia="宋体" w:hAnsi="Arial" w:cs="Arial"/>
                <w:sz w:val="18"/>
                <w:lang w:eastAsia="zh-CN"/>
              </w:rPr>
              <w:t xml:space="preserve">for the corresponding band of the band combination </w:t>
            </w:r>
            <w:r w:rsidRPr="006834E5">
              <w:rPr>
                <w:rFonts w:ascii="Arial" w:eastAsia="Times New Roman" w:hAnsi="Arial" w:cs="Arial"/>
                <w:sz w:val="18"/>
                <w:lang w:eastAsia="en-GB"/>
              </w:rPr>
              <w:t>as described 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1E72EBB"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noProof/>
                <w:sz w:val="18"/>
                <w:lang w:eastAsia="en-GB"/>
              </w:rPr>
            </w:pPr>
            <w:r w:rsidRPr="006834E5">
              <w:rPr>
                <w:rFonts w:ascii="Arial" w:eastAsia="Times New Roman" w:hAnsi="Arial" w:cs="Arial"/>
                <w:sz w:val="18"/>
                <w:lang w:eastAsia="zh-CN"/>
              </w:rPr>
              <w:t>-</w:t>
            </w:r>
          </w:p>
        </w:tc>
      </w:tr>
      <w:tr w:rsidR="006834E5" w:rsidRPr="006834E5" w14:paraId="07493F5A"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7969E9A" w14:textId="77777777" w:rsidR="006834E5" w:rsidRPr="006834E5" w:rsidRDefault="006834E5" w:rsidP="006834E5">
            <w:pPr>
              <w:keepNext/>
              <w:keepLines/>
              <w:overflowPunct w:val="0"/>
              <w:autoSpaceDE w:val="0"/>
              <w:autoSpaceDN w:val="0"/>
              <w:adjustRightInd w:val="0"/>
              <w:spacing w:after="0"/>
              <w:rPr>
                <w:rFonts w:ascii="Arial" w:eastAsia="宋体" w:hAnsi="Arial" w:cs="Arial"/>
                <w:b/>
                <w:i/>
                <w:noProof/>
                <w:sz w:val="18"/>
                <w:lang w:eastAsia="zh-CN"/>
              </w:rPr>
            </w:pPr>
            <w:r w:rsidRPr="006834E5">
              <w:rPr>
                <w:rFonts w:ascii="Arial" w:eastAsia="Times New Roman" w:hAnsi="Arial" w:cs="Arial"/>
                <w:b/>
                <w:i/>
                <w:noProof/>
                <w:sz w:val="18"/>
                <w:lang w:eastAsia="en-GB"/>
              </w:rPr>
              <w:t>ue-TxAntennaSelection-SRS-2T4R</w:t>
            </w:r>
            <w:r w:rsidRPr="006834E5">
              <w:rPr>
                <w:rFonts w:ascii="Arial" w:eastAsia="宋体" w:hAnsi="Arial" w:cs="Arial"/>
                <w:b/>
                <w:i/>
                <w:noProof/>
                <w:sz w:val="18"/>
                <w:lang w:eastAsia="zh-CN"/>
              </w:rPr>
              <w:t>-2Pairs</w:t>
            </w:r>
          </w:p>
          <w:p w14:paraId="484F535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en-GB"/>
              </w:rPr>
            </w:pPr>
            <w:r w:rsidRPr="006834E5">
              <w:rPr>
                <w:rFonts w:ascii="Arial" w:eastAsia="Times New Roman" w:hAnsi="Arial" w:cs="Arial"/>
                <w:sz w:val="18"/>
                <w:lang w:eastAsia="en-GB"/>
              </w:rPr>
              <w:t>Indicates whether the UE supports selecting</w:t>
            </w:r>
            <w:r w:rsidRPr="006834E5">
              <w:rPr>
                <w:rFonts w:ascii="Arial" w:eastAsia="宋体" w:hAnsi="Arial" w:cs="Arial"/>
                <w:sz w:val="18"/>
                <w:lang w:eastAsia="zh-CN"/>
              </w:rPr>
              <w:t xml:space="preserve"> one antenna pair between two antenna pairs to </w:t>
            </w:r>
            <w:r w:rsidRPr="006834E5">
              <w:rPr>
                <w:rFonts w:ascii="Arial" w:eastAsia="Times New Roman" w:hAnsi="Arial" w:cs="Arial"/>
                <w:sz w:val="18"/>
                <w:lang w:eastAsia="en-GB"/>
              </w:rPr>
              <w:t xml:space="preserve">transmit SRS simultaneously </w:t>
            </w:r>
            <w:r w:rsidRPr="006834E5">
              <w:rPr>
                <w:rFonts w:ascii="Arial" w:eastAsia="Times New Roman" w:hAnsi="Arial" w:cs="Arial"/>
                <w:sz w:val="18"/>
                <w:lang w:eastAsia="ko-KR"/>
              </w:rPr>
              <w:t xml:space="preserve">for </w:t>
            </w:r>
            <w:r w:rsidRPr="006834E5">
              <w:rPr>
                <w:rFonts w:ascii="Arial" w:eastAsia="宋体" w:hAnsi="Arial" w:cs="Arial"/>
                <w:sz w:val="18"/>
                <w:lang w:eastAsia="zh-CN"/>
              </w:rPr>
              <w:t>the corresponding band of the band combination</w:t>
            </w:r>
            <w:r w:rsidRPr="006834E5">
              <w:rPr>
                <w:rFonts w:ascii="Arial" w:eastAsia="Times New Roman" w:hAnsi="Arial" w:cs="Arial"/>
                <w:sz w:val="18"/>
                <w:lang w:eastAsia="en-GB"/>
              </w:rPr>
              <w:t xml:space="preserve"> as described in TS 36.213 [23</w:t>
            </w:r>
            <w:r w:rsidRPr="006834E5">
              <w:rPr>
                <w:rFonts w:ascii="Arial" w:eastAsia="宋体" w:hAnsi="Arial" w:cs="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63CD878"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noProof/>
                <w:sz w:val="18"/>
                <w:lang w:eastAsia="en-GB"/>
              </w:rPr>
            </w:pPr>
            <w:r w:rsidRPr="006834E5">
              <w:rPr>
                <w:rFonts w:ascii="Arial" w:eastAsia="Times New Roman" w:hAnsi="Arial" w:cs="Arial"/>
                <w:sz w:val="18"/>
                <w:lang w:eastAsia="zh-CN"/>
              </w:rPr>
              <w:t>-</w:t>
            </w:r>
          </w:p>
        </w:tc>
      </w:tr>
      <w:tr w:rsidR="006834E5" w:rsidRPr="006834E5" w14:paraId="009605F4" w14:textId="77777777" w:rsidTr="005D41B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0100550" w14:textId="77777777" w:rsidR="006834E5" w:rsidRPr="006834E5" w:rsidRDefault="006834E5" w:rsidP="006834E5">
            <w:pPr>
              <w:keepNext/>
              <w:keepLines/>
              <w:overflowPunct w:val="0"/>
              <w:autoSpaceDE w:val="0"/>
              <w:autoSpaceDN w:val="0"/>
              <w:adjustRightInd w:val="0"/>
              <w:spacing w:after="0"/>
              <w:rPr>
                <w:rFonts w:ascii="Arial" w:eastAsia="宋体" w:hAnsi="Arial" w:cs="Arial"/>
                <w:b/>
                <w:i/>
                <w:noProof/>
                <w:sz w:val="18"/>
                <w:lang w:eastAsia="zh-CN"/>
              </w:rPr>
            </w:pPr>
            <w:r w:rsidRPr="006834E5">
              <w:rPr>
                <w:rFonts w:ascii="Arial" w:eastAsia="Times New Roman" w:hAnsi="Arial" w:cs="Arial"/>
                <w:b/>
                <w:i/>
                <w:noProof/>
                <w:sz w:val="18"/>
                <w:lang w:eastAsia="en-GB"/>
              </w:rPr>
              <w:t>ue-TxAntennaSelection-SRS-2T4R</w:t>
            </w:r>
            <w:r w:rsidRPr="006834E5">
              <w:rPr>
                <w:rFonts w:ascii="Arial" w:eastAsia="宋体" w:hAnsi="Arial" w:cs="Arial"/>
                <w:b/>
                <w:i/>
                <w:noProof/>
                <w:sz w:val="18"/>
                <w:lang w:eastAsia="zh-CN"/>
              </w:rPr>
              <w:t>-3Pairs</w:t>
            </w:r>
          </w:p>
          <w:p w14:paraId="21A8889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en-GB"/>
              </w:rPr>
            </w:pPr>
            <w:r w:rsidRPr="006834E5">
              <w:rPr>
                <w:rFonts w:ascii="Arial" w:eastAsia="Times New Roman" w:hAnsi="Arial" w:cs="Arial"/>
                <w:sz w:val="18"/>
                <w:lang w:eastAsia="en-GB"/>
              </w:rPr>
              <w:t>Indicates whether the UE supports selecting</w:t>
            </w:r>
            <w:r w:rsidRPr="006834E5">
              <w:rPr>
                <w:rFonts w:ascii="Arial" w:eastAsia="宋体" w:hAnsi="Arial" w:cs="Arial"/>
                <w:sz w:val="18"/>
                <w:lang w:eastAsia="zh-CN"/>
              </w:rPr>
              <w:t xml:space="preserve"> one antenna pair among three antenna pairs to </w:t>
            </w:r>
            <w:r w:rsidRPr="006834E5">
              <w:rPr>
                <w:rFonts w:ascii="Arial" w:eastAsia="Times New Roman" w:hAnsi="Arial" w:cs="Arial"/>
                <w:sz w:val="18"/>
                <w:lang w:eastAsia="en-GB"/>
              </w:rPr>
              <w:t xml:space="preserve">transmit SRS simultaneously </w:t>
            </w:r>
            <w:r w:rsidRPr="006834E5">
              <w:rPr>
                <w:rFonts w:ascii="Arial" w:eastAsia="Times New Roman" w:hAnsi="Arial" w:cs="Arial"/>
                <w:sz w:val="18"/>
                <w:lang w:eastAsia="ko-KR"/>
              </w:rPr>
              <w:t xml:space="preserve">for </w:t>
            </w:r>
            <w:r w:rsidRPr="006834E5">
              <w:rPr>
                <w:rFonts w:ascii="Arial" w:eastAsia="宋体" w:hAnsi="Arial" w:cs="Arial"/>
                <w:sz w:val="18"/>
                <w:lang w:eastAsia="zh-CN"/>
              </w:rPr>
              <w:t>the corresponding band of the band combination</w:t>
            </w:r>
            <w:r w:rsidRPr="006834E5">
              <w:rPr>
                <w:rFonts w:ascii="Arial" w:eastAsia="Times New Roman" w:hAnsi="Arial" w:cs="Arial"/>
                <w:sz w:val="18"/>
                <w:lang w:eastAsia="en-GB"/>
              </w:rPr>
              <w:t xml:space="preserve"> as described in TS 36.213 [23</w:t>
            </w:r>
            <w:r w:rsidRPr="006834E5">
              <w:rPr>
                <w:rFonts w:ascii="Arial" w:eastAsia="宋体" w:hAnsi="Arial" w:cs="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98C90A6"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noProof/>
                <w:sz w:val="18"/>
                <w:lang w:eastAsia="en-GB"/>
              </w:rPr>
            </w:pPr>
            <w:r w:rsidRPr="006834E5">
              <w:rPr>
                <w:rFonts w:ascii="Arial" w:eastAsia="Times New Roman" w:hAnsi="Arial" w:cs="Arial"/>
                <w:sz w:val="18"/>
                <w:lang w:eastAsia="zh-CN"/>
              </w:rPr>
              <w:t>-</w:t>
            </w:r>
          </w:p>
        </w:tc>
      </w:tr>
      <w:tr w:rsidR="006834E5" w:rsidRPr="006834E5" w14:paraId="5691995A"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166F065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ul-64QAM</w:t>
            </w:r>
          </w:p>
          <w:p w14:paraId="3C53AB0D"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Indicates whether the UE supports 64QAM in UL</w:t>
            </w:r>
            <w:r w:rsidRPr="006834E5">
              <w:rPr>
                <w:rFonts w:ascii="Arial" w:eastAsia="Times New Roman" w:hAnsi="Arial" w:cs="Arial"/>
                <w:sz w:val="18"/>
                <w:lang w:eastAsia="zh-CN"/>
              </w:rPr>
              <w:t xml:space="preserve"> on the </w:t>
            </w:r>
            <w:r w:rsidRPr="006834E5">
              <w:rPr>
                <w:rFonts w:ascii="Arial" w:eastAsia="Times New Roman" w:hAnsi="Arial" w:cs="Arial"/>
                <w:sz w:val="18"/>
                <w:lang w:eastAsia="en-GB"/>
              </w:rPr>
              <w:t>band. This field is only present when the field ue</w:t>
            </w:r>
            <w:r w:rsidRPr="006834E5">
              <w:rPr>
                <w:rFonts w:ascii="Arial" w:eastAsia="Times New Roman" w:hAnsi="Arial" w:cs="Arial"/>
                <w:i/>
                <w:iCs/>
                <w:sz w:val="18"/>
                <w:lang w:eastAsia="en-GB"/>
              </w:rPr>
              <w:t>-CategoryUL</w:t>
            </w:r>
            <w:r w:rsidRPr="006834E5">
              <w:rPr>
                <w:rFonts w:ascii="Arial" w:eastAsia="Times New Roman" w:hAnsi="Arial" w:cs="Arial"/>
                <w:iCs/>
                <w:sz w:val="18"/>
                <w:lang w:eastAsia="en-GB"/>
              </w:rPr>
              <w:t xml:space="preserve"> indicates UL UE category that supports UL 64QAM, see TS 36.306 [5], Table 4.1A-2</w:t>
            </w:r>
            <w:r w:rsidRPr="006834E5">
              <w:rPr>
                <w:rFonts w:ascii="Arial" w:eastAsia="Times New Roman" w:hAnsi="Arial" w:cs="Arial"/>
                <w:sz w:val="18"/>
                <w:lang w:eastAsia="en-GB"/>
              </w:rPr>
              <w:t>.</w:t>
            </w:r>
            <w:r w:rsidRPr="006834E5">
              <w:rPr>
                <w:rFonts w:ascii="Arial" w:eastAsia="Times New Roman" w:hAnsi="Arial" w:cs="Arial"/>
                <w:sz w:val="18"/>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0D5D677"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14:paraId="7F1A6BF2"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2AB4F0E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ul-256QAM</w:t>
            </w:r>
          </w:p>
          <w:p w14:paraId="7A8BAF2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Indicates whether the UE supports 256QAM in UL</w:t>
            </w:r>
            <w:r w:rsidRPr="006834E5">
              <w:rPr>
                <w:rFonts w:ascii="Arial" w:eastAsia="Times New Roman" w:hAnsi="Arial" w:cs="Arial"/>
                <w:sz w:val="18"/>
                <w:lang w:eastAsia="zh-CN"/>
              </w:rPr>
              <w:t xml:space="preserve"> on the </w:t>
            </w:r>
            <w:r w:rsidRPr="006834E5">
              <w:rPr>
                <w:rFonts w:ascii="Arial" w:eastAsia="Times New Roman" w:hAnsi="Arial" w:cs="Arial"/>
                <w:sz w:val="18"/>
                <w:lang w:eastAsia="en-GB"/>
              </w:rPr>
              <w:t>band in the band combination. This field is only present when the field ue</w:t>
            </w:r>
            <w:r w:rsidRPr="006834E5">
              <w:rPr>
                <w:rFonts w:ascii="Arial" w:eastAsia="Times New Roman" w:hAnsi="Arial" w:cs="Arial"/>
                <w:i/>
                <w:iCs/>
                <w:sz w:val="18"/>
                <w:lang w:eastAsia="en-GB"/>
              </w:rPr>
              <w:t>-CategoryUL</w:t>
            </w:r>
            <w:r w:rsidRPr="006834E5">
              <w:rPr>
                <w:rFonts w:ascii="Arial" w:eastAsia="Times New Roman" w:hAnsi="Arial" w:cs="Arial"/>
                <w:sz w:val="18"/>
                <w:lang w:eastAsia="en-GB"/>
              </w:rPr>
              <w:t xml:space="preserve"> indicates UL UE category that supports 256QAM in UL, see TS 36.306 [5], Table 4.1A-2. The UE includes this field only if the field </w:t>
            </w:r>
            <w:r w:rsidRPr="006834E5">
              <w:rPr>
                <w:rFonts w:ascii="Arial" w:eastAsia="Times New Roman" w:hAnsi="Arial" w:cs="Arial"/>
                <w:i/>
                <w:sz w:val="18"/>
                <w:lang w:eastAsia="en-GB"/>
              </w:rPr>
              <w:t>ul-256QAM-perCC-InfoLis</w:t>
            </w:r>
            <w:r w:rsidRPr="006834E5">
              <w:rPr>
                <w:rFonts w:ascii="Arial" w:eastAsia="Times New Roman" w:hAnsi="Arial" w:cs="Arial"/>
                <w:sz w:val="18"/>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BCA6891"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14:paraId="080040A1"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33AC2AF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lastRenderedPageBreak/>
              <w:t>ul-256QAM-perCC-InfoList</w:t>
            </w:r>
          </w:p>
          <w:p w14:paraId="6EF9D9FD"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zh-CN"/>
              </w:rPr>
            </w:pPr>
            <w:r w:rsidRPr="006834E5">
              <w:rPr>
                <w:rFonts w:ascii="Arial" w:eastAsia="Times New Roman" w:hAnsi="Arial" w:cs="Arial"/>
                <w:sz w:val="18"/>
                <w:lang w:eastAsia="ja-JP"/>
              </w:rPr>
              <w:t>Indicates</w:t>
            </w:r>
            <w:r w:rsidRPr="006834E5">
              <w:rPr>
                <w:rFonts w:ascii="Arial" w:eastAsia="Times New Roman" w:hAnsi="Arial" w:cs="Arial"/>
                <w:sz w:val="18"/>
                <w:lang w:eastAsia="ko-KR"/>
              </w:rPr>
              <w:t>,</w:t>
            </w:r>
            <w:r w:rsidRPr="006834E5">
              <w:rPr>
                <w:rFonts w:ascii="Arial" w:eastAsia="Times New Roman" w:hAnsi="Arial" w:cs="Arial"/>
                <w:sz w:val="18"/>
                <w:szCs w:val="18"/>
                <w:lang w:eastAsia="ja-JP"/>
              </w:rPr>
              <w:t xml:space="preserve"> per serving carrier of which the corresponding bandwidth class includes multiple serving carriers (i.e. bandwidth class B, C, D and so on)</w:t>
            </w:r>
            <w:r w:rsidRPr="006834E5">
              <w:rPr>
                <w:rFonts w:ascii="Arial" w:eastAsia="Times New Roman" w:hAnsi="Arial" w:cs="Arial"/>
                <w:sz w:val="18"/>
                <w:szCs w:val="18"/>
                <w:lang w:eastAsia="ko-KR"/>
              </w:rPr>
              <w:t xml:space="preserve">, </w:t>
            </w:r>
            <w:r w:rsidRPr="006834E5">
              <w:rPr>
                <w:rFonts w:ascii="Arial" w:eastAsia="Times New Roman" w:hAnsi="Arial" w:cs="Arial"/>
                <w:sz w:val="18"/>
                <w:lang w:eastAsia="en-GB"/>
              </w:rPr>
              <w:t xml:space="preserve">whether the UE supports 256QAM in the band combination. </w:t>
            </w:r>
            <w:r w:rsidRPr="006834E5">
              <w:rPr>
                <w:rFonts w:ascii="Arial" w:eastAsia="Times New Roman" w:hAnsi="Arial" w:cs="Arial"/>
                <w:sz w:val="18"/>
                <w:lang w:eastAsia="ko-KR"/>
              </w:rPr>
              <w:t xml:space="preserve">The number of entries is equal to the number of component carriers in the corresponding bandwidth class. </w:t>
            </w:r>
            <w:r w:rsidRPr="006834E5">
              <w:rPr>
                <w:rFonts w:ascii="Arial" w:eastAsia="Times New Roman" w:hAnsi="Arial" w:cs="Arial"/>
                <w:sz w:val="18"/>
                <w:szCs w:val="18"/>
                <w:lang w:eastAsia="ko-KR"/>
              </w:rPr>
              <w:t xml:space="preserve">The UE shall support the setting indicated in each entry of the list regardless of the order of entries in the list. This field is only present when the field </w:t>
            </w:r>
            <w:r w:rsidRPr="006834E5">
              <w:rPr>
                <w:rFonts w:ascii="Arial" w:eastAsia="Times New Roman" w:hAnsi="Arial" w:cs="Arial"/>
                <w:i/>
                <w:sz w:val="18"/>
                <w:szCs w:val="18"/>
                <w:lang w:eastAsia="ko-KR"/>
              </w:rPr>
              <w:t>ue-CategoryUL</w:t>
            </w:r>
            <w:r w:rsidRPr="006834E5">
              <w:rPr>
                <w:rFonts w:ascii="Arial" w:eastAsia="Times New Roman" w:hAnsi="Arial" w:cs="Arial"/>
                <w:sz w:val="18"/>
                <w:szCs w:val="18"/>
                <w:lang w:eastAsia="ko-KR"/>
              </w:rPr>
              <w:t xml:space="preserve"> indicates UL UE category that supports 256QAM in UL, see TS 36.306 [5], Table 4.1A-2. The UE includes this field only if the field </w:t>
            </w:r>
            <w:r w:rsidRPr="006834E5">
              <w:rPr>
                <w:rFonts w:ascii="Arial" w:eastAsia="Times New Roman" w:hAnsi="Arial" w:cs="Arial"/>
                <w:i/>
                <w:sz w:val="18"/>
                <w:szCs w:val="18"/>
                <w:lang w:eastAsia="ko-KR"/>
              </w:rPr>
              <w:t>ul-256QAM</w:t>
            </w:r>
            <w:r w:rsidRPr="006834E5">
              <w:rPr>
                <w:rFonts w:ascii="Arial" w:eastAsia="Times New Roman" w:hAnsi="Arial" w:cs="Arial"/>
                <w:sz w:val="18"/>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22CB3F4"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14:paraId="1A3D1BBD"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0CBC21A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ul-256QAM-Slot</w:t>
            </w:r>
          </w:p>
          <w:p w14:paraId="2864DBB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Indicates whether the UE supports 256QAM in UL</w:t>
            </w:r>
            <w:r w:rsidRPr="006834E5">
              <w:rPr>
                <w:rFonts w:ascii="Arial" w:eastAsia="Times New Roman" w:hAnsi="Arial" w:cs="Arial"/>
                <w:sz w:val="18"/>
                <w:lang w:eastAsia="zh-CN"/>
              </w:rPr>
              <w:t xml:space="preserve"> for slot TTI operation on the </w:t>
            </w:r>
            <w:r w:rsidRPr="006834E5">
              <w:rPr>
                <w:rFonts w:ascii="Arial" w:eastAsia="Times New Roman" w:hAnsi="Arial" w:cs="Arial"/>
                <w:sz w:val="18"/>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04E631D"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14:paraId="4D8F9911"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355DF11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ul-256QAM-Subslot</w:t>
            </w:r>
          </w:p>
          <w:p w14:paraId="6FF6A12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Indicates whether the UE supports 256QAM in UL</w:t>
            </w:r>
            <w:r w:rsidRPr="006834E5">
              <w:rPr>
                <w:rFonts w:ascii="Arial" w:eastAsia="Times New Roman" w:hAnsi="Arial" w:cs="Arial"/>
                <w:sz w:val="18"/>
                <w:lang w:eastAsia="zh-CN"/>
              </w:rPr>
              <w:t xml:space="preserve"> for subslot TTI operation on the </w:t>
            </w:r>
            <w:r w:rsidRPr="006834E5">
              <w:rPr>
                <w:rFonts w:ascii="Arial" w:eastAsia="Times New Roman" w:hAnsi="Arial" w:cs="Arial"/>
                <w:sz w:val="18"/>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3910592"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14:paraId="47011955"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18EFF1A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ul-AsyncHarqSharingDiff-TTI-Lengths</w:t>
            </w:r>
          </w:p>
          <w:p w14:paraId="48164A4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Indicates whether the UE supports UL asynchronous HARQ sharing between different TTI lengths for an UL serving 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A2CE2AF"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14:paraId="736E9158"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1035AFD8"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ul-CoMP</w:t>
            </w:r>
          </w:p>
          <w:p w14:paraId="76A79C6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727F855"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No</w:t>
            </w:r>
          </w:p>
        </w:tc>
      </w:tr>
      <w:tr w:rsidR="006834E5" w:rsidRPr="006834E5" w14:paraId="0F42E5ED"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3CACD3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ul-dmrs-Enhancements</w:t>
            </w:r>
          </w:p>
          <w:p w14:paraId="462F6E5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 xml:space="preserve">Indicates whether the UE supports UL DMRS enhancements </w:t>
            </w:r>
            <w:r w:rsidRPr="006834E5">
              <w:rPr>
                <w:rFonts w:ascii="Arial" w:eastAsia="Times New Roman" w:hAnsi="Arial" w:cs="Arial"/>
                <w:sz w:val="18"/>
                <w:lang w:eastAsia="ja-JP"/>
              </w:rPr>
              <w:t>as defined in TS 36.211 [21], clause 6.10.3A</w:t>
            </w:r>
            <w:r w:rsidRPr="006834E5">
              <w:rPr>
                <w:rFonts w:ascii="Arial" w:eastAsia="Times New Roman" w:hAnsi="Arial" w:cs="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4A95587"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FFS</w:t>
            </w:r>
          </w:p>
        </w:tc>
      </w:tr>
      <w:tr w:rsidR="006834E5" w:rsidRPr="006834E5" w14:paraId="6059C89C"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147B6C5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ul-PDCP-Delay</w:t>
            </w:r>
          </w:p>
          <w:p w14:paraId="5DF75A9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zh-CN"/>
              </w:rPr>
            </w:pPr>
            <w:r w:rsidRPr="006834E5">
              <w:rPr>
                <w:rFonts w:ascii="Arial" w:eastAsia="Times New Roman" w:hAnsi="Arial" w:cs="Arial"/>
                <w:sz w:val="18"/>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55BDDD2"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14:paraId="218344D8"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6F71E44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ul-powerControlEnhancements</w:t>
            </w:r>
          </w:p>
          <w:p w14:paraId="7F508A28"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zh-CN"/>
              </w:rPr>
            </w:pPr>
            <w:r w:rsidRPr="006834E5">
              <w:rPr>
                <w:rFonts w:ascii="Arial" w:eastAsia="Times New Roman" w:hAnsi="Arial" w:cs="Arial"/>
                <w:sz w:val="18"/>
                <w:lang w:eastAsia="zh-CN"/>
              </w:rPr>
              <w:t>Indicates whether UE supports UplinkPowerControlDedicated.</w:t>
            </w:r>
          </w:p>
        </w:tc>
        <w:tc>
          <w:tcPr>
            <w:tcW w:w="862" w:type="dxa"/>
            <w:gridSpan w:val="2"/>
            <w:tcBorders>
              <w:top w:val="single" w:sz="4" w:space="0" w:color="808080"/>
              <w:left w:val="single" w:sz="4" w:space="0" w:color="808080"/>
              <w:bottom w:val="single" w:sz="4" w:space="0" w:color="808080"/>
              <w:right w:val="single" w:sz="4" w:space="0" w:color="808080"/>
            </w:tcBorders>
          </w:tcPr>
          <w:p w14:paraId="4FD10A41"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p>
        </w:tc>
      </w:tr>
      <w:tr w:rsidR="006834E5" w:rsidRPr="006834E5" w14:paraId="0093C27E"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43F4D528"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zh-CN"/>
              </w:rPr>
              <w:t>up</w:t>
            </w:r>
            <w:r w:rsidRPr="006834E5">
              <w:rPr>
                <w:rFonts w:ascii="Arial" w:eastAsia="Times New Roman" w:hAnsi="Arial" w:cs="Arial"/>
                <w:b/>
                <w:i/>
                <w:sz w:val="18"/>
                <w:lang w:eastAsia="en-GB"/>
              </w:rPr>
              <w:t>linkLAA</w:t>
            </w:r>
          </w:p>
          <w:p w14:paraId="22A22C5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 xml:space="preserve">Presence of the field indicates that the UE supports </w:t>
            </w:r>
            <w:r w:rsidRPr="006834E5">
              <w:rPr>
                <w:rFonts w:ascii="Arial" w:eastAsia="Times New Roman" w:hAnsi="Arial" w:cs="Arial"/>
                <w:sz w:val="18"/>
                <w:lang w:eastAsia="zh-CN"/>
              </w:rPr>
              <w:t>uplink</w:t>
            </w:r>
            <w:r w:rsidRPr="006834E5">
              <w:rPr>
                <w:rFonts w:ascii="Arial" w:eastAsia="Times New Roman" w:hAnsi="Arial" w:cs="Arial"/>
                <w:sz w:val="18"/>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28B99B0"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14:paraId="384003F0"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3F990F2D"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uss-BlindDecodingAdjustment</w:t>
            </w:r>
          </w:p>
          <w:p w14:paraId="6DE7FC0D"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sz w:val="18"/>
                <w:lang w:eastAsia="zh-CN"/>
              </w:rPr>
            </w:pPr>
            <w:r w:rsidRPr="006834E5">
              <w:rPr>
                <w:rFonts w:ascii="Arial" w:eastAsia="Times New Roman" w:hAnsi="Arial" w:cs="Arial"/>
                <w:sz w:val="18"/>
                <w:lang w:eastAsia="en-GB"/>
              </w:rPr>
              <w:t>Indicates whether the UE</w:t>
            </w:r>
            <w:r w:rsidRPr="006834E5">
              <w:rPr>
                <w:rFonts w:ascii="Arial" w:eastAsia="Times New Roman" w:hAnsi="Arial" w:cs="Arial"/>
                <w:b/>
                <w:sz w:val="18"/>
                <w:lang w:eastAsia="zh-CN"/>
              </w:rPr>
              <w:t xml:space="preserve"> </w:t>
            </w:r>
            <w:r w:rsidRPr="006834E5">
              <w:rPr>
                <w:rFonts w:ascii="Arial" w:eastAsia="Times New Roman" w:hAnsi="Arial" w:cs="Arial"/>
                <w:sz w:val="18"/>
                <w:lang w:eastAsia="zh-CN"/>
              </w:rPr>
              <w:t>supports</w:t>
            </w:r>
            <w:r w:rsidRPr="006834E5">
              <w:rPr>
                <w:rFonts w:ascii="Arial" w:eastAsia="Times New Roman" w:hAnsi="Arial" w:cs="Arial"/>
                <w:sz w:val="18"/>
                <w:lang w:eastAsia="ja-JP"/>
              </w:rPr>
              <w:t xml:space="preserve"> blind decoding adjustment on UE specific search space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7BD67B2"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14:paraId="312EA4FE"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0AE3D3CD"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b/>
                <w:i/>
                <w:sz w:val="18"/>
                <w:lang w:eastAsia="zh-CN"/>
              </w:rPr>
              <w:t>uss-BlindDecodingReduction</w:t>
            </w:r>
          </w:p>
          <w:p w14:paraId="6141092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sz w:val="18"/>
                <w:lang w:eastAsia="zh-CN"/>
              </w:rPr>
            </w:pPr>
            <w:r w:rsidRPr="006834E5">
              <w:rPr>
                <w:rFonts w:ascii="Arial" w:eastAsia="Times New Roman" w:hAnsi="Arial" w:cs="Arial"/>
                <w:sz w:val="18"/>
                <w:lang w:eastAsia="en-GB"/>
              </w:rPr>
              <w:t xml:space="preserve">Indicates </w:t>
            </w:r>
            <w:r w:rsidRPr="006834E5">
              <w:rPr>
                <w:rFonts w:ascii="Arial" w:eastAsia="Times New Roman" w:hAnsi="Arial" w:cs="Arial"/>
                <w:sz w:val="18"/>
                <w:lang w:eastAsia="ja-JP"/>
              </w:rPr>
              <w:t>whether the UE supports blind decoding reduction on UE specific search space by not monitoring DCI format 0A/0B/4A/4B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70836E5"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14:paraId="0B33FDD2"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657C67C8"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b/>
                <w:i/>
                <w:sz w:val="18"/>
                <w:lang w:eastAsia="ja-JP"/>
              </w:rPr>
              <w:t>unicastFrequencyHopping</w:t>
            </w:r>
          </w:p>
          <w:p w14:paraId="70A656B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ja-JP"/>
              </w:rPr>
              <w:t xml:space="preserve">Indicates whether the UE supports frequency hopping for unicast </w:t>
            </w:r>
            <w:r w:rsidRPr="006834E5">
              <w:rPr>
                <w:rFonts w:ascii="Arial" w:eastAsia="Times New Roman" w:hAnsi="Arial" w:cs="Arial"/>
                <w:noProof/>
                <w:sz w:val="18"/>
                <w:lang w:eastAsia="ja-JP"/>
              </w:rPr>
              <w:t xml:space="preserve">MPDCCH/PDSCH (configured by </w:t>
            </w:r>
            <w:r w:rsidRPr="006834E5">
              <w:rPr>
                <w:rFonts w:ascii="Arial" w:eastAsia="Times New Roman" w:hAnsi="Arial" w:cs="Arial"/>
                <w:i/>
                <w:noProof/>
                <w:sz w:val="18"/>
                <w:lang w:eastAsia="ja-JP"/>
              </w:rPr>
              <w:t>mpdcch-pdsch-HoppingConfig</w:t>
            </w:r>
            <w:r w:rsidRPr="006834E5">
              <w:rPr>
                <w:rFonts w:ascii="Arial" w:eastAsia="Times New Roman" w:hAnsi="Arial" w:cs="Arial"/>
                <w:noProof/>
                <w:sz w:val="18"/>
                <w:lang w:eastAsia="ja-JP"/>
              </w:rPr>
              <w:t xml:space="preserve">) and </w:t>
            </w:r>
            <w:r w:rsidRPr="006834E5">
              <w:rPr>
                <w:rFonts w:ascii="Arial" w:eastAsia="Times New Roman" w:hAnsi="Arial" w:cs="Arial"/>
                <w:sz w:val="18"/>
                <w:lang w:eastAsia="en-GB"/>
              </w:rPr>
              <w:t xml:space="preserve">unicast PUSCH (configured by </w:t>
            </w:r>
            <w:r w:rsidRPr="006834E5">
              <w:rPr>
                <w:rFonts w:ascii="Arial" w:eastAsia="Times New Roman" w:hAnsi="Arial" w:cs="Arial"/>
                <w:i/>
                <w:sz w:val="18"/>
                <w:lang w:eastAsia="en-GB"/>
              </w:rPr>
              <w:t>pusch-HoppingConfig</w:t>
            </w:r>
            <w:r w:rsidRPr="006834E5">
              <w:rPr>
                <w:rFonts w:ascii="Arial" w:eastAsia="Times New Roman" w:hAnsi="Arial" w:cs="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85AB73A"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14:paraId="71F30511"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649D1B48"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b/>
                <w:i/>
                <w:sz w:val="18"/>
                <w:lang w:eastAsia="ja-JP"/>
              </w:rPr>
              <w:t>unicast-fembmsMixedSCell</w:t>
            </w:r>
          </w:p>
          <w:p w14:paraId="7A2C899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sz w:val="18"/>
                <w:lang w:eastAsia="ja-JP"/>
              </w:rPr>
              <w:t>Indicates whether the UE supports unicast reception from FeMBMS/Unicast mixed cell. Thi</w:t>
            </w:r>
            <w:r w:rsidRPr="006834E5">
              <w:rPr>
                <w:rFonts w:ascii="Arial" w:eastAsia="Times New Roman" w:hAnsi="Arial" w:cs="Arial"/>
                <w:iCs/>
                <w:noProof/>
                <w:sz w:val="18"/>
                <w:lang w:eastAsia="ja-JP"/>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9A88B41"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No</w:t>
            </w:r>
          </w:p>
        </w:tc>
      </w:tr>
      <w:tr w:rsidR="006834E5" w:rsidRPr="006834E5" w14:paraId="391BF593" w14:textId="77777777" w:rsidTr="005D41BC">
        <w:tc>
          <w:tcPr>
            <w:tcW w:w="7809" w:type="dxa"/>
            <w:gridSpan w:val="3"/>
            <w:tcBorders>
              <w:top w:val="single" w:sz="4" w:space="0" w:color="808080"/>
              <w:left w:val="single" w:sz="4" w:space="0" w:color="808080"/>
              <w:bottom w:val="single" w:sz="4" w:space="0" w:color="808080"/>
              <w:right w:val="single" w:sz="4" w:space="0" w:color="808080"/>
            </w:tcBorders>
            <w:hideMark/>
          </w:tcPr>
          <w:p w14:paraId="13164FD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utra-GERAN-CGI-Reporting-ENDC</w:t>
            </w:r>
          </w:p>
          <w:p w14:paraId="5A00DB7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 xml:space="preserve">Indicates </w:t>
            </w:r>
            <w:r w:rsidRPr="006834E5">
              <w:rPr>
                <w:rFonts w:ascii="Arial" w:eastAsia="Times New Roman" w:hAnsi="Arial" w:cs="Arial"/>
                <w:sz w:val="18"/>
                <w:lang w:eastAsia="en-GB"/>
              </w:rPr>
              <w:t xml:space="preserve">whether the UE supports </w:t>
            </w:r>
            <w:r w:rsidRPr="006834E5">
              <w:rPr>
                <w:rFonts w:ascii="Arial" w:eastAsia="Times New Roman" w:hAnsi="Arial" w:cs="Arial"/>
                <w:sz w:val="18"/>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6" w:type="dxa"/>
            <w:tcBorders>
              <w:top w:val="single" w:sz="4" w:space="0" w:color="808080"/>
              <w:left w:val="single" w:sz="4" w:space="0" w:color="808080"/>
              <w:bottom w:val="single" w:sz="4" w:space="0" w:color="808080"/>
              <w:right w:val="single" w:sz="4" w:space="0" w:color="808080"/>
            </w:tcBorders>
            <w:hideMark/>
          </w:tcPr>
          <w:p w14:paraId="6DF05C90"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Yes</w:t>
            </w:r>
          </w:p>
        </w:tc>
      </w:tr>
      <w:tr w:rsidR="006834E5" w:rsidRPr="006834E5" w14:paraId="72775E67"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00A8EC9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utran-ProximityIndication</w:t>
            </w:r>
          </w:p>
          <w:p w14:paraId="6B88E45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DAD0A76"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14:paraId="7E04362A"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686D9A4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utran-SI-AcquisitionForHO</w:t>
            </w:r>
          </w:p>
          <w:p w14:paraId="4FC3FE7D"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Indicates whether the UE supports, upon configuration of si-RequestForHO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D06EECF"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Y</w:t>
            </w:r>
            <w:r w:rsidRPr="006834E5">
              <w:rPr>
                <w:rFonts w:ascii="Arial" w:eastAsia="Times New Roman" w:hAnsi="Arial" w:cs="Arial"/>
                <w:sz w:val="18"/>
                <w:lang w:eastAsia="en-GB"/>
              </w:rPr>
              <w:t>es</w:t>
            </w:r>
          </w:p>
        </w:tc>
      </w:tr>
      <w:tr w:rsidR="006834E5" w:rsidRPr="006834E5" w14:paraId="12157284"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029EE79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v2x-BandwidthClassTxSL, v2x-BandwidthClassRxSL</w:t>
            </w:r>
          </w:p>
          <w:p w14:paraId="252748ED"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iCs/>
                <w:noProof/>
                <w:kern w:val="2"/>
                <w:sz w:val="18"/>
                <w:lang w:eastAsia="zh-CN"/>
              </w:rPr>
            </w:pPr>
            <w:r w:rsidRPr="006834E5">
              <w:rPr>
                <w:rFonts w:ascii="Arial" w:eastAsia="Times New Roman" w:hAnsi="Arial" w:cs="Arial"/>
                <w:iCs/>
                <w:noProof/>
                <w:sz w:val="18"/>
                <w:lang w:eastAsia="en-GB"/>
              </w:rPr>
              <w:t xml:space="preserve">The bandwidth class </w:t>
            </w:r>
            <w:r w:rsidRPr="006834E5">
              <w:rPr>
                <w:rFonts w:ascii="Arial" w:eastAsia="Times New Roman" w:hAnsi="Arial" w:cs="Arial"/>
                <w:iCs/>
                <w:noProof/>
                <w:sz w:val="18"/>
                <w:lang w:eastAsia="zh-CN"/>
              </w:rPr>
              <w:t xml:space="preserve">for V2X sidelink transmission and reception </w:t>
            </w:r>
            <w:r w:rsidRPr="006834E5">
              <w:rPr>
                <w:rFonts w:ascii="Arial" w:eastAsia="Times New Roman" w:hAnsi="Arial" w:cs="Arial"/>
                <w:iCs/>
                <w:noProof/>
                <w:sz w:val="18"/>
                <w:lang w:eastAsia="en-GB"/>
              </w:rPr>
              <w:t>supported by the UE as defined in TS 36.101 [42], Table 5.6</w:t>
            </w:r>
            <w:r w:rsidRPr="006834E5">
              <w:rPr>
                <w:rFonts w:ascii="Arial" w:eastAsia="Times New Roman" w:hAnsi="Arial" w:cs="Arial"/>
                <w:iCs/>
                <w:noProof/>
                <w:sz w:val="18"/>
                <w:lang w:eastAsia="zh-CN"/>
              </w:rPr>
              <w:t>G.1</w:t>
            </w:r>
            <w:r w:rsidRPr="006834E5">
              <w:rPr>
                <w:rFonts w:ascii="Arial" w:eastAsia="Times New Roman" w:hAnsi="Arial" w:cs="Arial"/>
                <w:iCs/>
                <w:noProof/>
                <w:sz w:val="18"/>
                <w:lang w:eastAsia="en-GB"/>
              </w:rPr>
              <w:t>-</w:t>
            </w:r>
            <w:r w:rsidRPr="006834E5">
              <w:rPr>
                <w:rFonts w:ascii="Arial" w:eastAsia="Times New Roman" w:hAnsi="Arial" w:cs="Arial"/>
                <w:iCs/>
                <w:noProof/>
                <w:sz w:val="18"/>
                <w:lang w:eastAsia="zh-CN"/>
              </w:rPr>
              <w:t>3</w:t>
            </w:r>
            <w:r w:rsidRPr="006834E5">
              <w:rPr>
                <w:rFonts w:ascii="Arial" w:eastAsia="Times New Roman" w:hAnsi="Arial" w:cs="Arial"/>
                <w:iCs/>
                <w:noProof/>
                <w:sz w:val="18"/>
                <w:lang w:eastAsia="en-GB"/>
              </w:rPr>
              <w:t>.</w:t>
            </w:r>
          </w:p>
          <w:p w14:paraId="6F2560F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iCs/>
                <w:noProof/>
                <w:kern w:val="2"/>
                <w:sz w:val="18"/>
                <w:lang w:eastAsia="zh-CN"/>
              </w:rPr>
              <w:t xml:space="preserve">The UE explicitly includes all the supported bandwidth class combinations </w:t>
            </w:r>
            <w:r w:rsidRPr="006834E5">
              <w:rPr>
                <w:rFonts w:ascii="Arial" w:eastAsia="Times New Roman" w:hAnsi="Arial" w:cs="Arial"/>
                <w:iCs/>
                <w:noProof/>
                <w:sz w:val="18"/>
                <w:lang w:eastAsia="zh-CN"/>
              </w:rPr>
              <w:t>for V2X sidelink transmission or reception</w:t>
            </w:r>
            <w:r w:rsidRPr="006834E5">
              <w:rPr>
                <w:rFonts w:ascii="Arial" w:eastAsia="Times New Roman" w:hAnsi="Arial" w:cs="Arial"/>
                <w:iCs/>
                <w:noProof/>
                <w:kern w:val="2"/>
                <w:sz w:val="18"/>
                <w:lang w:eastAsia="zh-CN"/>
              </w:rPr>
              <w:t xml:space="preserve"> in the band combination signalling. Support for one bandwidth class does not implicitly indicate support for another bandwidth class</w:t>
            </w:r>
            <w:r w:rsidRPr="006834E5">
              <w:rPr>
                <w:rFonts w:ascii="Arial" w:eastAsia="Times New Roman" w:hAnsi="Arial" w:cs="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80710A0"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w:t>
            </w:r>
          </w:p>
        </w:tc>
      </w:tr>
      <w:tr w:rsidR="006834E5" w:rsidRPr="006834E5" w14:paraId="24AC4CD1"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5BD6E1C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v2x-eNB-Scheduled</w:t>
            </w:r>
          </w:p>
          <w:p w14:paraId="5D9FA4F8"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ja-JP"/>
              </w:rPr>
              <w:t xml:space="preserve">Indicates whether the UE supports transmitting PSCCH/PSSCH using dynamic scheduling, SPS in eNB scheduled mode for V2X sidelink communication, reporting SPS assistance information and the UE supports maximum transmit power </w:t>
            </w:r>
            <w:r w:rsidRPr="006834E5">
              <w:rPr>
                <w:rFonts w:ascii="Arial" w:eastAsia="Times New Roman" w:hAnsi="Arial" w:cs="Arial"/>
                <w:sz w:val="18"/>
                <w:lang w:eastAsia="ko-KR"/>
              </w:rPr>
              <w:t xml:space="preserve">associated with Power class 3 V2X UE, see </w:t>
            </w:r>
            <w:r w:rsidRPr="006834E5">
              <w:rPr>
                <w:rFonts w:ascii="Arial" w:eastAsia="Times New Roman" w:hAnsi="Arial" w:cs="Arial"/>
                <w:sz w:val="18"/>
                <w:lang w:eastAsia="en-GB"/>
              </w:rPr>
              <w:t>TS 36.101 [42]</w:t>
            </w:r>
            <w:r w:rsidRPr="006834E5">
              <w:rPr>
                <w:rFonts w:ascii="Arial" w:eastAsia="Times New Roman" w:hAnsi="Arial" w:cs="Arial"/>
                <w:sz w:val="18"/>
                <w:lang w:eastAsia="ja-JP"/>
              </w:rPr>
              <w:t xml:space="preserve"> in a band</w:t>
            </w:r>
            <w:r w:rsidRPr="006834E5">
              <w:rPr>
                <w:rFonts w:ascii="Arial" w:eastAsia="Times New Roman" w:hAnsi="Arial" w:cs="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088A199"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ko-KR"/>
              </w:rPr>
            </w:pPr>
            <w:r w:rsidRPr="006834E5">
              <w:rPr>
                <w:rFonts w:ascii="Arial" w:eastAsia="Times New Roman" w:hAnsi="Arial" w:cs="Arial"/>
                <w:bCs/>
                <w:noProof/>
                <w:sz w:val="18"/>
                <w:lang w:eastAsia="ko-KR"/>
              </w:rPr>
              <w:t>-</w:t>
            </w:r>
          </w:p>
        </w:tc>
      </w:tr>
      <w:tr w:rsidR="006834E5" w:rsidRPr="006834E5" w14:paraId="2A5DE3AA" w14:textId="77777777" w:rsidTr="005D41BC">
        <w:tc>
          <w:tcPr>
            <w:tcW w:w="7809" w:type="dxa"/>
            <w:gridSpan w:val="3"/>
            <w:tcBorders>
              <w:top w:val="single" w:sz="4" w:space="0" w:color="808080"/>
              <w:left w:val="single" w:sz="4" w:space="0" w:color="808080"/>
              <w:bottom w:val="single" w:sz="4" w:space="0" w:color="808080"/>
              <w:right w:val="single" w:sz="4" w:space="0" w:color="808080"/>
            </w:tcBorders>
            <w:hideMark/>
          </w:tcPr>
          <w:p w14:paraId="010BA66D"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lastRenderedPageBreak/>
              <w:t>v2x-EnhancedHighReception</w:t>
            </w:r>
          </w:p>
          <w:p w14:paraId="36FC556D"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szCs w:val="18"/>
                <w:lang w:eastAsia="x-none"/>
              </w:rPr>
            </w:pPr>
            <w:r w:rsidRPr="006834E5">
              <w:rPr>
                <w:rFonts w:ascii="Arial" w:eastAsia="Times New Roman" w:hAnsi="Arial" w:cs="Arial"/>
                <w:sz w:val="18"/>
                <w:szCs w:val="18"/>
                <w:lang w:eastAsia="ja-JP"/>
              </w:rPr>
              <w:t>Indicates whether the UE supports reception of 30 PSCCH in a subframe and decoding of 204 RBs per subframe counting both PSCCH and PSSCH in a band for V2X sidelink communication</w:t>
            </w:r>
            <w:r w:rsidRPr="006834E5">
              <w:rPr>
                <w:rFonts w:ascii="Arial" w:eastAsia="Times New Roman" w:hAnsi="Arial" w:cs="Arial"/>
                <w:sz w:val="18"/>
                <w:szCs w:val="18"/>
                <w:lang w:eastAsia="x-none"/>
              </w:rPr>
              <w:t>.</w:t>
            </w:r>
          </w:p>
        </w:tc>
        <w:tc>
          <w:tcPr>
            <w:tcW w:w="846" w:type="dxa"/>
            <w:tcBorders>
              <w:top w:val="single" w:sz="4" w:space="0" w:color="808080"/>
              <w:left w:val="single" w:sz="4" w:space="0" w:color="808080"/>
              <w:bottom w:val="single" w:sz="4" w:space="0" w:color="808080"/>
              <w:right w:val="single" w:sz="4" w:space="0" w:color="808080"/>
            </w:tcBorders>
            <w:hideMark/>
          </w:tcPr>
          <w:p w14:paraId="0966086D"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zh-CN"/>
              </w:rPr>
            </w:pPr>
            <w:r w:rsidRPr="006834E5">
              <w:rPr>
                <w:rFonts w:ascii="Arial" w:eastAsia="Times New Roman" w:hAnsi="Arial" w:cs="Arial"/>
                <w:bCs/>
                <w:noProof/>
                <w:sz w:val="18"/>
                <w:lang w:eastAsia="zh-CN"/>
              </w:rPr>
              <w:t>-</w:t>
            </w:r>
          </w:p>
        </w:tc>
      </w:tr>
      <w:tr w:rsidR="006834E5" w:rsidRPr="006834E5" w14:paraId="5473ECE6"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6EF3AEB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v2x-HighPower</w:t>
            </w:r>
          </w:p>
          <w:p w14:paraId="1582D15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ja-JP"/>
              </w:rPr>
              <w:t xml:space="preserve">Indicates whether the UE supports </w:t>
            </w:r>
            <w:r w:rsidRPr="006834E5">
              <w:rPr>
                <w:rFonts w:ascii="Arial" w:eastAsia="Times New Roman" w:hAnsi="Arial" w:cs="Arial"/>
                <w:sz w:val="18"/>
                <w:lang w:eastAsia="ko-KR"/>
              </w:rPr>
              <w:t xml:space="preserve">maximum transmit power associated with Power class 2 V2X UE for V2X sidelink transmission in a band, </w:t>
            </w:r>
            <w:r w:rsidRPr="006834E5">
              <w:rPr>
                <w:rFonts w:ascii="Arial" w:eastAsia="Times New Roman" w:hAnsi="Arial" w:cs="Arial"/>
                <w:sz w:val="18"/>
                <w:lang w:eastAsia="en-GB"/>
              </w:rPr>
              <w:t>see TS 36.101 [42]</w:t>
            </w:r>
            <w:r w:rsidRPr="006834E5">
              <w:rPr>
                <w:rFonts w:ascii="Arial" w:eastAsia="Times New Roman" w:hAnsi="Arial" w:cs="Arial"/>
                <w:sz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6A6B4D3"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ko-KR"/>
              </w:rPr>
            </w:pPr>
            <w:r w:rsidRPr="006834E5">
              <w:rPr>
                <w:rFonts w:ascii="Arial" w:eastAsia="Times New Roman" w:hAnsi="Arial" w:cs="Arial"/>
                <w:bCs/>
                <w:noProof/>
                <w:sz w:val="18"/>
                <w:lang w:eastAsia="ko-KR"/>
              </w:rPr>
              <w:t>-</w:t>
            </w:r>
          </w:p>
        </w:tc>
      </w:tr>
      <w:tr w:rsidR="006834E5" w:rsidRPr="006834E5" w14:paraId="7AFA4172"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E54231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v2x-HighReception</w:t>
            </w:r>
          </w:p>
          <w:p w14:paraId="7CD447D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ja-JP"/>
              </w:rPr>
              <w:t>Indicates whether the UE supports reception of 20 PSCCH in a subframe and decoding of 136 RBs per subframe counting both PSCCH and PSSCH in a band for V2X sidelink communication</w:t>
            </w:r>
            <w:r w:rsidRPr="006834E5">
              <w:rPr>
                <w:rFonts w:ascii="Arial" w:eastAsia="Times New Roman" w:hAnsi="Arial" w:cs="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6D59677"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ko-KR"/>
              </w:rPr>
              <w:t>-</w:t>
            </w:r>
          </w:p>
        </w:tc>
      </w:tr>
      <w:tr w:rsidR="006834E5" w:rsidRPr="006834E5" w14:paraId="066FC6BA"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6DADBA1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v2x-nonAdjacentPSCCH-PSSCH</w:t>
            </w:r>
          </w:p>
          <w:p w14:paraId="3CC99C3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ja-JP"/>
              </w:rPr>
              <w:t>Indicates whether the UE supports transmission and reception in the configuration of non-adjacent PSCCH and PSSCH for V2X sidelink communication</w:t>
            </w:r>
            <w:r w:rsidRPr="006834E5">
              <w:rPr>
                <w:rFonts w:ascii="Arial" w:eastAsia="Times New Roman" w:hAnsi="Arial" w:cs="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D7AADF1"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ko-KR"/>
              </w:rPr>
            </w:pPr>
            <w:r w:rsidRPr="006834E5">
              <w:rPr>
                <w:rFonts w:ascii="Arial" w:eastAsia="Times New Roman" w:hAnsi="Arial" w:cs="Arial"/>
                <w:bCs/>
                <w:noProof/>
                <w:sz w:val="18"/>
                <w:lang w:eastAsia="ko-KR"/>
              </w:rPr>
              <w:t>-</w:t>
            </w:r>
          </w:p>
        </w:tc>
      </w:tr>
      <w:tr w:rsidR="006834E5" w:rsidRPr="006834E5" w14:paraId="25E925BD"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09278EB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v2x-numberTxRxTiming</w:t>
            </w:r>
          </w:p>
          <w:p w14:paraId="4D99A37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ja-JP"/>
              </w:rPr>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A220366"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ko-KR"/>
              </w:rPr>
            </w:pPr>
            <w:r w:rsidRPr="006834E5">
              <w:rPr>
                <w:rFonts w:ascii="Arial" w:eastAsia="Times New Roman" w:hAnsi="Arial" w:cs="Arial"/>
                <w:bCs/>
                <w:noProof/>
                <w:sz w:val="18"/>
                <w:lang w:eastAsia="ko-KR"/>
              </w:rPr>
              <w:t>-</w:t>
            </w:r>
          </w:p>
        </w:tc>
      </w:tr>
      <w:tr w:rsidR="006834E5" w:rsidRPr="006834E5" w14:paraId="1A256766"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C599AA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rPr>
            </w:pPr>
            <w:r w:rsidRPr="006834E5">
              <w:rPr>
                <w:rFonts w:ascii="Arial" w:eastAsia="Times New Roman" w:hAnsi="Arial" w:cs="Arial"/>
                <w:b/>
                <w:i/>
                <w:sz w:val="18"/>
                <w:lang w:eastAsia="x-none"/>
              </w:rPr>
              <w:t>v2x-SensingReportingMode3</w:t>
            </w:r>
          </w:p>
          <w:p w14:paraId="148ECE1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ja-JP"/>
              </w:rPr>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584FE87"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ko-KR"/>
              </w:rPr>
            </w:pPr>
            <w:r w:rsidRPr="006834E5">
              <w:rPr>
                <w:rFonts w:ascii="Arial" w:eastAsia="Times New Roman" w:hAnsi="Arial" w:cs="Arial"/>
                <w:bCs/>
                <w:noProof/>
                <w:sz w:val="18"/>
                <w:lang w:eastAsia="zh-CN"/>
              </w:rPr>
              <w:t>-</w:t>
            </w:r>
          </w:p>
        </w:tc>
      </w:tr>
      <w:tr w:rsidR="006834E5" w:rsidRPr="006834E5" w14:paraId="5090EDD4"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27FC6C2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v2x-SupportedBandCombinationList</w:t>
            </w:r>
          </w:p>
          <w:p w14:paraId="19CED61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ko-KR"/>
              </w:rPr>
              <w:t xml:space="preserve">Indicates the supported band combination list </w:t>
            </w:r>
            <w:r w:rsidRPr="006834E5">
              <w:rPr>
                <w:rFonts w:ascii="Arial" w:eastAsia="Times New Roman" w:hAnsi="Arial" w:cs="Arial"/>
                <w:sz w:val="18"/>
                <w:lang w:eastAsia="ja-JP"/>
              </w:rPr>
              <w:t xml:space="preserve">on which the UE supports simultaneous transmission and/or reception of V2X </w:t>
            </w:r>
            <w:r w:rsidRPr="006834E5">
              <w:rPr>
                <w:rFonts w:ascii="Arial" w:eastAsia="宋体" w:hAnsi="Arial" w:cs="Arial"/>
                <w:sz w:val="18"/>
                <w:lang w:eastAsia="zh-CN"/>
              </w:rPr>
              <w:t>sidelink</w:t>
            </w:r>
            <w:r w:rsidRPr="006834E5">
              <w:rPr>
                <w:rFonts w:ascii="Arial" w:eastAsia="Times New Roman" w:hAnsi="Arial" w:cs="Arial"/>
                <w:sz w:val="18"/>
                <w:lang w:eastAsia="ja-JP"/>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EF6E3E1"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ko-KR"/>
              </w:rPr>
            </w:pPr>
          </w:p>
        </w:tc>
      </w:tr>
      <w:tr w:rsidR="006834E5" w:rsidRPr="006834E5" w14:paraId="3F6384CB"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6300B59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v2x-SupportedTxBandCombListPerBC, v2x-SupportedRxBandCombListPerBC</w:t>
            </w:r>
          </w:p>
          <w:p w14:paraId="2D43E21D"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ja-JP"/>
              </w:rPr>
              <w:t xml:space="preserve">Indicates, for a particular band combination of EUTRA, the supported band combination list among </w:t>
            </w:r>
            <w:r w:rsidRPr="006834E5">
              <w:rPr>
                <w:rFonts w:ascii="Arial" w:eastAsia="Times New Roman" w:hAnsi="Arial" w:cs="Arial"/>
                <w:i/>
                <w:sz w:val="18"/>
                <w:lang w:eastAsia="ja-JP"/>
              </w:rPr>
              <w:t>v2x-SupportedBandCombinationList</w:t>
            </w:r>
            <w:r w:rsidRPr="006834E5">
              <w:rPr>
                <w:rFonts w:ascii="Arial" w:eastAsia="Times New Roman" w:hAnsi="Arial" w:cs="Arial"/>
                <w:sz w:val="18"/>
                <w:lang w:eastAsia="ja-JP"/>
              </w:rPr>
              <w:t xml:space="preserve"> on which the UE supports simultaneous transmission or reception of EUTRA and V2X </w:t>
            </w:r>
            <w:r w:rsidRPr="006834E5">
              <w:rPr>
                <w:rFonts w:ascii="Arial" w:eastAsia="宋体" w:hAnsi="Arial" w:cs="Arial"/>
                <w:sz w:val="18"/>
                <w:lang w:eastAsia="zh-CN"/>
              </w:rPr>
              <w:t>sidelink</w:t>
            </w:r>
            <w:r w:rsidRPr="006834E5">
              <w:rPr>
                <w:rFonts w:ascii="Arial" w:eastAsia="Times New Roman" w:hAnsi="Arial" w:cs="Arial"/>
                <w:sz w:val="18"/>
                <w:lang w:eastAsia="ja-JP"/>
              </w:rPr>
              <w:t xml:space="preserve"> communication respectively. The first bit refers to the first entry of </w:t>
            </w:r>
            <w:r w:rsidRPr="006834E5">
              <w:rPr>
                <w:rFonts w:ascii="Arial" w:eastAsia="Times New Roman" w:hAnsi="Arial" w:cs="Arial"/>
                <w:i/>
                <w:sz w:val="18"/>
                <w:lang w:eastAsia="ja-JP"/>
              </w:rPr>
              <w:t>v2x-SupportedBandCombinationList</w:t>
            </w:r>
            <w:r w:rsidRPr="006834E5">
              <w:rPr>
                <w:rFonts w:ascii="Arial" w:eastAsia="Times New Roman" w:hAnsi="Arial" w:cs="Arial"/>
                <w:sz w:val="18"/>
                <w:lang w:eastAsia="ja-JP"/>
              </w:rPr>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0462E1B"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ko-KR"/>
              </w:rPr>
            </w:pPr>
            <w:r w:rsidRPr="006834E5">
              <w:rPr>
                <w:rFonts w:ascii="Arial" w:eastAsia="Times New Roman" w:hAnsi="Arial" w:cs="Arial"/>
                <w:bCs/>
                <w:noProof/>
                <w:sz w:val="18"/>
                <w:lang w:eastAsia="ko-KR"/>
              </w:rPr>
              <w:t>-</w:t>
            </w:r>
          </w:p>
        </w:tc>
      </w:tr>
      <w:tr w:rsidR="006834E5" w:rsidRPr="006834E5" w14:paraId="666593AD"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67EA486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v2x-TxWithShortResvInterval</w:t>
            </w:r>
          </w:p>
          <w:p w14:paraId="21E9278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ja-JP"/>
              </w:rPr>
              <w:t xml:space="preserve">Indicates whether the UE supports 20 ms and 50 ms resource reservation periods for </w:t>
            </w:r>
            <w:r w:rsidRPr="006834E5">
              <w:rPr>
                <w:rFonts w:ascii="Arial" w:eastAsia="Times New Roman" w:hAnsi="Arial" w:cs="Arial"/>
                <w:sz w:val="18"/>
                <w:lang w:eastAsia="ko-KR"/>
              </w:rPr>
              <w:t>UE autonomous resource selection and eNB scheduled resource allocation for V2X sidelink communication</w:t>
            </w:r>
            <w:r w:rsidRPr="006834E5">
              <w:rPr>
                <w:rFonts w:ascii="Arial" w:eastAsia="Times New Roman" w:hAnsi="Arial" w:cs="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89F6801"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ko-KR"/>
              </w:rPr>
            </w:pPr>
            <w:r w:rsidRPr="006834E5">
              <w:rPr>
                <w:rFonts w:ascii="Arial" w:eastAsia="Times New Roman" w:hAnsi="Arial" w:cs="Arial"/>
                <w:bCs/>
                <w:noProof/>
                <w:sz w:val="18"/>
                <w:lang w:eastAsia="ko-KR"/>
              </w:rPr>
              <w:t>-</w:t>
            </w:r>
          </w:p>
        </w:tc>
      </w:tr>
      <w:tr w:rsidR="00023A18" w:rsidRPr="006834E5" w14:paraId="0F1DD750" w14:textId="77777777" w:rsidTr="005D41BC">
        <w:trPr>
          <w:ins w:id="273" w:author="Huawei" w:date="2019-11-03T17:39:00Z"/>
        </w:trPr>
        <w:tc>
          <w:tcPr>
            <w:tcW w:w="7793" w:type="dxa"/>
            <w:gridSpan w:val="2"/>
            <w:tcBorders>
              <w:top w:val="single" w:sz="4" w:space="0" w:color="808080"/>
              <w:left w:val="single" w:sz="4" w:space="0" w:color="808080"/>
              <w:bottom w:val="single" w:sz="4" w:space="0" w:color="808080"/>
              <w:right w:val="single" w:sz="4" w:space="0" w:color="808080"/>
            </w:tcBorders>
          </w:tcPr>
          <w:p w14:paraId="42D9A810" w14:textId="12B91D59" w:rsidR="00023A18" w:rsidRPr="006834E5" w:rsidRDefault="00023A18" w:rsidP="00023A18">
            <w:pPr>
              <w:keepNext/>
              <w:keepLines/>
              <w:overflowPunct w:val="0"/>
              <w:autoSpaceDE w:val="0"/>
              <w:autoSpaceDN w:val="0"/>
              <w:adjustRightInd w:val="0"/>
              <w:spacing w:after="0"/>
              <w:rPr>
                <w:ins w:id="274" w:author="Huawei" w:date="2019-11-03T17:39:00Z"/>
                <w:rFonts w:ascii="Arial" w:eastAsia="Times New Roman" w:hAnsi="Arial" w:cs="Arial"/>
                <w:b/>
                <w:bCs/>
                <w:i/>
                <w:noProof/>
                <w:sz w:val="18"/>
                <w:lang w:eastAsia="en-GB"/>
              </w:rPr>
            </w:pPr>
            <w:ins w:id="275" w:author="Huawei" w:date="2019-11-03T17:39:00Z">
              <w:r>
                <w:rPr>
                  <w:rFonts w:ascii="Arial" w:eastAsia="Times New Roman" w:hAnsi="Arial" w:cs="Arial"/>
                  <w:b/>
                  <w:bCs/>
                  <w:i/>
                  <w:noProof/>
                  <w:sz w:val="18"/>
                  <w:lang w:eastAsia="en-GB"/>
                </w:rPr>
                <w:t>virtualCellID</w:t>
              </w:r>
            </w:ins>
          </w:p>
          <w:p w14:paraId="4EC04820" w14:textId="529BD556" w:rsidR="00023A18" w:rsidRPr="006834E5" w:rsidRDefault="00023A18" w:rsidP="00023A18">
            <w:pPr>
              <w:keepNext/>
              <w:keepLines/>
              <w:overflowPunct w:val="0"/>
              <w:autoSpaceDE w:val="0"/>
              <w:autoSpaceDN w:val="0"/>
              <w:adjustRightInd w:val="0"/>
              <w:spacing w:after="0"/>
              <w:rPr>
                <w:ins w:id="276" w:author="Huawei" w:date="2019-11-03T17:39:00Z"/>
                <w:rFonts w:ascii="Arial" w:eastAsia="Times New Roman" w:hAnsi="Arial" w:cs="Arial"/>
                <w:b/>
                <w:i/>
                <w:sz w:val="18"/>
                <w:lang w:eastAsia="en-GB"/>
              </w:rPr>
            </w:pPr>
            <w:ins w:id="277" w:author="Huawei" w:date="2019-11-03T17:39:00Z">
              <w:r w:rsidRPr="006834E5">
                <w:rPr>
                  <w:rFonts w:ascii="Arial" w:eastAsia="Times New Roman" w:hAnsi="Arial" w:cs="Arial"/>
                  <w:sz w:val="18"/>
                  <w:lang w:eastAsia="en-GB"/>
                </w:rPr>
                <w:t xml:space="preserve">Indicates whether UE supports </w:t>
              </w:r>
            </w:ins>
            <w:ins w:id="278" w:author="Huawei" w:date="2019-11-03T17:42:00Z">
              <w:r>
                <w:rPr>
                  <w:rFonts w:ascii="Arial" w:eastAsia="Times New Roman" w:hAnsi="Arial" w:cs="Arial"/>
                  <w:sz w:val="18"/>
                  <w:lang w:eastAsia="en-GB"/>
                </w:rPr>
                <w:t>virtual cell ID for SRS symbol(</w:t>
              </w:r>
            </w:ins>
            <w:ins w:id="279" w:author="Huawei" w:date="2019-11-03T17:43:00Z">
              <w:r>
                <w:rPr>
                  <w:rFonts w:ascii="Arial" w:eastAsia="Times New Roman" w:hAnsi="Arial" w:cs="Arial"/>
                  <w:sz w:val="18"/>
                  <w:lang w:eastAsia="en-GB"/>
                </w:rPr>
                <w:t>s</w:t>
              </w:r>
            </w:ins>
            <w:ins w:id="280" w:author="Huawei" w:date="2019-11-03T17:42:00Z">
              <w:r>
                <w:rPr>
                  <w:rFonts w:ascii="Arial" w:eastAsia="Times New Roman" w:hAnsi="Arial" w:cs="Arial"/>
                  <w:sz w:val="18"/>
                  <w:lang w:eastAsia="en-GB"/>
                </w:rPr>
                <w:t>)</w:t>
              </w:r>
            </w:ins>
            <w:ins w:id="281" w:author="Huawei" w:date="2019-11-03T17:53:00Z">
              <w:r w:rsidR="004E6700">
                <w:rPr>
                  <w:rFonts w:ascii="Arial" w:eastAsia="Times New Roman" w:hAnsi="Arial" w:cs="Arial"/>
                  <w:sz w:val="18"/>
                  <w:lang w:eastAsia="en-GB"/>
                </w:rPr>
                <w:t xml:space="preserve"> and additional SRS symbol(</w:t>
              </w:r>
            </w:ins>
            <w:ins w:id="282" w:author="Huawei" w:date="2019-11-03T17:54:00Z">
              <w:r w:rsidR="004E6700">
                <w:rPr>
                  <w:rFonts w:ascii="Arial" w:eastAsia="Times New Roman" w:hAnsi="Arial" w:cs="Arial"/>
                  <w:sz w:val="18"/>
                  <w:lang w:eastAsia="en-GB"/>
                </w:rPr>
                <w:t>s</w:t>
              </w:r>
            </w:ins>
            <w:ins w:id="283" w:author="Huawei" w:date="2019-11-03T17:53:00Z">
              <w:r w:rsidR="004E6700">
                <w:rPr>
                  <w:rFonts w:ascii="Arial" w:eastAsia="Times New Roman" w:hAnsi="Arial" w:cs="Arial"/>
                  <w:sz w:val="18"/>
                  <w:lang w:eastAsia="en-GB"/>
                </w:rPr>
                <w:t>)</w:t>
              </w:r>
            </w:ins>
            <w:ins w:id="284" w:author="Huawei" w:date="2019-11-03T17:39:00Z">
              <w:r w:rsidRPr="006834E5">
                <w:rPr>
                  <w:rFonts w:ascii="Arial" w:eastAsia="Times New Roman" w:hAnsi="Arial" w:cs="Arial"/>
                  <w:iCs/>
                  <w:sz w:val="18"/>
                  <w:lang w:eastAsia="en-GB"/>
                </w:rPr>
                <w:t>.</w:t>
              </w:r>
            </w:ins>
          </w:p>
        </w:tc>
        <w:tc>
          <w:tcPr>
            <w:tcW w:w="862" w:type="dxa"/>
            <w:gridSpan w:val="2"/>
            <w:tcBorders>
              <w:top w:val="single" w:sz="4" w:space="0" w:color="808080"/>
              <w:left w:val="single" w:sz="4" w:space="0" w:color="808080"/>
              <w:bottom w:val="single" w:sz="4" w:space="0" w:color="808080"/>
              <w:right w:val="single" w:sz="4" w:space="0" w:color="808080"/>
            </w:tcBorders>
          </w:tcPr>
          <w:p w14:paraId="419BBFE7" w14:textId="4AAC8B43" w:rsidR="00023A18" w:rsidRPr="006834E5" w:rsidRDefault="00023A18" w:rsidP="006834E5">
            <w:pPr>
              <w:keepNext/>
              <w:keepLines/>
              <w:overflowPunct w:val="0"/>
              <w:autoSpaceDE w:val="0"/>
              <w:autoSpaceDN w:val="0"/>
              <w:adjustRightInd w:val="0"/>
              <w:spacing w:after="0"/>
              <w:jc w:val="center"/>
              <w:rPr>
                <w:ins w:id="285" w:author="Huawei" w:date="2019-11-03T17:39:00Z"/>
                <w:rFonts w:ascii="Arial" w:eastAsia="Times New Roman" w:hAnsi="Arial" w:cs="Arial"/>
                <w:bCs/>
                <w:noProof/>
                <w:sz w:val="18"/>
                <w:lang w:eastAsia="ko-KR"/>
              </w:rPr>
            </w:pPr>
            <w:ins w:id="286" w:author="Huawei" w:date="2019-11-03T17:40:00Z">
              <w:r>
                <w:rPr>
                  <w:rFonts w:ascii="Arial" w:eastAsia="Times New Roman" w:hAnsi="Arial" w:cs="Arial"/>
                  <w:bCs/>
                  <w:noProof/>
                  <w:sz w:val="18"/>
                  <w:lang w:eastAsia="ko-KR"/>
                </w:rPr>
                <w:t>-</w:t>
              </w:r>
            </w:ins>
          </w:p>
        </w:tc>
      </w:tr>
      <w:tr w:rsidR="006834E5" w:rsidRPr="006834E5" w14:paraId="070BEF7D"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61DF3F38"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voiceOverPS-HS-UTRA-FDD</w:t>
            </w:r>
          </w:p>
          <w:p w14:paraId="4C892C5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Indicates whether UE supports IMS voice according to GSMA IR.58 profile in UTRA FDD</w:t>
            </w:r>
            <w:r w:rsidRPr="006834E5">
              <w:rPr>
                <w:rFonts w:ascii="Arial" w:eastAsia="Times New Roman" w:hAnsi="Arial" w:cs="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577267A"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bCs/>
                <w:noProof/>
                <w:sz w:val="18"/>
                <w:lang w:eastAsia="en-GB"/>
              </w:rPr>
              <w:t>-</w:t>
            </w:r>
          </w:p>
        </w:tc>
      </w:tr>
      <w:tr w:rsidR="006834E5" w:rsidRPr="006834E5" w14:paraId="64AC4CD9"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6FEF47B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voiceOverPS-HS-UTRA-TDD128</w:t>
            </w:r>
          </w:p>
          <w:p w14:paraId="499FA90D"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Indicates whether UE supports IMS voice in UTRA TDD 1.28Mcps</w:t>
            </w:r>
            <w:r w:rsidRPr="006834E5">
              <w:rPr>
                <w:rFonts w:ascii="Arial" w:eastAsia="Times New Roman" w:hAnsi="Arial" w:cs="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D252294"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bCs/>
                <w:noProof/>
                <w:sz w:val="18"/>
                <w:lang w:eastAsia="en-GB"/>
              </w:rPr>
              <w:t>-</w:t>
            </w:r>
          </w:p>
        </w:tc>
      </w:tr>
      <w:tr w:rsidR="006834E5" w:rsidRPr="006834E5" w14:paraId="092C5208"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410D0CC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ims-VoiceOverNR-PDCP-MCG-Bearer</w:t>
            </w:r>
          </w:p>
          <w:p w14:paraId="2CB10AD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ja-JP"/>
              </w:rPr>
              <w:t>Indicates whether the UE supports IMS voice over NR PDCP with only MCG RLC bearer.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EFA7377"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Yes</w:t>
            </w:r>
          </w:p>
        </w:tc>
      </w:tr>
      <w:tr w:rsidR="006834E5" w:rsidRPr="006834E5" w14:paraId="082D48E9"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0453C06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ims-VoiceOverNR-PDCP-SCG-Bearer</w:t>
            </w:r>
          </w:p>
          <w:p w14:paraId="1C09959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ja-JP"/>
              </w:rPr>
              <w:t>Indicates whether the UE supports IMS voice over NR PDCP with only SCG RLC bearer</w:t>
            </w:r>
            <w:r w:rsidRPr="006834E5">
              <w:rPr>
                <w:rFonts w:ascii="Arial" w:eastAsia="Times New Roman" w:hAnsi="Arial" w:cs="Arial"/>
                <w:sz w:val="18"/>
                <w:szCs w:val="18"/>
                <w:lang w:eastAsia="ja-JP"/>
              </w:rPr>
              <w:t xml:space="preserve"> </w:t>
            </w:r>
            <w:r w:rsidRPr="006834E5">
              <w:rPr>
                <w:rFonts w:ascii="Arial" w:eastAsia="Times New Roman" w:hAnsi="Arial" w:cs="Arial"/>
                <w:sz w:val="18"/>
                <w:lang w:eastAsia="ja-JP"/>
              </w:rPr>
              <w:t>when configured with EN-DC.</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6BCE86C"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Yes</w:t>
            </w:r>
          </w:p>
        </w:tc>
      </w:tr>
      <w:tr w:rsidR="006834E5" w:rsidRPr="006834E5" w14:paraId="2A5670FE"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4C52C5A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ims-VoNR-PDCP-SCG-NGENDC</w:t>
            </w:r>
          </w:p>
          <w:p w14:paraId="1E7625B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ja-JP"/>
              </w:rPr>
              <w:t>Indicates whether the UE supports IMS voice over NR PDCP with only SCG RLC bearer when configured with NGEN-DC.</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59182DF"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Yes</w:t>
            </w:r>
          </w:p>
        </w:tc>
      </w:tr>
      <w:tr w:rsidR="006834E5" w:rsidRPr="006834E5" w14:paraId="6BFFF168"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51397AC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whiteCellList</w:t>
            </w:r>
          </w:p>
          <w:p w14:paraId="2528924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0801059"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en-GB"/>
              </w:rPr>
            </w:pPr>
            <w:r w:rsidRPr="006834E5">
              <w:rPr>
                <w:rFonts w:ascii="Arial" w:eastAsia="Times New Roman" w:hAnsi="Arial" w:cs="Arial"/>
                <w:sz w:val="18"/>
                <w:lang w:eastAsia="en-GB"/>
              </w:rPr>
              <w:t>-</w:t>
            </w:r>
          </w:p>
        </w:tc>
      </w:tr>
      <w:tr w:rsidR="006834E5" w:rsidRPr="006834E5" w14:paraId="7916C9F2"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6FFF415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wlan-IW-RAN-Rules</w:t>
            </w:r>
          </w:p>
          <w:p w14:paraId="2E7BC57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 xml:space="preserve">Indicates whether the UE supports </w:t>
            </w:r>
            <w:r w:rsidRPr="006834E5">
              <w:rPr>
                <w:rFonts w:ascii="Arial" w:eastAsia="Times New Roman" w:hAnsi="Arial" w:cs="Arial"/>
                <w:noProof/>
                <w:sz w:val="18"/>
                <w:lang w:eastAsia="en-GB"/>
              </w:rPr>
              <w:t>RAN-assisted WLAN interworking based on access network selection and traffic steering rules</w:t>
            </w:r>
            <w:r w:rsidRPr="006834E5">
              <w:rPr>
                <w:rFonts w:ascii="Arial" w:eastAsia="Times New Roman" w:hAnsi="Arial" w:cs="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D53F625"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2DAFDE15"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A4E475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wlan-IW-ANDSF-Policies</w:t>
            </w:r>
          </w:p>
          <w:p w14:paraId="2812D8C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 xml:space="preserve">Indicates whether the UE supports </w:t>
            </w:r>
            <w:r w:rsidRPr="006834E5">
              <w:rPr>
                <w:rFonts w:ascii="Arial" w:eastAsia="Times New Roman" w:hAnsi="Arial" w:cs="Arial"/>
                <w:noProof/>
                <w:sz w:val="18"/>
                <w:lang w:eastAsia="en-GB"/>
              </w:rPr>
              <w:t>RAN-assisted WLAN interworking based on ANDSF policies</w:t>
            </w:r>
            <w:r w:rsidRPr="006834E5">
              <w:rPr>
                <w:rFonts w:ascii="Arial" w:eastAsia="Times New Roman" w:hAnsi="Arial" w:cs="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6120DFF"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2887DC2E"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4EE79B9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wlan-MAC-Address</w:t>
            </w:r>
          </w:p>
          <w:p w14:paraId="26484F5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F187687"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0EF15E25"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7F16A0F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wlan-PeriodicMeas</w:t>
            </w:r>
          </w:p>
          <w:p w14:paraId="2229C57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7889CBA"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29E3BDA1"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5CB56B5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wlan-ReportAnyWLAN</w:t>
            </w:r>
          </w:p>
          <w:p w14:paraId="36E491E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 xml:space="preserve">Indicates whether the UE supports reporting of WLANs not listed in the </w:t>
            </w:r>
            <w:r w:rsidRPr="006834E5">
              <w:rPr>
                <w:rFonts w:ascii="Arial" w:eastAsia="Times New Roman" w:hAnsi="Arial" w:cs="Arial"/>
                <w:i/>
                <w:sz w:val="18"/>
                <w:lang w:eastAsia="en-GB"/>
              </w:rPr>
              <w:t>measObjectWLAN</w:t>
            </w:r>
            <w:r w:rsidRPr="006834E5">
              <w:rPr>
                <w:rFonts w:ascii="Arial" w:eastAsia="Times New Roman" w:hAnsi="Arial" w:cs="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9BEDAFB"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4552B18D"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20EE997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lastRenderedPageBreak/>
              <w:t>wlan-SupportedDataRate</w:t>
            </w:r>
          </w:p>
          <w:p w14:paraId="7C81304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3253443"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14:paraId="60E7293F" w14:textId="77777777" w:rsidTr="005D41BC">
        <w:tc>
          <w:tcPr>
            <w:tcW w:w="7793" w:type="dxa"/>
            <w:gridSpan w:val="2"/>
            <w:tcBorders>
              <w:top w:val="single" w:sz="4" w:space="0" w:color="808080"/>
              <w:left w:val="single" w:sz="4" w:space="0" w:color="808080"/>
              <w:bottom w:val="single" w:sz="4" w:space="0" w:color="808080"/>
              <w:right w:val="single" w:sz="4" w:space="0" w:color="808080"/>
            </w:tcBorders>
            <w:hideMark/>
          </w:tcPr>
          <w:p w14:paraId="1072457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zp-CSI-RS-AperiodicInfo</w:t>
            </w:r>
          </w:p>
          <w:p w14:paraId="0ADEDB0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284EF90"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FFS</w:t>
            </w:r>
          </w:p>
        </w:tc>
      </w:tr>
    </w:tbl>
    <w:p w14:paraId="1F265019" w14:textId="77777777" w:rsidR="006834E5" w:rsidRPr="006834E5" w:rsidRDefault="006834E5" w:rsidP="006834E5">
      <w:pPr>
        <w:overflowPunct w:val="0"/>
        <w:autoSpaceDE w:val="0"/>
        <w:autoSpaceDN w:val="0"/>
        <w:adjustRightInd w:val="0"/>
        <w:rPr>
          <w:rFonts w:eastAsia="Times New Roman"/>
          <w:lang w:eastAsia="ja-JP"/>
        </w:rPr>
      </w:pPr>
    </w:p>
    <w:p w14:paraId="1BDB8C60" w14:textId="77777777" w:rsidR="006834E5" w:rsidRPr="006834E5" w:rsidRDefault="006834E5" w:rsidP="006834E5">
      <w:pPr>
        <w:keepLines/>
        <w:overflowPunct w:val="0"/>
        <w:autoSpaceDE w:val="0"/>
        <w:autoSpaceDN w:val="0"/>
        <w:adjustRightInd w:val="0"/>
        <w:ind w:left="1135" w:hanging="851"/>
        <w:rPr>
          <w:rFonts w:eastAsia="Times New Roman"/>
          <w:lang w:eastAsia="x-none"/>
        </w:rPr>
      </w:pPr>
      <w:r w:rsidRPr="006834E5">
        <w:rPr>
          <w:rFonts w:eastAsia="Times New Roman"/>
          <w:lang w:eastAsia="x-none"/>
        </w:rPr>
        <w:t>NOTE 1:</w:t>
      </w:r>
      <w:r w:rsidRPr="006834E5">
        <w:rPr>
          <w:rFonts w:eastAsia="Times New Roman"/>
          <w:lang w:eastAsia="x-none"/>
        </w:rPr>
        <w:tab/>
        <w:t xml:space="preserve">The IE </w:t>
      </w:r>
      <w:r w:rsidRPr="006834E5">
        <w:rPr>
          <w:rFonts w:eastAsia="Times New Roman"/>
          <w:i/>
          <w:noProof/>
          <w:lang w:eastAsia="x-none"/>
        </w:rPr>
        <w:t>UE-EUTRA-Capability</w:t>
      </w:r>
      <w:r w:rsidRPr="006834E5">
        <w:rPr>
          <w:rFonts w:eastAsia="Times New Roman"/>
          <w:lang w:eastAsia="x-none"/>
        </w:rPr>
        <w:t xml:space="preserve"> does not include AS security capability information, since these are the same as the security capabilities that are signalled by NAS. Consequently, AS need not provide "man-in-the-middle" protection for the security capabilities.</w:t>
      </w:r>
    </w:p>
    <w:p w14:paraId="50A508AE" w14:textId="77777777" w:rsidR="006834E5" w:rsidRPr="006834E5" w:rsidRDefault="006834E5" w:rsidP="006834E5">
      <w:pPr>
        <w:keepLines/>
        <w:overflowPunct w:val="0"/>
        <w:autoSpaceDE w:val="0"/>
        <w:autoSpaceDN w:val="0"/>
        <w:adjustRightInd w:val="0"/>
        <w:ind w:left="1135" w:hanging="851"/>
        <w:rPr>
          <w:rFonts w:eastAsia="Times New Roman"/>
          <w:noProof/>
          <w:lang w:eastAsia="ko-KR"/>
        </w:rPr>
      </w:pPr>
      <w:r w:rsidRPr="006834E5">
        <w:rPr>
          <w:rFonts w:eastAsia="Times New Roman"/>
          <w:noProof/>
          <w:lang w:eastAsia="ko-KR"/>
        </w:rPr>
        <w:t>NOTE 2:</w:t>
      </w:r>
      <w:r w:rsidRPr="006834E5">
        <w:rPr>
          <w:rFonts w:eastAsia="Times New Roman"/>
          <w:noProof/>
          <w:lang w:eastAsia="ko-KR"/>
        </w:rPr>
        <w:tab/>
        <w:t xml:space="preserve">The column FDD/ TDD diff indicates if the UE is allowed to signal, as part of the additional capabilities for an XDD mode i.e. within </w:t>
      </w:r>
      <w:r w:rsidRPr="006834E5">
        <w:rPr>
          <w:rFonts w:eastAsia="Times New Roman"/>
          <w:i/>
          <w:noProof/>
          <w:lang w:eastAsia="ko-KR"/>
        </w:rPr>
        <w:t>UE-EUTRA-CapabilityAddXDD-Mode-xNM</w:t>
      </w:r>
      <w:r w:rsidRPr="006834E5">
        <w:rPr>
          <w:rFonts w:eastAsia="Times New Roman"/>
          <w:noProof/>
          <w:lang w:eastAsia="ko-KR"/>
        </w:rPr>
        <w:t xml:space="preserve">, a different value compared to the value signalled elsewhere within </w:t>
      </w:r>
      <w:r w:rsidRPr="006834E5">
        <w:rPr>
          <w:rFonts w:eastAsia="Times New Roman"/>
          <w:i/>
          <w:noProof/>
          <w:lang w:eastAsia="ko-KR"/>
        </w:rPr>
        <w:t>UE-EUTRA-Capability</w:t>
      </w:r>
      <w:r w:rsidRPr="006834E5">
        <w:rPr>
          <w:rFonts w:eastAsia="Times New Roman"/>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664AD1D3" w14:textId="77777777" w:rsidR="006834E5" w:rsidRPr="006834E5" w:rsidRDefault="006834E5" w:rsidP="006834E5">
      <w:pPr>
        <w:keepLines/>
        <w:overflowPunct w:val="0"/>
        <w:autoSpaceDE w:val="0"/>
        <w:autoSpaceDN w:val="0"/>
        <w:adjustRightInd w:val="0"/>
        <w:ind w:left="1135" w:hanging="851"/>
        <w:rPr>
          <w:rFonts w:eastAsia="Times New Roman"/>
          <w:noProof/>
          <w:lang w:eastAsia="ko-KR"/>
        </w:rPr>
      </w:pPr>
      <w:r w:rsidRPr="006834E5">
        <w:rPr>
          <w:rFonts w:eastAsia="Times New Roman"/>
          <w:noProof/>
          <w:lang w:eastAsia="ko-KR"/>
        </w:rPr>
        <w:t>NOTE 2a:</w:t>
      </w:r>
      <w:r w:rsidRPr="006834E5">
        <w:rPr>
          <w:rFonts w:eastAsia="Times New Roman"/>
          <w:noProof/>
          <w:lang w:eastAsia="ko-KR"/>
        </w:rPr>
        <w:tab/>
        <w:t>From REL-15 onwards, the UE is not allowed to signal different values for FDD and TDD unless yes is indicated in column FDD/ TDD diff (i.e. no need to introduce field description solely for the purpose of indicate no)</w:t>
      </w:r>
      <w:r w:rsidRPr="006834E5">
        <w:rPr>
          <w:rFonts w:eastAsia="Times New Roman"/>
          <w:noProof/>
          <w:lang w:eastAsia="zh-CN"/>
        </w:rPr>
        <w:t>.</w:t>
      </w:r>
    </w:p>
    <w:p w14:paraId="5F608AF4" w14:textId="77777777" w:rsidR="006834E5" w:rsidRPr="006834E5" w:rsidRDefault="006834E5" w:rsidP="006834E5">
      <w:pPr>
        <w:keepLines/>
        <w:overflowPunct w:val="0"/>
        <w:autoSpaceDE w:val="0"/>
        <w:autoSpaceDN w:val="0"/>
        <w:adjustRightInd w:val="0"/>
        <w:ind w:left="1135" w:hanging="851"/>
        <w:rPr>
          <w:rFonts w:eastAsia="Times New Roman"/>
          <w:iCs/>
          <w:noProof/>
          <w:lang w:eastAsia="ko-KR"/>
        </w:rPr>
      </w:pPr>
      <w:r w:rsidRPr="006834E5">
        <w:rPr>
          <w:rFonts w:eastAsia="Times New Roman"/>
          <w:noProof/>
          <w:lang w:eastAsia="ko-KR"/>
        </w:rPr>
        <w:t>NOTE 3:</w:t>
      </w:r>
      <w:r w:rsidRPr="006834E5">
        <w:rPr>
          <w:rFonts w:eastAsia="Times New Roman"/>
          <w:noProof/>
          <w:lang w:eastAsia="ko-KR"/>
        </w:rPr>
        <w:tab/>
        <w:t xml:space="preserve">The </w:t>
      </w:r>
      <w:r w:rsidRPr="006834E5">
        <w:rPr>
          <w:rFonts w:eastAsia="Times New Roman"/>
          <w:i/>
          <w:iCs/>
          <w:noProof/>
          <w:lang w:eastAsia="ko-KR"/>
        </w:rPr>
        <w:t xml:space="preserve">BandCombinationParameters </w:t>
      </w:r>
      <w:r w:rsidRPr="006834E5">
        <w:rPr>
          <w:rFonts w:eastAsia="Times New Roman"/>
          <w:iCs/>
          <w:noProof/>
          <w:lang w:eastAsia="ko-KR"/>
        </w:rPr>
        <w:t>for the same band combination can be included more than once.</w:t>
      </w:r>
    </w:p>
    <w:p w14:paraId="15BFA3C9" w14:textId="77777777" w:rsidR="006834E5" w:rsidRPr="006834E5" w:rsidRDefault="006834E5" w:rsidP="006834E5">
      <w:pPr>
        <w:keepLines/>
        <w:overflowPunct w:val="0"/>
        <w:autoSpaceDE w:val="0"/>
        <w:autoSpaceDN w:val="0"/>
        <w:adjustRightInd w:val="0"/>
        <w:ind w:left="1135" w:hanging="851"/>
        <w:rPr>
          <w:rFonts w:eastAsia="Times New Roman"/>
          <w:noProof/>
          <w:lang w:eastAsia="ko-KR"/>
        </w:rPr>
      </w:pPr>
      <w:r w:rsidRPr="006834E5">
        <w:rPr>
          <w:rFonts w:eastAsia="Times New Roman"/>
          <w:noProof/>
          <w:lang w:eastAsia="ko-KR"/>
        </w:rPr>
        <w:t>NOTE 4:</w:t>
      </w:r>
      <w:r w:rsidRPr="006834E5">
        <w:rPr>
          <w:rFonts w:eastAsia="Times New Roman"/>
          <w:noProof/>
          <w:lang w:eastAsia="ko-KR"/>
        </w:rPr>
        <w:tab/>
        <w:t>UE CA and measurement capabilities indicate the combinations of frequencies that can be configured as serving frequencies.</w:t>
      </w:r>
    </w:p>
    <w:p w14:paraId="73FB1422" w14:textId="77777777" w:rsidR="006834E5" w:rsidRPr="006834E5" w:rsidRDefault="006834E5" w:rsidP="006834E5">
      <w:pPr>
        <w:keepLines/>
        <w:overflowPunct w:val="0"/>
        <w:autoSpaceDE w:val="0"/>
        <w:autoSpaceDN w:val="0"/>
        <w:adjustRightInd w:val="0"/>
        <w:ind w:left="1135" w:hanging="851"/>
        <w:rPr>
          <w:rFonts w:eastAsia="Times New Roman"/>
          <w:noProof/>
          <w:lang w:eastAsia="ko-KR"/>
        </w:rPr>
      </w:pPr>
      <w:r w:rsidRPr="006834E5">
        <w:rPr>
          <w:rFonts w:eastAsia="Times New Roman"/>
          <w:noProof/>
          <w:lang w:eastAsia="ko-KR"/>
        </w:rPr>
        <w:t>NOTE 5:</w:t>
      </w:r>
      <w:r w:rsidRPr="006834E5">
        <w:rPr>
          <w:rFonts w:eastAsia="Times New Roman"/>
          <w:noProof/>
          <w:lang w:eastAsia="ko-KR"/>
        </w:rPr>
        <w:tab/>
        <w:t xml:space="preserve">The grouping of the cells to the first and second cell group, as indicated by </w:t>
      </w:r>
      <w:r w:rsidRPr="006834E5">
        <w:rPr>
          <w:rFonts w:eastAsia="Times New Roman"/>
          <w:i/>
          <w:noProof/>
          <w:lang w:eastAsia="ko-KR"/>
        </w:rPr>
        <w:t>supportedCellGrouping</w:t>
      </w:r>
      <w:r w:rsidRPr="006834E5">
        <w:rPr>
          <w:rFonts w:eastAsia="Times New Roman"/>
          <w:noProof/>
          <w:lang w:eastAsia="ko-KR"/>
        </w:rPr>
        <w:t>, is shown in the table below.</w:t>
      </w:r>
      <w:r w:rsidRPr="006834E5">
        <w:rPr>
          <w:rFonts w:eastAsia="Times New Roman"/>
          <w:noProof/>
          <w:lang w:eastAsia="zh-CN"/>
        </w:rPr>
        <w:t xml:space="preserve"> The leading / leftmost bit of </w:t>
      </w:r>
      <w:r w:rsidRPr="006834E5">
        <w:rPr>
          <w:rFonts w:eastAsia="Times New Roman"/>
          <w:i/>
          <w:noProof/>
          <w:lang w:eastAsia="ko-KR"/>
        </w:rPr>
        <w:t>supportedCellGrouping</w:t>
      </w:r>
      <w:r w:rsidRPr="006834E5">
        <w:rPr>
          <w:rFonts w:eastAsia="Times New Roman"/>
          <w:noProof/>
          <w:lang w:eastAsia="zh-CN"/>
        </w:rPr>
        <w:t xml:space="preserve"> corresponds to the Bit String Position 1.</w:t>
      </w:r>
    </w:p>
    <w:tbl>
      <w:tblPr>
        <w:tblW w:w="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6834E5" w:rsidRPr="006834E5" w14:paraId="773D7875" w14:textId="77777777" w:rsidTr="006834E5">
        <w:trPr>
          <w:trHeight w:val="315"/>
        </w:trPr>
        <w:tc>
          <w:tcPr>
            <w:tcW w:w="2360" w:type="dxa"/>
            <w:tcBorders>
              <w:top w:val="single" w:sz="8" w:space="0" w:color="auto"/>
              <w:left w:val="single" w:sz="8" w:space="0" w:color="auto"/>
              <w:bottom w:val="single" w:sz="8" w:space="0" w:color="auto"/>
              <w:right w:val="nil"/>
            </w:tcBorders>
            <w:noWrap/>
            <w:vAlign w:val="bottom"/>
            <w:hideMark/>
          </w:tcPr>
          <w:p w14:paraId="02404C73"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
                <w:sz w:val="18"/>
                <w:lang w:eastAsia="en-GB"/>
              </w:rPr>
            </w:pPr>
            <w:r w:rsidRPr="006834E5">
              <w:rPr>
                <w:rFonts w:ascii="Arial" w:eastAsia="Times New Roman" w:hAnsi="Arial" w:cs="Arial"/>
                <w:b/>
                <w:sz w:val="18"/>
                <w:lang w:eastAsia="en-GB"/>
              </w:rPr>
              <w:t>Nr of Band Entries:</w:t>
            </w:r>
          </w:p>
        </w:tc>
        <w:tc>
          <w:tcPr>
            <w:tcW w:w="960" w:type="dxa"/>
            <w:tcBorders>
              <w:top w:val="single" w:sz="8" w:space="0" w:color="auto"/>
              <w:left w:val="single" w:sz="8" w:space="0" w:color="auto"/>
              <w:bottom w:val="single" w:sz="8" w:space="0" w:color="auto"/>
              <w:right w:val="nil"/>
            </w:tcBorders>
            <w:noWrap/>
            <w:vAlign w:val="bottom"/>
            <w:hideMark/>
          </w:tcPr>
          <w:p w14:paraId="77C1810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5</w:t>
            </w:r>
          </w:p>
        </w:tc>
        <w:tc>
          <w:tcPr>
            <w:tcW w:w="960" w:type="dxa"/>
            <w:tcBorders>
              <w:top w:val="single" w:sz="8" w:space="0" w:color="auto"/>
              <w:left w:val="nil"/>
              <w:bottom w:val="single" w:sz="8" w:space="0" w:color="auto"/>
              <w:right w:val="nil"/>
            </w:tcBorders>
            <w:noWrap/>
            <w:vAlign w:val="bottom"/>
            <w:hideMark/>
          </w:tcPr>
          <w:p w14:paraId="55811FE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4</w:t>
            </w:r>
          </w:p>
        </w:tc>
        <w:tc>
          <w:tcPr>
            <w:tcW w:w="960" w:type="dxa"/>
            <w:tcBorders>
              <w:top w:val="single" w:sz="8" w:space="0" w:color="auto"/>
              <w:left w:val="nil"/>
              <w:bottom w:val="single" w:sz="8" w:space="0" w:color="auto"/>
              <w:right w:val="single" w:sz="8" w:space="0" w:color="auto"/>
            </w:tcBorders>
            <w:noWrap/>
            <w:vAlign w:val="bottom"/>
            <w:hideMark/>
          </w:tcPr>
          <w:p w14:paraId="55B0B5D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3</w:t>
            </w:r>
          </w:p>
        </w:tc>
      </w:tr>
      <w:tr w:rsidR="006834E5" w:rsidRPr="006834E5" w14:paraId="7BC49B92" w14:textId="77777777" w:rsidTr="006834E5">
        <w:trPr>
          <w:trHeight w:val="315"/>
        </w:trPr>
        <w:tc>
          <w:tcPr>
            <w:tcW w:w="2360" w:type="dxa"/>
            <w:tcBorders>
              <w:top w:val="nil"/>
              <w:left w:val="single" w:sz="8" w:space="0" w:color="auto"/>
              <w:bottom w:val="single" w:sz="8" w:space="0" w:color="auto"/>
              <w:right w:val="nil"/>
            </w:tcBorders>
            <w:noWrap/>
            <w:vAlign w:val="bottom"/>
            <w:hideMark/>
          </w:tcPr>
          <w:p w14:paraId="0C4321E9"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
                <w:sz w:val="18"/>
                <w:lang w:eastAsia="en-GB"/>
              </w:rPr>
            </w:pPr>
            <w:r w:rsidRPr="006834E5">
              <w:rPr>
                <w:rFonts w:ascii="Arial" w:eastAsia="Times New Roman" w:hAnsi="Arial" w:cs="Arial"/>
                <w:b/>
                <w:sz w:val="18"/>
                <w:lang w:eastAsia="en-GB"/>
              </w:rPr>
              <w:t>Length of Bit-String:</w:t>
            </w:r>
          </w:p>
        </w:tc>
        <w:tc>
          <w:tcPr>
            <w:tcW w:w="960" w:type="dxa"/>
            <w:tcBorders>
              <w:top w:val="nil"/>
              <w:left w:val="single" w:sz="8" w:space="0" w:color="auto"/>
              <w:bottom w:val="single" w:sz="8" w:space="0" w:color="auto"/>
              <w:right w:val="nil"/>
            </w:tcBorders>
            <w:noWrap/>
            <w:vAlign w:val="bottom"/>
            <w:hideMark/>
          </w:tcPr>
          <w:p w14:paraId="06788F6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15</w:t>
            </w:r>
          </w:p>
        </w:tc>
        <w:tc>
          <w:tcPr>
            <w:tcW w:w="960" w:type="dxa"/>
            <w:tcBorders>
              <w:top w:val="nil"/>
              <w:left w:val="nil"/>
              <w:bottom w:val="single" w:sz="8" w:space="0" w:color="auto"/>
              <w:right w:val="nil"/>
            </w:tcBorders>
            <w:noWrap/>
            <w:vAlign w:val="bottom"/>
            <w:hideMark/>
          </w:tcPr>
          <w:p w14:paraId="5A235A1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7</w:t>
            </w:r>
          </w:p>
        </w:tc>
        <w:tc>
          <w:tcPr>
            <w:tcW w:w="960" w:type="dxa"/>
            <w:tcBorders>
              <w:top w:val="nil"/>
              <w:left w:val="nil"/>
              <w:bottom w:val="single" w:sz="8" w:space="0" w:color="auto"/>
              <w:right w:val="single" w:sz="8" w:space="0" w:color="auto"/>
            </w:tcBorders>
            <w:noWrap/>
            <w:vAlign w:val="bottom"/>
            <w:hideMark/>
          </w:tcPr>
          <w:p w14:paraId="1944B44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3</w:t>
            </w:r>
          </w:p>
        </w:tc>
      </w:tr>
      <w:tr w:rsidR="006834E5" w:rsidRPr="006834E5" w14:paraId="161C260D" w14:textId="77777777" w:rsidTr="006834E5">
        <w:trPr>
          <w:trHeight w:val="315"/>
        </w:trPr>
        <w:tc>
          <w:tcPr>
            <w:tcW w:w="2360" w:type="dxa"/>
            <w:tcBorders>
              <w:top w:val="nil"/>
              <w:left w:val="single" w:sz="8" w:space="0" w:color="auto"/>
              <w:bottom w:val="single" w:sz="8" w:space="0" w:color="auto"/>
              <w:right w:val="single" w:sz="8" w:space="0" w:color="auto"/>
            </w:tcBorders>
            <w:noWrap/>
            <w:vAlign w:val="bottom"/>
            <w:hideMark/>
          </w:tcPr>
          <w:p w14:paraId="40912E72"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
                <w:sz w:val="18"/>
                <w:lang w:eastAsia="en-GB"/>
              </w:rPr>
            </w:pPr>
            <w:r w:rsidRPr="006834E5">
              <w:rPr>
                <w:rFonts w:ascii="Arial" w:eastAsia="Times New Roman" w:hAnsi="Arial" w:cs="Arial"/>
                <w:b/>
                <w:sz w:val="18"/>
                <w:lang w:eastAsia="en-GB"/>
              </w:rPr>
              <w:t>Bit String Position</w:t>
            </w:r>
          </w:p>
        </w:tc>
        <w:tc>
          <w:tcPr>
            <w:tcW w:w="2880" w:type="dxa"/>
            <w:gridSpan w:val="3"/>
            <w:tcBorders>
              <w:top w:val="nil"/>
              <w:left w:val="nil"/>
              <w:bottom w:val="single" w:sz="8" w:space="0" w:color="auto"/>
              <w:right w:val="single" w:sz="8" w:space="0" w:color="000000"/>
            </w:tcBorders>
            <w:vAlign w:val="bottom"/>
            <w:hideMark/>
          </w:tcPr>
          <w:p w14:paraId="1CAF8F60" w14:textId="77777777"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
                <w:sz w:val="18"/>
                <w:lang w:eastAsia="en-GB"/>
              </w:rPr>
            </w:pPr>
            <w:r w:rsidRPr="006834E5">
              <w:rPr>
                <w:rFonts w:ascii="Arial" w:eastAsia="Times New Roman" w:hAnsi="Arial" w:cs="Arial"/>
                <w:b/>
                <w:sz w:val="18"/>
                <w:lang w:eastAsia="en-GB"/>
              </w:rPr>
              <w:t>Cell grouping option (0= first cell group, 1= second cell group)</w:t>
            </w:r>
          </w:p>
        </w:tc>
      </w:tr>
      <w:tr w:rsidR="006834E5" w:rsidRPr="006834E5" w14:paraId="7258CE7D" w14:textId="77777777" w:rsidTr="006834E5">
        <w:trPr>
          <w:trHeight w:val="300"/>
        </w:trPr>
        <w:tc>
          <w:tcPr>
            <w:tcW w:w="2360" w:type="dxa"/>
            <w:tcBorders>
              <w:top w:val="nil"/>
              <w:left w:val="single" w:sz="8" w:space="0" w:color="auto"/>
              <w:bottom w:val="nil"/>
              <w:right w:val="single" w:sz="8" w:space="0" w:color="auto"/>
            </w:tcBorders>
            <w:noWrap/>
            <w:vAlign w:val="bottom"/>
            <w:hideMark/>
          </w:tcPr>
          <w:p w14:paraId="50EC81D6"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1</w:t>
            </w:r>
          </w:p>
        </w:tc>
        <w:tc>
          <w:tcPr>
            <w:tcW w:w="960" w:type="dxa"/>
            <w:tcBorders>
              <w:top w:val="nil"/>
              <w:left w:val="nil"/>
              <w:bottom w:val="nil"/>
              <w:right w:val="single" w:sz="8" w:space="0" w:color="auto"/>
            </w:tcBorders>
            <w:noWrap/>
            <w:vAlign w:val="bottom"/>
            <w:hideMark/>
          </w:tcPr>
          <w:p w14:paraId="1C3DC2A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00001</w:t>
            </w:r>
          </w:p>
        </w:tc>
        <w:tc>
          <w:tcPr>
            <w:tcW w:w="960" w:type="dxa"/>
            <w:tcBorders>
              <w:top w:val="nil"/>
              <w:left w:val="nil"/>
              <w:bottom w:val="nil"/>
              <w:right w:val="single" w:sz="8" w:space="0" w:color="auto"/>
            </w:tcBorders>
            <w:noWrap/>
            <w:vAlign w:val="bottom"/>
            <w:hideMark/>
          </w:tcPr>
          <w:p w14:paraId="0861B80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0001</w:t>
            </w:r>
          </w:p>
        </w:tc>
        <w:tc>
          <w:tcPr>
            <w:tcW w:w="960" w:type="dxa"/>
            <w:tcBorders>
              <w:top w:val="nil"/>
              <w:left w:val="nil"/>
              <w:bottom w:val="nil"/>
              <w:right w:val="single" w:sz="8" w:space="0" w:color="auto"/>
            </w:tcBorders>
            <w:noWrap/>
            <w:vAlign w:val="bottom"/>
            <w:hideMark/>
          </w:tcPr>
          <w:p w14:paraId="27DD5D8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001</w:t>
            </w:r>
          </w:p>
        </w:tc>
      </w:tr>
      <w:tr w:rsidR="006834E5" w:rsidRPr="006834E5" w14:paraId="1445B81B" w14:textId="77777777" w:rsidTr="006834E5">
        <w:trPr>
          <w:trHeight w:val="300"/>
        </w:trPr>
        <w:tc>
          <w:tcPr>
            <w:tcW w:w="2360" w:type="dxa"/>
            <w:tcBorders>
              <w:top w:val="nil"/>
              <w:left w:val="single" w:sz="8" w:space="0" w:color="auto"/>
              <w:bottom w:val="nil"/>
              <w:right w:val="single" w:sz="8" w:space="0" w:color="auto"/>
            </w:tcBorders>
            <w:noWrap/>
            <w:vAlign w:val="bottom"/>
            <w:hideMark/>
          </w:tcPr>
          <w:p w14:paraId="53F68D3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2</w:t>
            </w:r>
          </w:p>
        </w:tc>
        <w:tc>
          <w:tcPr>
            <w:tcW w:w="960" w:type="dxa"/>
            <w:tcBorders>
              <w:top w:val="nil"/>
              <w:left w:val="nil"/>
              <w:bottom w:val="nil"/>
              <w:right w:val="single" w:sz="8" w:space="0" w:color="auto"/>
            </w:tcBorders>
            <w:noWrap/>
            <w:vAlign w:val="bottom"/>
            <w:hideMark/>
          </w:tcPr>
          <w:p w14:paraId="34936D5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00010</w:t>
            </w:r>
          </w:p>
        </w:tc>
        <w:tc>
          <w:tcPr>
            <w:tcW w:w="960" w:type="dxa"/>
            <w:tcBorders>
              <w:top w:val="nil"/>
              <w:left w:val="nil"/>
              <w:bottom w:val="nil"/>
              <w:right w:val="single" w:sz="8" w:space="0" w:color="auto"/>
            </w:tcBorders>
            <w:noWrap/>
            <w:vAlign w:val="bottom"/>
            <w:hideMark/>
          </w:tcPr>
          <w:p w14:paraId="16D6629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0010</w:t>
            </w:r>
          </w:p>
        </w:tc>
        <w:tc>
          <w:tcPr>
            <w:tcW w:w="960" w:type="dxa"/>
            <w:tcBorders>
              <w:top w:val="nil"/>
              <w:left w:val="nil"/>
              <w:bottom w:val="nil"/>
              <w:right w:val="single" w:sz="8" w:space="0" w:color="auto"/>
            </w:tcBorders>
            <w:noWrap/>
            <w:vAlign w:val="bottom"/>
            <w:hideMark/>
          </w:tcPr>
          <w:p w14:paraId="39913FB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010</w:t>
            </w:r>
          </w:p>
        </w:tc>
      </w:tr>
      <w:tr w:rsidR="006834E5" w:rsidRPr="006834E5" w14:paraId="3CCF864A" w14:textId="77777777" w:rsidTr="006834E5">
        <w:trPr>
          <w:trHeight w:val="315"/>
        </w:trPr>
        <w:tc>
          <w:tcPr>
            <w:tcW w:w="2360" w:type="dxa"/>
            <w:tcBorders>
              <w:top w:val="nil"/>
              <w:left w:val="single" w:sz="8" w:space="0" w:color="auto"/>
              <w:bottom w:val="nil"/>
              <w:right w:val="single" w:sz="8" w:space="0" w:color="auto"/>
            </w:tcBorders>
            <w:noWrap/>
            <w:vAlign w:val="bottom"/>
            <w:hideMark/>
          </w:tcPr>
          <w:p w14:paraId="51B4A3D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3</w:t>
            </w:r>
          </w:p>
        </w:tc>
        <w:tc>
          <w:tcPr>
            <w:tcW w:w="960" w:type="dxa"/>
            <w:tcBorders>
              <w:top w:val="nil"/>
              <w:left w:val="nil"/>
              <w:bottom w:val="nil"/>
              <w:right w:val="single" w:sz="8" w:space="0" w:color="auto"/>
            </w:tcBorders>
            <w:noWrap/>
            <w:vAlign w:val="bottom"/>
            <w:hideMark/>
          </w:tcPr>
          <w:p w14:paraId="19FF8778"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00011</w:t>
            </w:r>
          </w:p>
        </w:tc>
        <w:tc>
          <w:tcPr>
            <w:tcW w:w="960" w:type="dxa"/>
            <w:tcBorders>
              <w:top w:val="nil"/>
              <w:left w:val="nil"/>
              <w:bottom w:val="nil"/>
              <w:right w:val="single" w:sz="8" w:space="0" w:color="auto"/>
            </w:tcBorders>
            <w:noWrap/>
            <w:vAlign w:val="bottom"/>
            <w:hideMark/>
          </w:tcPr>
          <w:p w14:paraId="7AFCB7D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0011</w:t>
            </w:r>
          </w:p>
        </w:tc>
        <w:tc>
          <w:tcPr>
            <w:tcW w:w="960" w:type="dxa"/>
            <w:tcBorders>
              <w:top w:val="nil"/>
              <w:left w:val="nil"/>
              <w:bottom w:val="single" w:sz="8" w:space="0" w:color="auto"/>
              <w:right w:val="single" w:sz="8" w:space="0" w:color="auto"/>
            </w:tcBorders>
            <w:noWrap/>
            <w:vAlign w:val="bottom"/>
            <w:hideMark/>
          </w:tcPr>
          <w:p w14:paraId="4C24DA17"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011</w:t>
            </w:r>
          </w:p>
        </w:tc>
      </w:tr>
      <w:tr w:rsidR="006834E5" w:rsidRPr="006834E5" w14:paraId="0F68A25D" w14:textId="77777777" w:rsidTr="006834E5">
        <w:trPr>
          <w:trHeight w:val="300"/>
        </w:trPr>
        <w:tc>
          <w:tcPr>
            <w:tcW w:w="2360" w:type="dxa"/>
            <w:tcBorders>
              <w:top w:val="nil"/>
              <w:left w:val="single" w:sz="8" w:space="0" w:color="auto"/>
              <w:bottom w:val="nil"/>
              <w:right w:val="single" w:sz="8" w:space="0" w:color="auto"/>
            </w:tcBorders>
            <w:noWrap/>
            <w:vAlign w:val="bottom"/>
            <w:hideMark/>
          </w:tcPr>
          <w:p w14:paraId="005F87D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4</w:t>
            </w:r>
          </w:p>
        </w:tc>
        <w:tc>
          <w:tcPr>
            <w:tcW w:w="960" w:type="dxa"/>
            <w:tcBorders>
              <w:top w:val="nil"/>
              <w:left w:val="nil"/>
              <w:bottom w:val="nil"/>
              <w:right w:val="single" w:sz="8" w:space="0" w:color="auto"/>
            </w:tcBorders>
            <w:noWrap/>
            <w:vAlign w:val="bottom"/>
            <w:hideMark/>
          </w:tcPr>
          <w:p w14:paraId="6BEC3852"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00100</w:t>
            </w:r>
          </w:p>
        </w:tc>
        <w:tc>
          <w:tcPr>
            <w:tcW w:w="960" w:type="dxa"/>
            <w:tcBorders>
              <w:top w:val="nil"/>
              <w:left w:val="nil"/>
              <w:bottom w:val="nil"/>
              <w:right w:val="single" w:sz="8" w:space="0" w:color="auto"/>
            </w:tcBorders>
            <w:noWrap/>
            <w:vAlign w:val="bottom"/>
            <w:hideMark/>
          </w:tcPr>
          <w:p w14:paraId="6039987A"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0100</w:t>
            </w:r>
          </w:p>
        </w:tc>
        <w:tc>
          <w:tcPr>
            <w:tcW w:w="960" w:type="dxa"/>
            <w:noWrap/>
            <w:vAlign w:val="bottom"/>
            <w:hideMark/>
          </w:tcPr>
          <w:p w14:paraId="1C9B5DC2" w14:textId="77777777" w:rsidR="006834E5" w:rsidRPr="006834E5" w:rsidRDefault="006834E5" w:rsidP="006834E5">
            <w:pPr>
              <w:overflowPunct w:val="0"/>
              <w:autoSpaceDE w:val="0"/>
              <w:autoSpaceDN w:val="0"/>
              <w:adjustRightInd w:val="0"/>
              <w:rPr>
                <w:rFonts w:eastAsia="Times New Roman"/>
                <w:lang w:eastAsia="en-GB"/>
              </w:rPr>
            </w:pPr>
          </w:p>
        </w:tc>
      </w:tr>
      <w:tr w:rsidR="006834E5" w:rsidRPr="006834E5" w14:paraId="47712DD0" w14:textId="77777777" w:rsidTr="006834E5">
        <w:trPr>
          <w:trHeight w:val="300"/>
        </w:trPr>
        <w:tc>
          <w:tcPr>
            <w:tcW w:w="2360" w:type="dxa"/>
            <w:tcBorders>
              <w:top w:val="nil"/>
              <w:left w:val="single" w:sz="8" w:space="0" w:color="auto"/>
              <w:bottom w:val="nil"/>
              <w:right w:val="single" w:sz="8" w:space="0" w:color="auto"/>
            </w:tcBorders>
            <w:noWrap/>
            <w:vAlign w:val="bottom"/>
            <w:hideMark/>
          </w:tcPr>
          <w:p w14:paraId="3C2976D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5</w:t>
            </w:r>
          </w:p>
        </w:tc>
        <w:tc>
          <w:tcPr>
            <w:tcW w:w="960" w:type="dxa"/>
            <w:tcBorders>
              <w:top w:val="nil"/>
              <w:left w:val="nil"/>
              <w:bottom w:val="nil"/>
              <w:right w:val="single" w:sz="8" w:space="0" w:color="auto"/>
            </w:tcBorders>
            <w:noWrap/>
            <w:vAlign w:val="bottom"/>
            <w:hideMark/>
          </w:tcPr>
          <w:p w14:paraId="1DC0102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00101</w:t>
            </w:r>
          </w:p>
        </w:tc>
        <w:tc>
          <w:tcPr>
            <w:tcW w:w="960" w:type="dxa"/>
            <w:tcBorders>
              <w:top w:val="nil"/>
              <w:left w:val="nil"/>
              <w:bottom w:val="nil"/>
              <w:right w:val="single" w:sz="8" w:space="0" w:color="auto"/>
            </w:tcBorders>
            <w:noWrap/>
            <w:vAlign w:val="bottom"/>
            <w:hideMark/>
          </w:tcPr>
          <w:p w14:paraId="6C37CAE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0101</w:t>
            </w:r>
          </w:p>
        </w:tc>
        <w:tc>
          <w:tcPr>
            <w:tcW w:w="960" w:type="dxa"/>
            <w:noWrap/>
            <w:vAlign w:val="bottom"/>
            <w:hideMark/>
          </w:tcPr>
          <w:p w14:paraId="336F1479" w14:textId="77777777" w:rsidR="006834E5" w:rsidRPr="006834E5" w:rsidRDefault="006834E5" w:rsidP="006834E5">
            <w:pPr>
              <w:overflowPunct w:val="0"/>
              <w:autoSpaceDE w:val="0"/>
              <w:autoSpaceDN w:val="0"/>
              <w:adjustRightInd w:val="0"/>
              <w:rPr>
                <w:rFonts w:eastAsia="Times New Roman"/>
                <w:lang w:eastAsia="en-GB"/>
              </w:rPr>
            </w:pPr>
          </w:p>
        </w:tc>
      </w:tr>
      <w:tr w:rsidR="006834E5" w:rsidRPr="006834E5" w14:paraId="74D71B51" w14:textId="77777777" w:rsidTr="006834E5">
        <w:trPr>
          <w:trHeight w:val="300"/>
        </w:trPr>
        <w:tc>
          <w:tcPr>
            <w:tcW w:w="2360" w:type="dxa"/>
            <w:tcBorders>
              <w:top w:val="nil"/>
              <w:left w:val="single" w:sz="8" w:space="0" w:color="auto"/>
              <w:bottom w:val="nil"/>
              <w:right w:val="single" w:sz="8" w:space="0" w:color="auto"/>
            </w:tcBorders>
            <w:noWrap/>
            <w:vAlign w:val="bottom"/>
            <w:hideMark/>
          </w:tcPr>
          <w:p w14:paraId="5BF765D1"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6</w:t>
            </w:r>
          </w:p>
        </w:tc>
        <w:tc>
          <w:tcPr>
            <w:tcW w:w="960" w:type="dxa"/>
            <w:tcBorders>
              <w:top w:val="nil"/>
              <w:left w:val="nil"/>
              <w:bottom w:val="nil"/>
              <w:right w:val="single" w:sz="8" w:space="0" w:color="auto"/>
            </w:tcBorders>
            <w:noWrap/>
            <w:vAlign w:val="bottom"/>
            <w:hideMark/>
          </w:tcPr>
          <w:p w14:paraId="3D09FA4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00110</w:t>
            </w:r>
          </w:p>
        </w:tc>
        <w:tc>
          <w:tcPr>
            <w:tcW w:w="960" w:type="dxa"/>
            <w:tcBorders>
              <w:top w:val="nil"/>
              <w:left w:val="nil"/>
              <w:bottom w:val="nil"/>
              <w:right w:val="single" w:sz="8" w:space="0" w:color="auto"/>
            </w:tcBorders>
            <w:noWrap/>
            <w:vAlign w:val="bottom"/>
            <w:hideMark/>
          </w:tcPr>
          <w:p w14:paraId="42D3A9E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0110</w:t>
            </w:r>
          </w:p>
        </w:tc>
        <w:tc>
          <w:tcPr>
            <w:tcW w:w="960" w:type="dxa"/>
            <w:noWrap/>
            <w:vAlign w:val="bottom"/>
            <w:hideMark/>
          </w:tcPr>
          <w:p w14:paraId="4D2A8FAF" w14:textId="77777777" w:rsidR="006834E5" w:rsidRPr="006834E5" w:rsidRDefault="006834E5" w:rsidP="006834E5">
            <w:pPr>
              <w:overflowPunct w:val="0"/>
              <w:autoSpaceDE w:val="0"/>
              <w:autoSpaceDN w:val="0"/>
              <w:adjustRightInd w:val="0"/>
              <w:rPr>
                <w:rFonts w:eastAsia="Times New Roman"/>
                <w:lang w:eastAsia="en-GB"/>
              </w:rPr>
            </w:pPr>
          </w:p>
        </w:tc>
      </w:tr>
      <w:tr w:rsidR="006834E5" w:rsidRPr="006834E5" w14:paraId="10346222" w14:textId="77777777" w:rsidTr="006834E5">
        <w:trPr>
          <w:trHeight w:val="315"/>
        </w:trPr>
        <w:tc>
          <w:tcPr>
            <w:tcW w:w="2360" w:type="dxa"/>
            <w:tcBorders>
              <w:top w:val="nil"/>
              <w:left w:val="single" w:sz="8" w:space="0" w:color="auto"/>
              <w:bottom w:val="nil"/>
              <w:right w:val="single" w:sz="8" w:space="0" w:color="auto"/>
            </w:tcBorders>
            <w:noWrap/>
            <w:vAlign w:val="bottom"/>
            <w:hideMark/>
          </w:tcPr>
          <w:p w14:paraId="7B3FDE18"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7</w:t>
            </w:r>
          </w:p>
        </w:tc>
        <w:tc>
          <w:tcPr>
            <w:tcW w:w="960" w:type="dxa"/>
            <w:tcBorders>
              <w:top w:val="nil"/>
              <w:left w:val="nil"/>
              <w:bottom w:val="nil"/>
              <w:right w:val="single" w:sz="8" w:space="0" w:color="auto"/>
            </w:tcBorders>
            <w:noWrap/>
            <w:vAlign w:val="bottom"/>
            <w:hideMark/>
          </w:tcPr>
          <w:p w14:paraId="5C383FAB"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00111</w:t>
            </w:r>
          </w:p>
        </w:tc>
        <w:tc>
          <w:tcPr>
            <w:tcW w:w="960" w:type="dxa"/>
            <w:tcBorders>
              <w:top w:val="nil"/>
              <w:left w:val="nil"/>
              <w:bottom w:val="single" w:sz="8" w:space="0" w:color="auto"/>
              <w:right w:val="single" w:sz="8" w:space="0" w:color="auto"/>
            </w:tcBorders>
            <w:noWrap/>
            <w:vAlign w:val="bottom"/>
            <w:hideMark/>
          </w:tcPr>
          <w:p w14:paraId="74EF742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0111</w:t>
            </w:r>
          </w:p>
        </w:tc>
        <w:tc>
          <w:tcPr>
            <w:tcW w:w="960" w:type="dxa"/>
            <w:noWrap/>
            <w:vAlign w:val="bottom"/>
            <w:hideMark/>
          </w:tcPr>
          <w:p w14:paraId="214932F3" w14:textId="77777777" w:rsidR="006834E5" w:rsidRPr="006834E5" w:rsidRDefault="006834E5" w:rsidP="006834E5">
            <w:pPr>
              <w:overflowPunct w:val="0"/>
              <w:autoSpaceDE w:val="0"/>
              <w:autoSpaceDN w:val="0"/>
              <w:adjustRightInd w:val="0"/>
              <w:rPr>
                <w:rFonts w:eastAsia="Times New Roman"/>
                <w:lang w:eastAsia="en-GB"/>
              </w:rPr>
            </w:pPr>
          </w:p>
        </w:tc>
      </w:tr>
      <w:tr w:rsidR="006834E5" w:rsidRPr="006834E5" w14:paraId="153E1DC0" w14:textId="77777777" w:rsidTr="006834E5">
        <w:trPr>
          <w:trHeight w:val="300"/>
        </w:trPr>
        <w:tc>
          <w:tcPr>
            <w:tcW w:w="2360" w:type="dxa"/>
            <w:tcBorders>
              <w:top w:val="nil"/>
              <w:left w:val="single" w:sz="8" w:space="0" w:color="auto"/>
              <w:bottom w:val="nil"/>
              <w:right w:val="single" w:sz="8" w:space="0" w:color="auto"/>
            </w:tcBorders>
            <w:noWrap/>
            <w:vAlign w:val="bottom"/>
            <w:hideMark/>
          </w:tcPr>
          <w:p w14:paraId="44A55B4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8</w:t>
            </w:r>
          </w:p>
        </w:tc>
        <w:tc>
          <w:tcPr>
            <w:tcW w:w="960" w:type="dxa"/>
            <w:tcBorders>
              <w:top w:val="nil"/>
              <w:left w:val="nil"/>
              <w:bottom w:val="nil"/>
              <w:right w:val="single" w:sz="8" w:space="0" w:color="auto"/>
            </w:tcBorders>
            <w:noWrap/>
            <w:vAlign w:val="bottom"/>
            <w:hideMark/>
          </w:tcPr>
          <w:p w14:paraId="16AAF9ED"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01000</w:t>
            </w:r>
          </w:p>
        </w:tc>
        <w:tc>
          <w:tcPr>
            <w:tcW w:w="960" w:type="dxa"/>
            <w:noWrap/>
            <w:vAlign w:val="bottom"/>
            <w:hideMark/>
          </w:tcPr>
          <w:p w14:paraId="3842B1BF" w14:textId="77777777" w:rsidR="006834E5" w:rsidRPr="006834E5" w:rsidRDefault="006834E5" w:rsidP="006834E5">
            <w:pPr>
              <w:overflowPunct w:val="0"/>
              <w:autoSpaceDE w:val="0"/>
              <w:autoSpaceDN w:val="0"/>
              <w:adjustRightInd w:val="0"/>
              <w:rPr>
                <w:rFonts w:eastAsia="Times New Roman"/>
                <w:lang w:eastAsia="en-GB"/>
              </w:rPr>
            </w:pPr>
          </w:p>
        </w:tc>
        <w:tc>
          <w:tcPr>
            <w:tcW w:w="960" w:type="dxa"/>
            <w:noWrap/>
            <w:vAlign w:val="bottom"/>
            <w:hideMark/>
          </w:tcPr>
          <w:p w14:paraId="71A9AC26" w14:textId="77777777" w:rsidR="006834E5" w:rsidRPr="006834E5" w:rsidRDefault="006834E5" w:rsidP="006834E5">
            <w:pPr>
              <w:spacing w:after="0"/>
              <w:rPr>
                <w:rFonts w:ascii="CG Times (WN)" w:eastAsia="MS Mincho" w:hAnsi="CG Times (WN)"/>
                <w:lang w:val="en-US" w:eastAsia="zh-CN"/>
              </w:rPr>
            </w:pPr>
          </w:p>
        </w:tc>
      </w:tr>
      <w:tr w:rsidR="006834E5" w:rsidRPr="006834E5" w14:paraId="27A4FCE6" w14:textId="77777777" w:rsidTr="006834E5">
        <w:trPr>
          <w:trHeight w:val="300"/>
        </w:trPr>
        <w:tc>
          <w:tcPr>
            <w:tcW w:w="2360" w:type="dxa"/>
            <w:tcBorders>
              <w:top w:val="nil"/>
              <w:left w:val="single" w:sz="8" w:space="0" w:color="auto"/>
              <w:bottom w:val="nil"/>
              <w:right w:val="single" w:sz="8" w:space="0" w:color="auto"/>
            </w:tcBorders>
            <w:noWrap/>
            <w:vAlign w:val="bottom"/>
            <w:hideMark/>
          </w:tcPr>
          <w:p w14:paraId="0B08109E"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9</w:t>
            </w:r>
          </w:p>
        </w:tc>
        <w:tc>
          <w:tcPr>
            <w:tcW w:w="960" w:type="dxa"/>
            <w:tcBorders>
              <w:top w:val="nil"/>
              <w:left w:val="nil"/>
              <w:bottom w:val="nil"/>
              <w:right w:val="single" w:sz="8" w:space="0" w:color="auto"/>
            </w:tcBorders>
            <w:noWrap/>
            <w:vAlign w:val="bottom"/>
            <w:hideMark/>
          </w:tcPr>
          <w:p w14:paraId="4F7223E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01001</w:t>
            </w:r>
          </w:p>
        </w:tc>
        <w:tc>
          <w:tcPr>
            <w:tcW w:w="960" w:type="dxa"/>
            <w:noWrap/>
            <w:vAlign w:val="bottom"/>
            <w:hideMark/>
          </w:tcPr>
          <w:p w14:paraId="68D8896B" w14:textId="77777777" w:rsidR="006834E5" w:rsidRPr="006834E5" w:rsidRDefault="006834E5" w:rsidP="006834E5">
            <w:pPr>
              <w:overflowPunct w:val="0"/>
              <w:autoSpaceDE w:val="0"/>
              <w:autoSpaceDN w:val="0"/>
              <w:adjustRightInd w:val="0"/>
              <w:rPr>
                <w:rFonts w:eastAsia="Times New Roman"/>
                <w:lang w:eastAsia="en-GB"/>
              </w:rPr>
            </w:pPr>
          </w:p>
        </w:tc>
        <w:tc>
          <w:tcPr>
            <w:tcW w:w="960" w:type="dxa"/>
            <w:noWrap/>
            <w:vAlign w:val="bottom"/>
            <w:hideMark/>
          </w:tcPr>
          <w:p w14:paraId="561CBDAA" w14:textId="77777777" w:rsidR="006834E5" w:rsidRPr="006834E5" w:rsidRDefault="006834E5" w:rsidP="006834E5">
            <w:pPr>
              <w:spacing w:after="0"/>
              <w:rPr>
                <w:rFonts w:ascii="CG Times (WN)" w:eastAsia="MS Mincho" w:hAnsi="CG Times (WN)"/>
                <w:lang w:val="en-US" w:eastAsia="zh-CN"/>
              </w:rPr>
            </w:pPr>
          </w:p>
        </w:tc>
      </w:tr>
      <w:tr w:rsidR="006834E5" w:rsidRPr="006834E5" w14:paraId="537A801C" w14:textId="77777777" w:rsidTr="006834E5">
        <w:trPr>
          <w:trHeight w:val="300"/>
        </w:trPr>
        <w:tc>
          <w:tcPr>
            <w:tcW w:w="2360" w:type="dxa"/>
            <w:tcBorders>
              <w:top w:val="nil"/>
              <w:left w:val="single" w:sz="8" w:space="0" w:color="auto"/>
              <w:bottom w:val="nil"/>
              <w:right w:val="single" w:sz="8" w:space="0" w:color="auto"/>
            </w:tcBorders>
            <w:noWrap/>
            <w:vAlign w:val="bottom"/>
            <w:hideMark/>
          </w:tcPr>
          <w:p w14:paraId="7F86CAB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10</w:t>
            </w:r>
          </w:p>
        </w:tc>
        <w:tc>
          <w:tcPr>
            <w:tcW w:w="960" w:type="dxa"/>
            <w:tcBorders>
              <w:top w:val="nil"/>
              <w:left w:val="nil"/>
              <w:bottom w:val="nil"/>
              <w:right w:val="single" w:sz="8" w:space="0" w:color="auto"/>
            </w:tcBorders>
            <w:noWrap/>
            <w:vAlign w:val="bottom"/>
            <w:hideMark/>
          </w:tcPr>
          <w:p w14:paraId="711C7D9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01010</w:t>
            </w:r>
          </w:p>
        </w:tc>
        <w:tc>
          <w:tcPr>
            <w:tcW w:w="960" w:type="dxa"/>
            <w:noWrap/>
            <w:vAlign w:val="bottom"/>
            <w:hideMark/>
          </w:tcPr>
          <w:p w14:paraId="6D09F379" w14:textId="77777777" w:rsidR="006834E5" w:rsidRPr="006834E5" w:rsidRDefault="006834E5" w:rsidP="006834E5">
            <w:pPr>
              <w:overflowPunct w:val="0"/>
              <w:autoSpaceDE w:val="0"/>
              <w:autoSpaceDN w:val="0"/>
              <w:adjustRightInd w:val="0"/>
              <w:rPr>
                <w:rFonts w:eastAsia="Times New Roman"/>
                <w:lang w:eastAsia="en-GB"/>
              </w:rPr>
            </w:pPr>
          </w:p>
        </w:tc>
        <w:tc>
          <w:tcPr>
            <w:tcW w:w="960" w:type="dxa"/>
            <w:noWrap/>
            <w:vAlign w:val="bottom"/>
            <w:hideMark/>
          </w:tcPr>
          <w:p w14:paraId="31CE5408" w14:textId="77777777" w:rsidR="006834E5" w:rsidRPr="006834E5" w:rsidRDefault="006834E5" w:rsidP="006834E5">
            <w:pPr>
              <w:spacing w:after="0"/>
              <w:rPr>
                <w:rFonts w:ascii="CG Times (WN)" w:eastAsia="MS Mincho" w:hAnsi="CG Times (WN)"/>
                <w:lang w:val="en-US" w:eastAsia="zh-CN"/>
              </w:rPr>
            </w:pPr>
          </w:p>
        </w:tc>
      </w:tr>
      <w:tr w:rsidR="006834E5" w:rsidRPr="006834E5" w14:paraId="4049F457" w14:textId="77777777" w:rsidTr="006834E5">
        <w:trPr>
          <w:trHeight w:val="300"/>
        </w:trPr>
        <w:tc>
          <w:tcPr>
            <w:tcW w:w="2360" w:type="dxa"/>
            <w:tcBorders>
              <w:top w:val="nil"/>
              <w:left w:val="single" w:sz="8" w:space="0" w:color="auto"/>
              <w:bottom w:val="nil"/>
              <w:right w:val="single" w:sz="8" w:space="0" w:color="auto"/>
            </w:tcBorders>
            <w:noWrap/>
            <w:vAlign w:val="bottom"/>
            <w:hideMark/>
          </w:tcPr>
          <w:p w14:paraId="1D919DC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11</w:t>
            </w:r>
          </w:p>
        </w:tc>
        <w:tc>
          <w:tcPr>
            <w:tcW w:w="960" w:type="dxa"/>
            <w:tcBorders>
              <w:top w:val="nil"/>
              <w:left w:val="nil"/>
              <w:bottom w:val="nil"/>
              <w:right w:val="single" w:sz="8" w:space="0" w:color="auto"/>
            </w:tcBorders>
            <w:noWrap/>
            <w:vAlign w:val="bottom"/>
            <w:hideMark/>
          </w:tcPr>
          <w:p w14:paraId="765E621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01011</w:t>
            </w:r>
          </w:p>
        </w:tc>
        <w:tc>
          <w:tcPr>
            <w:tcW w:w="960" w:type="dxa"/>
            <w:noWrap/>
            <w:vAlign w:val="bottom"/>
            <w:hideMark/>
          </w:tcPr>
          <w:p w14:paraId="1DE6BA52" w14:textId="77777777" w:rsidR="006834E5" w:rsidRPr="006834E5" w:rsidRDefault="006834E5" w:rsidP="006834E5">
            <w:pPr>
              <w:overflowPunct w:val="0"/>
              <w:autoSpaceDE w:val="0"/>
              <w:autoSpaceDN w:val="0"/>
              <w:adjustRightInd w:val="0"/>
              <w:rPr>
                <w:rFonts w:eastAsia="Times New Roman"/>
                <w:lang w:eastAsia="en-GB"/>
              </w:rPr>
            </w:pPr>
          </w:p>
        </w:tc>
        <w:tc>
          <w:tcPr>
            <w:tcW w:w="960" w:type="dxa"/>
            <w:noWrap/>
            <w:vAlign w:val="bottom"/>
            <w:hideMark/>
          </w:tcPr>
          <w:p w14:paraId="37868FDD" w14:textId="77777777" w:rsidR="006834E5" w:rsidRPr="006834E5" w:rsidRDefault="006834E5" w:rsidP="006834E5">
            <w:pPr>
              <w:spacing w:after="0"/>
              <w:rPr>
                <w:rFonts w:ascii="CG Times (WN)" w:eastAsia="MS Mincho" w:hAnsi="CG Times (WN)"/>
                <w:lang w:val="en-US" w:eastAsia="zh-CN"/>
              </w:rPr>
            </w:pPr>
          </w:p>
        </w:tc>
      </w:tr>
      <w:tr w:rsidR="006834E5" w:rsidRPr="006834E5" w14:paraId="635B26FE" w14:textId="77777777" w:rsidTr="006834E5">
        <w:trPr>
          <w:trHeight w:val="300"/>
        </w:trPr>
        <w:tc>
          <w:tcPr>
            <w:tcW w:w="2360" w:type="dxa"/>
            <w:tcBorders>
              <w:top w:val="nil"/>
              <w:left w:val="single" w:sz="8" w:space="0" w:color="auto"/>
              <w:bottom w:val="nil"/>
              <w:right w:val="single" w:sz="8" w:space="0" w:color="auto"/>
            </w:tcBorders>
            <w:noWrap/>
            <w:vAlign w:val="bottom"/>
            <w:hideMark/>
          </w:tcPr>
          <w:p w14:paraId="702F8C63"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12</w:t>
            </w:r>
          </w:p>
        </w:tc>
        <w:tc>
          <w:tcPr>
            <w:tcW w:w="960" w:type="dxa"/>
            <w:tcBorders>
              <w:top w:val="nil"/>
              <w:left w:val="nil"/>
              <w:bottom w:val="nil"/>
              <w:right w:val="single" w:sz="8" w:space="0" w:color="auto"/>
            </w:tcBorders>
            <w:noWrap/>
            <w:vAlign w:val="bottom"/>
            <w:hideMark/>
          </w:tcPr>
          <w:p w14:paraId="6B29A98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01100</w:t>
            </w:r>
          </w:p>
        </w:tc>
        <w:tc>
          <w:tcPr>
            <w:tcW w:w="960" w:type="dxa"/>
            <w:noWrap/>
            <w:vAlign w:val="bottom"/>
            <w:hideMark/>
          </w:tcPr>
          <w:p w14:paraId="385A5C2B" w14:textId="77777777" w:rsidR="006834E5" w:rsidRPr="006834E5" w:rsidRDefault="006834E5" w:rsidP="006834E5">
            <w:pPr>
              <w:overflowPunct w:val="0"/>
              <w:autoSpaceDE w:val="0"/>
              <w:autoSpaceDN w:val="0"/>
              <w:adjustRightInd w:val="0"/>
              <w:rPr>
                <w:rFonts w:eastAsia="Times New Roman"/>
                <w:lang w:eastAsia="en-GB"/>
              </w:rPr>
            </w:pPr>
          </w:p>
        </w:tc>
        <w:tc>
          <w:tcPr>
            <w:tcW w:w="960" w:type="dxa"/>
            <w:noWrap/>
            <w:vAlign w:val="bottom"/>
            <w:hideMark/>
          </w:tcPr>
          <w:p w14:paraId="7D8E9E48" w14:textId="77777777" w:rsidR="006834E5" w:rsidRPr="006834E5" w:rsidRDefault="006834E5" w:rsidP="006834E5">
            <w:pPr>
              <w:spacing w:after="0"/>
              <w:rPr>
                <w:rFonts w:ascii="CG Times (WN)" w:eastAsia="MS Mincho" w:hAnsi="CG Times (WN)"/>
                <w:lang w:val="en-US" w:eastAsia="zh-CN"/>
              </w:rPr>
            </w:pPr>
          </w:p>
        </w:tc>
      </w:tr>
      <w:tr w:rsidR="006834E5" w:rsidRPr="006834E5" w14:paraId="3E264D9C" w14:textId="77777777" w:rsidTr="006834E5">
        <w:trPr>
          <w:trHeight w:val="300"/>
        </w:trPr>
        <w:tc>
          <w:tcPr>
            <w:tcW w:w="2360" w:type="dxa"/>
            <w:tcBorders>
              <w:top w:val="nil"/>
              <w:left w:val="single" w:sz="8" w:space="0" w:color="auto"/>
              <w:bottom w:val="nil"/>
              <w:right w:val="single" w:sz="8" w:space="0" w:color="auto"/>
            </w:tcBorders>
            <w:noWrap/>
            <w:vAlign w:val="bottom"/>
            <w:hideMark/>
          </w:tcPr>
          <w:p w14:paraId="3AF3BB69"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13</w:t>
            </w:r>
          </w:p>
        </w:tc>
        <w:tc>
          <w:tcPr>
            <w:tcW w:w="960" w:type="dxa"/>
            <w:tcBorders>
              <w:top w:val="nil"/>
              <w:left w:val="nil"/>
              <w:bottom w:val="nil"/>
              <w:right w:val="single" w:sz="8" w:space="0" w:color="auto"/>
            </w:tcBorders>
            <w:noWrap/>
            <w:vAlign w:val="bottom"/>
            <w:hideMark/>
          </w:tcPr>
          <w:p w14:paraId="33697C85"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01101</w:t>
            </w:r>
          </w:p>
        </w:tc>
        <w:tc>
          <w:tcPr>
            <w:tcW w:w="960" w:type="dxa"/>
            <w:noWrap/>
            <w:vAlign w:val="bottom"/>
            <w:hideMark/>
          </w:tcPr>
          <w:p w14:paraId="70DAB7D4" w14:textId="77777777" w:rsidR="006834E5" w:rsidRPr="006834E5" w:rsidRDefault="006834E5" w:rsidP="006834E5">
            <w:pPr>
              <w:overflowPunct w:val="0"/>
              <w:autoSpaceDE w:val="0"/>
              <w:autoSpaceDN w:val="0"/>
              <w:adjustRightInd w:val="0"/>
              <w:rPr>
                <w:rFonts w:eastAsia="Times New Roman"/>
                <w:lang w:eastAsia="en-GB"/>
              </w:rPr>
            </w:pPr>
          </w:p>
        </w:tc>
        <w:tc>
          <w:tcPr>
            <w:tcW w:w="960" w:type="dxa"/>
            <w:noWrap/>
            <w:vAlign w:val="bottom"/>
            <w:hideMark/>
          </w:tcPr>
          <w:p w14:paraId="11CB4517" w14:textId="77777777" w:rsidR="006834E5" w:rsidRPr="006834E5" w:rsidRDefault="006834E5" w:rsidP="006834E5">
            <w:pPr>
              <w:spacing w:after="0"/>
              <w:rPr>
                <w:rFonts w:ascii="CG Times (WN)" w:eastAsia="MS Mincho" w:hAnsi="CG Times (WN)"/>
                <w:lang w:val="en-US" w:eastAsia="zh-CN"/>
              </w:rPr>
            </w:pPr>
          </w:p>
        </w:tc>
      </w:tr>
      <w:tr w:rsidR="006834E5" w:rsidRPr="006834E5" w14:paraId="4A3697D4" w14:textId="77777777" w:rsidTr="006834E5">
        <w:trPr>
          <w:trHeight w:val="300"/>
        </w:trPr>
        <w:tc>
          <w:tcPr>
            <w:tcW w:w="2360" w:type="dxa"/>
            <w:tcBorders>
              <w:top w:val="nil"/>
              <w:left w:val="single" w:sz="8" w:space="0" w:color="auto"/>
              <w:bottom w:val="nil"/>
              <w:right w:val="single" w:sz="8" w:space="0" w:color="auto"/>
            </w:tcBorders>
            <w:noWrap/>
            <w:vAlign w:val="bottom"/>
            <w:hideMark/>
          </w:tcPr>
          <w:p w14:paraId="5E7C33BC"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14</w:t>
            </w:r>
          </w:p>
        </w:tc>
        <w:tc>
          <w:tcPr>
            <w:tcW w:w="960" w:type="dxa"/>
            <w:tcBorders>
              <w:top w:val="nil"/>
              <w:left w:val="nil"/>
              <w:bottom w:val="nil"/>
              <w:right w:val="single" w:sz="8" w:space="0" w:color="auto"/>
            </w:tcBorders>
            <w:noWrap/>
            <w:vAlign w:val="bottom"/>
            <w:hideMark/>
          </w:tcPr>
          <w:p w14:paraId="5DD999DF"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01110</w:t>
            </w:r>
          </w:p>
        </w:tc>
        <w:tc>
          <w:tcPr>
            <w:tcW w:w="960" w:type="dxa"/>
            <w:noWrap/>
            <w:vAlign w:val="bottom"/>
            <w:hideMark/>
          </w:tcPr>
          <w:p w14:paraId="7FF0F366" w14:textId="77777777" w:rsidR="006834E5" w:rsidRPr="006834E5" w:rsidRDefault="006834E5" w:rsidP="006834E5">
            <w:pPr>
              <w:overflowPunct w:val="0"/>
              <w:autoSpaceDE w:val="0"/>
              <w:autoSpaceDN w:val="0"/>
              <w:adjustRightInd w:val="0"/>
              <w:rPr>
                <w:rFonts w:eastAsia="Times New Roman"/>
                <w:lang w:eastAsia="en-GB"/>
              </w:rPr>
            </w:pPr>
          </w:p>
        </w:tc>
        <w:tc>
          <w:tcPr>
            <w:tcW w:w="960" w:type="dxa"/>
            <w:noWrap/>
            <w:vAlign w:val="bottom"/>
            <w:hideMark/>
          </w:tcPr>
          <w:p w14:paraId="59B685C4" w14:textId="77777777" w:rsidR="006834E5" w:rsidRPr="006834E5" w:rsidRDefault="006834E5" w:rsidP="006834E5">
            <w:pPr>
              <w:spacing w:after="0"/>
              <w:rPr>
                <w:rFonts w:ascii="CG Times (WN)" w:eastAsia="MS Mincho" w:hAnsi="CG Times (WN)"/>
                <w:lang w:val="en-US" w:eastAsia="zh-CN"/>
              </w:rPr>
            </w:pPr>
          </w:p>
        </w:tc>
      </w:tr>
      <w:tr w:rsidR="006834E5" w:rsidRPr="006834E5" w14:paraId="4733EBF9" w14:textId="77777777" w:rsidTr="006834E5">
        <w:trPr>
          <w:trHeight w:val="315"/>
        </w:trPr>
        <w:tc>
          <w:tcPr>
            <w:tcW w:w="2360" w:type="dxa"/>
            <w:tcBorders>
              <w:top w:val="nil"/>
              <w:left w:val="single" w:sz="8" w:space="0" w:color="auto"/>
              <w:bottom w:val="single" w:sz="8" w:space="0" w:color="auto"/>
              <w:right w:val="single" w:sz="8" w:space="0" w:color="auto"/>
            </w:tcBorders>
            <w:noWrap/>
            <w:vAlign w:val="bottom"/>
            <w:hideMark/>
          </w:tcPr>
          <w:p w14:paraId="2B6B81E0"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15</w:t>
            </w:r>
          </w:p>
        </w:tc>
        <w:tc>
          <w:tcPr>
            <w:tcW w:w="960" w:type="dxa"/>
            <w:tcBorders>
              <w:top w:val="nil"/>
              <w:left w:val="nil"/>
              <w:bottom w:val="single" w:sz="8" w:space="0" w:color="auto"/>
              <w:right w:val="single" w:sz="8" w:space="0" w:color="auto"/>
            </w:tcBorders>
            <w:noWrap/>
            <w:vAlign w:val="bottom"/>
            <w:hideMark/>
          </w:tcPr>
          <w:p w14:paraId="56622A64" w14:textId="77777777"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01111</w:t>
            </w:r>
          </w:p>
        </w:tc>
        <w:tc>
          <w:tcPr>
            <w:tcW w:w="960" w:type="dxa"/>
            <w:noWrap/>
            <w:vAlign w:val="bottom"/>
            <w:hideMark/>
          </w:tcPr>
          <w:p w14:paraId="0F012B21" w14:textId="77777777" w:rsidR="006834E5" w:rsidRPr="006834E5" w:rsidRDefault="006834E5" w:rsidP="006834E5">
            <w:pPr>
              <w:overflowPunct w:val="0"/>
              <w:autoSpaceDE w:val="0"/>
              <w:autoSpaceDN w:val="0"/>
              <w:adjustRightInd w:val="0"/>
              <w:rPr>
                <w:rFonts w:eastAsia="Times New Roman"/>
                <w:lang w:eastAsia="en-GB"/>
              </w:rPr>
            </w:pPr>
          </w:p>
        </w:tc>
        <w:tc>
          <w:tcPr>
            <w:tcW w:w="960" w:type="dxa"/>
            <w:noWrap/>
            <w:vAlign w:val="bottom"/>
            <w:hideMark/>
          </w:tcPr>
          <w:p w14:paraId="3AE03A93" w14:textId="77777777" w:rsidR="006834E5" w:rsidRPr="006834E5" w:rsidRDefault="006834E5" w:rsidP="006834E5">
            <w:pPr>
              <w:spacing w:after="0"/>
              <w:rPr>
                <w:rFonts w:ascii="CG Times (WN)" w:eastAsia="MS Mincho" w:hAnsi="CG Times (WN)"/>
                <w:lang w:val="en-US" w:eastAsia="zh-CN"/>
              </w:rPr>
            </w:pPr>
          </w:p>
        </w:tc>
      </w:tr>
    </w:tbl>
    <w:p w14:paraId="2DF08FBE" w14:textId="77777777" w:rsidR="006834E5" w:rsidRPr="006834E5" w:rsidRDefault="006834E5" w:rsidP="006834E5">
      <w:pPr>
        <w:overflowPunct w:val="0"/>
        <w:autoSpaceDE w:val="0"/>
        <w:autoSpaceDN w:val="0"/>
        <w:adjustRightInd w:val="0"/>
        <w:rPr>
          <w:rFonts w:eastAsia="Times New Roman"/>
          <w:noProof/>
          <w:lang w:eastAsia="ja-JP"/>
        </w:rPr>
      </w:pPr>
    </w:p>
    <w:p w14:paraId="00C72F2A" w14:textId="77777777" w:rsidR="006834E5" w:rsidRPr="006834E5" w:rsidRDefault="006834E5" w:rsidP="006834E5">
      <w:pPr>
        <w:keepLines/>
        <w:overflowPunct w:val="0"/>
        <w:autoSpaceDE w:val="0"/>
        <w:autoSpaceDN w:val="0"/>
        <w:adjustRightInd w:val="0"/>
        <w:ind w:left="1135" w:hanging="851"/>
        <w:rPr>
          <w:rFonts w:eastAsia="Times New Roman"/>
          <w:noProof/>
          <w:lang w:eastAsia="x-none"/>
        </w:rPr>
      </w:pPr>
      <w:r w:rsidRPr="006834E5">
        <w:rPr>
          <w:rFonts w:eastAsia="Times New Roman"/>
          <w:noProof/>
          <w:lang w:eastAsia="x-none"/>
        </w:rPr>
        <w:lastRenderedPageBreak/>
        <w:t>NOTE 6:</w:t>
      </w:r>
      <w:r w:rsidRPr="006834E5">
        <w:rPr>
          <w:rFonts w:eastAsia="Times New Roman"/>
          <w:noProof/>
          <w:lang w:eastAsia="x-none"/>
        </w:rPr>
        <w:tab/>
        <w:t xml:space="preserve">UE includes the </w:t>
      </w:r>
      <w:r w:rsidRPr="006834E5">
        <w:rPr>
          <w:rFonts w:eastAsia="Times New Roman"/>
          <w:i/>
          <w:noProof/>
          <w:lang w:eastAsia="x-none"/>
        </w:rPr>
        <w:t>intraBandContiguousCC-InfoList-r12</w:t>
      </w:r>
      <w:r w:rsidRPr="006834E5">
        <w:rPr>
          <w:rFonts w:eastAsia="Times New Roman"/>
          <w:noProof/>
          <w:lang w:eastAsia="x-none"/>
        </w:rPr>
        <w:t xml:space="preserve"> also for bandwidth class A because of the presence conditions in </w:t>
      </w:r>
      <w:r w:rsidRPr="006834E5">
        <w:rPr>
          <w:rFonts w:eastAsia="Times New Roman"/>
          <w:i/>
          <w:noProof/>
          <w:lang w:eastAsia="x-none"/>
        </w:rPr>
        <w:t>BandCombinationParameters-v1270</w:t>
      </w:r>
      <w:r w:rsidRPr="006834E5">
        <w:rPr>
          <w:rFonts w:eastAsia="Times New Roman"/>
          <w:noProof/>
          <w:lang w:eastAsia="x-none"/>
        </w:rPr>
        <w:t xml:space="preserve">. For example, if UE supports CA_1A_41D band combination, if UE includes the field </w:t>
      </w:r>
      <w:r w:rsidRPr="006834E5">
        <w:rPr>
          <w:rFonts w:eastAsia="Times New Roman"/>
          <w:i/>
          <w:noProof/>
          <w:lang w:eastAsia="x-none"/>
        </w:rPr>
        <w:t>intraBandContiguousCC-InfoList-r12</w:t>
      </w:r>
      <w:r w:rsidRPr="006834E5">
        <w:rPr>
          <w:rFonts w:eastAsia="Times New Roman"/>
          <w:noProof/>
          <w:lang w:eastAsia="x-none"/>
        </w:rPr>
        <w:t xml:space="preserve"> for band 41, the UE includes </w:t>
      </w:r>
      <w:r w:rsidRPr="006834E5">
        <w:rPr>
          <w:rFonts w:eastAsia="Times New Roman"/>
          <w:i/>
          <w:noProof/>
          <w:lang w:eastAsia="x-none"/>
        </w:rPr>
        <w:t>intraBandContiguousCC-InfoList-r12</w:t>
      </w:r>
      <w:r w:rsidRPr="006834E5">
        <w:rPr>
          <w:rFonts w:eastAsia="Times New Roman"/>
          <w:noProof/>
          <w:lang w:eastAsia="x-none"/>
        </w:rPr>
        <w:t xml:space="preserve"> also for band 1.</w:t>
      </w:r>
    </w:p>
    <w:p w14:paraId="74690824" w14:textId="77777777" w:rsidR="006834E5" w:rsidRPr="006834E5" w:rsidRDefault="006834E5" w:rsidP="006834E5">
      <w:pPr>
        <w:keepLines/>
        <w:overflowPunct w:val="0"/>
        <w:autoSpaceDE w:val="0"/>
        <w:autoSpaceDN w:val="0"/>
        <w:adjustRightInd w:val="0"/>
        <w:ind w:left="1135" w:hanging="851"/>
        <w:rPr>
          <w:rFonts w:eastAsia="Times New Roman"/>
          <w:noProof/>
          <w:lang w:eastAsia="ko-KR"/>
        </w:rPr>
      </w:pPr>
      <w:r w:rsidRPr="006834E5">
        <w:rPr>
          <w:rFonts w:eastAsia="Times New Roman"/>
          <w:noProof/>
          <w:lang w:eastAsia="ko-KR"/>
        </w:rPr>
        <w:t>NOTE 7:</w:t>
      </w:r>
      <w:r w:rsidRPr="006834E5">
        <w:rPr>
          <w:rFonts w:eastAsia="Times New Roman"/>
          <w:noProof/>
          <w:lang w:eastAsia="ko-KR"/>
        </w:rPr>
        <w:tab/>
        <w:t xml:space="preserve">For a UE that indicates release X in field </w:t>
      </w:r>
      <w:r w:rsidRPr="006834E5">
        <w:rPr>
          <w:rFonts w:eastAsia="Times New Roman"/>
          <w:i/>
          <w:noProof/>
          <w:lang w:eastAsia="ko-KR"/>
        </w:rPr>
        <w:t>accessStratumRelease</w:t>
      </w:r>
      <w:r w:rsidRPr="006834E5">
        <w:rPr>
          <w:rFonts w:eastAsia="Times New Roman"/>
          <w:noProof/>
          <w:lang w:eastAsia="ko-KR"/>
        </w:rPr>
        <w:t xml:space="preserve"> but supports a feature specified in release X+ N (i.e. early UE implementation), the ASN.1 comprehension requirement are specified in Annex F.</w:t>
      </w:r>
      <w:r w:rsidRPr="006834E5">
        <w:rPr>
          <w:rFonts w:eastAsia="Times New Roman"/>
          <w:lang w:eastAsia="ko-KR"/>
        </w:rPr>
        <w:t xml:space="preserve"> </w:t>
      </w:r>
    </w:p>
    <w:p w14:paraId="7C6A3B85" w14:textId="77777777" w:rsidR="006834E5" w:rsidRPr="006834E5" w:rsidRDefault="006834E5" w:rsidP="006834E5">
      <w:pPr>
        <w:keepLines/>
        <w:overflowPunct w:val="0"/>
        <w:autoSpaceDE w:val="0"/>
        <w:autoSpaceDN w:val="0"/>
        <w:adjustRightInd w:val="0"/>
        <w:ind w:left="1135" w:hanging="851"/>
        <w:rPr>
          <w:rFonts w:eastAsia="Times New Roman"/>
          <w:noProof/>
          <w:lang w:eastAsia="x-none"/>
        </w:rPr>
      </w:pPr>
      <w:r w:rsidRPr="006834E5">
        <w:rPr>
          <w:rFonts w:eastAsia="Times New Roman"/>
          <w:lang w:eastAsia="x-none"/>
        </w:rPr>
        <w:t>NOTE 8:</w:t>
      </w:r>
      <w:r w:rsidRPr="006834E5">
        <w:rPr>
          <w:rFonts w:eastAsia="Times New Roman"/>
          <w:lang w:eastAsia="x-none"/>
        </w:rPr>
        <w:tab/>
        <w:t xml:space="preserve">For a UE that does not include </w:t>
      </w:r>
      <w:r w:rsidRPr="006834E5">
        <w:rPr>
          <w:rFonts w:eastAsia="Times New Roman"/>
          <w:i/>
          <w:lang w:eastAsia="x-none"/>
        </w:rPr>
        <w:t>mimo-WeightedLayersCapabilities-r13</w:t>
      </w:r>
      <w:r w:rsidRPr="006834E5">
        <w:rPr>
          <w:rFonts w:eastAsia="Times New Roman"/>
          <w:lang w:eastAsia="x-none"/>
        </w:rPr>
        <w:t xml:space="preserve">, or for the case with no CC configured with FD-MIMO, the </w:t>
      </w:r>
      <w:r w:rsidRPr="006834E5">
        <w:rPr>
          <w:rFonts w:eastAsia="Times New Roman"/>
          <w:lang w:eastAsia="en-GB"/>
        </w:rPr>
        <w:t>FD-MIMO processing capability</w:t>
      </w:r>
      <w:r w:rsidRPr="006834E5">
        <w:rPr>
          <w:rFonts w:eastAsia="Times New Roman"/>
          <w:lang w:eastAsia="x-none"/>
        </w:rPr>
        <w:t xml:space="preserve"> condition is not applicable (i.e. considered as satisfied). For a UE that includes </w:t>
      </w:r>
      <w:r w:rsidRPr="006834E5">
        <w:rPr>
          <w:rFonts w:eastAsia="Times New Roman"/>
          <w:i/>
          <w:lang w:eastAsia="x-none"/>
        </w:rPr>
        <w:t>mimo-WeightedLayersCapabilities-r13</w:t>
      </w:r>
      <w:r w:rsidRPr="006834E5">
        <w:rPr>
          <w:rFonts w:eastAsia="Times New Roman"/>
          <w:lang w:eastAsia="x-none"/>
        </w:rPr>
        <w:t xml:space="preserve">, the </w:t>
      </w:r>
      <w:r w:rsidRPr="006834E5">
        <w:rPr>
          <w:rFonts w:eastAsia="Times New Roman"/>
          <w:lang w:eastAsia="en-GB"/>
        </w:rPr>
        <w:t>FD-MIMO processing capability</w:t>
      </w:r>
      <w:r w:rsidRPr="006834E5">
        <w:rPr>
          <w:rFonts w:eastAsia="Times New Roman"/>
          <w:lang w:eastAsia="x-none"/>
        </w:rPr>
        <w:t xml:space="preserve"> condition is satisfied if the </w:t>
      </w:r>
      <w:r w:rsidRPr="006834E5">
        <w:rPr>
          <w:rFonts w:eastAsia="Times New Roman"/>
          <w:noProof/>
          <w:lang w:eastAsia="x-none"/>
        </w:rPr>
        <w:t>equation 4.3.28.13-1 in TS 36.306 [5] is satisfied.</w:t>
      </w:r>
    </w:p>
    <w:p w14:paraId="127A5F05" w14:textId="77777777" w:rsidR="006834E5" w:rsidRPr="006834E5" w:rsidRDefault="006834E5" w:rsidP="006834E5">
      <w:pPr>
        <w:keepLines/>
        <w:overflowPunct w:val="0"/>
        <w:autoSpaceDE w:val="0"/>
        <w:autoSpaceDN w:val="0"/>
        <w:adjustRightInd w:val="0"/>
        <w:ind w:left="1135" w:hanging="851"/>
        <w:rPr>
          <w:rFonts w:eastAsia="Times New Roman"/>
          <w:noProof/>
          <w:lang w:eastAsia="ko-KR"/>
        </w:rPr>
      </w:pPr>
    </w:p>
    <w:sectPr w:rsidR="006834E5" w:rsidRPr="006834E5">
      <w:headerReference w:type="even" r:id="rId51"/>
      <w:headerReference w:type="default" r:id="rId52"/>
      <w:headerReference w:type="first" r:id="rId5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64C7F3" w14:textId="77777777" w:rsidR="008E3084" w:rsidRDefault="008E3084">
      <w:r>
        <w:separator/>
      </w:r>
    </w:p>
  </w:endnote>
  <w:endnote w:type="continuationSeparator" w:id="0">
    <w:p w14:paraId="2A875E9D" w14:textId="77777777" w:rsidR="008E3084" w:rsidRDefault="008E3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3A17E4" w14:textId="77777777" w:rsidR="008E3084" w:rsidRDefault="008E3084">
      <w:r>
        <w:separator/>
      </w:r>
    </w:p>
  </w:footnote>
  <w:footnote w:type="continuationSeparator" w:id="0">
    <w:p w14:paraId="73A44BC1" w14:textId="77777777" w:rsidR="008E3084" w:rsidRDefault="008E30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434AB0" w14:textId="77777777" w:rsidR="007A3133" w:rsidRDefault="007A31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F0FCAD" w14:textId="77777777" w:rsidR="007A3133" w:rsidRDefault="007A313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4AAFD" w14:textId="77777777" w:rsidR="007A3133" w:rsidRDefault="007A313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A44175" w14:textId="77777777" w:rsidR="007A3133" w:rsidRDefault="007A313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2024520C"/>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113CA42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5246B89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01322EF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A05E9EB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2242C824"/>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DCFE76BE"/>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4F62D14"/>
    <w:multiLevelType w:val="hybridMultilevel"/>
    <w:tmpl w:val="0DE6971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3AA46647"/>
    <w:multiLevelType w:val="hybridMultilevel"/>
    <w:tmpl w:val="E1F4F3CC"/>
    <w:lvl w:ilvl="0" w:tplc="662878D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881858"/>
    <w:multiLevelType w:val="hybridMultilevel"/>
    <w:tmpl w:val="0DE6971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575E68"/>
    <w:multiLevelType w:val="hybridMultilevel"/>
    <w:tmpl w:val="016024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D552DD4"/>
    <w:multiLevelType w:val="hybridMultilevel"/>
    <w:tmpl w:val="34DEA7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4"/>
  </w:num>
  <w:num w:numId="3">
    <w:abstractNumId w:val="15"/>
  </w:num>
  <w:num w:numId="4">
    <w:abstractNumId w:val="17"/>
  </w:num>
  <w:num w:numId="5">
    <w:abstractNumId w:val="16"/>
  </w:num>
  <w:num w:numId="6">
    <w:abstractNumId w:val="10"/>
  </w:num>
  <w:num w:numId="7">
    <w:abstractNumId w:val="7"/>
  </w:num>
  <w:num w:numId="8">
    <w:abstractNumId w:val="13"/>
  </w:num>
  <w:num w:numId="9">
    <w:abstractNumId w:val="8"/>
  </w:num>
  <w:num w:numId="10">
    <w:abstractNumId w:val="12"/>
  </w:num>
  <w:num w:numId="11">
    <w:abstractNumId w:val="9"/>
  </w:num>
  <w:num w:numId="12">
    <w:abstractNumId w:val="19"/>
  </w:num>
  <w:num w:numId="13">
    <w:abstractNumId w:val="20"/>
  </w:num>
  <w:num w:numId="14">
    <w:abstractNumId w:val="11"/>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E36"/>
    <w:rsid w:val="00010F34"/>
    <w:rsid w:val="0001523F"/>
    <w:rsid w:val="0001676A"/>
    <w:rsid w:val="00017302"/>
    <w:rsid w:val="00022E4A"/>
    <w:rsid w:val="00022FAB"/>
    <w:rsid w:val="00023A18"/>
    <w:rsid w:val="00025B2A"/>
    <w:rsid w:val="000370EA"/>
    <w:rsid w:val="000437E7"/>
    <w:rsid w:val="00053251"/>
    <w:rsid w:val="000541B9"/>
    <w:rsid w:val="00066862"/>
    <w:rsid w:val="00067AEB"/>
    <w:rsid w:val="00076E5E"/>
    <w:rsid w:val="00080023"/>
    <w:rsid w:val="00085BC8"/>
    <w:rsid w:val="00095DB9"/>
    <w:rsid w:val="000A3E14"/>
    <w:rsid w:val="000A6394"/>
    <w:rsid w:val="000B1853"/>
    <w:rsid w:val="000B7FED"/>
    <w:rsid w:val="000C038A"/>
    <w:rsid w:val="000C61AD"/>
    <w:rsid w:val="000C6598"/>
    <w:rsid w:val="000E7940"/>
    <w:rsid w:val="000F2E6C"/>
    <w:rsid w:val="000F40F9"/>
    <w:rsid w:val="00100839"/>
    <w:rsid w:val="00110FB7"/>
    <w:rsid w:val="00120FA0"/>
    <w:rsid w:val="00126D95"/>
    <w:rsid w:val="00131E31"/>
    <w:rsid w:val="00132E4D"/>
    <w:rsid w:val="00136DEA"/>
    <w:rsid w:val="0014343D"/>
    <w:rsid w:val="00145D43"/>
    <w:rsid w:val="0014613C"/>
    <w:rsid w:val="00151348"/>
    <w:rsid w:val="00152193"/>
    <w:rsid w:val="00161730"/>
    <w:rsid w:val="0016562C"/>
    <w:rsid w:val="0017076C"/>
    <w:rsid w:val="00192C46"/>
    <w:rsid w:val="001A08B3"/>
    <w:rsid w:val="001A33BB"/>
    <w:rsid w:val="001A5C6E"/>
    <w:rsid w:val="001A7B60"/>
    <w:rsid w:val="001B1660"/>
    <w:rsid w:val="001B52F0"/>
    <w:rsid w:val="001B7A65"/>
    <w:rsid w:val="001C2AAD"/>
    <w:rsid w:val="001C5A06"/>
    <w:rsid w:val="001D4E31"/>
    <w:rsid w:val="001D5B68"/>
    <w:rsid w:val="001E41F3"/>
    <w:rsid w:val="001E7C16"/>
    <w:rsid w:val="001F42B7"/>
    <w:rsid w:val="002021CE"/>
    <w:rsid w:val="00205EE3"/>
    <w:rsid w:val="00206A92"/>
    <w:rsid w:val="002134E8"/>
    <w:rsid w:val="00215E8C"/>
    <w:rsid w:val="00220C23"/>
    <w:rsid w:val="0025419D"/>
    <w:rsid w:val="00254F05"/>
    <w:rsid w:val="0026004D"/>
    <w:rsid w:val="002640DD"/>
    <w:rsid w:val="00270FD3"/>
    <w:rsid w:val="00272E75"/>
    <w:rsid w:val="00275D12"/>
    <w:rsid w:val="00282AD2"/>
    <w:rsid w:val="00284FEB"/>
    <w:rsid w:val="002860C4"/>
    <w:rsid w:val="00291391"/>
    <w:rsid w:val="00292D2A"/>
    <w:rsid w:val="002A6DED"/>
    <w:rsid w:val="002B0E68"/>
    <w:rsid w:val="002B4F18"/>
    <w:rsid w:val="002B5741"/>
    <w:rsid w:val="002D6181"/>
    <w:rsid w:val="002E777C"/>
    <w:rsid w:val="002F78E8"/>
    <w:rsid w:val="00305409"/>
    <w:rsid w:val="0031292E"/>
    <w:rsid w:val="00323C6B"/>
    <w:rsid w:val="00323DEA"/>
    <w:rsid w:val="00331797"/>
    <w:rsid w:val="0033295E"/>
    <w:rsid w:val="0035712A"/>
    <w:rsid w:val="003609EF"/>
    <w:rsid w:val="0036231A"/>
    <w:rsid w:val="00364F04"/>
    <w:rsid w:val="00374DD4"/>
    <w:rsid w:val="0037736C"/>
    <w:rsid w:val="00392A33"/>
    <w:rsid w:val="003939AC"/>
    <w:rsid w:val="003C13EE"/>
    <w:rsid w:val="003C587E"/>
    <w:rsid w:val="003D69A8"/>
    <w:rsid w:val="003E1A36"/>
    <w:rsid w:val="003E6B7D"/>
    <w:rsid w:val="003F5480"/>
    <w:rsid w:val="00403F12"/>
    <w:rsid w:val="00405353"/>
    <w:rsid w:val="00405E28"/>
    <w:rsid w:val="00410371"/>
    <w:rsid w:val="004232B3"/>
    <w:rsid w:val="004242F1"/>
    <w:rsid w:val="00426CC2"/>
    <w:rsid w:val="00456269"/>
    <w:rsid w:val="00467DF3"/>
    <w:rsid w:val="00471294"/>
    <w:rsid w:val="00472E44"/>
    <w:rsid w:val="00480D66"/>
    <w:rsid w:val="004862E1"/>
    <w:rsid w:val="00490066"/>
    <w:rsid w:val="00490623"/>
    <w:rsid w:val="004965D2"/>
    <w:rsid w:val="004A245E"/>
    <w:rsid w:val="004A551E"/>
    <w:rsid w:val="004A61A6"/>
    <w:rsid w:val="004A76CC"/>
    <w:rsid w:val="004B3C5D"/>
    <w:rsid w:val="004B75B7"/>
    <w:rsid w:val="004D14AB"/>
    <w:rsid w:val="004D1CAC"/>
    <w:rsid w:val="004D5445"/>
    <w:rsid w:val="004E2C4F"/>
    <w:rsid w:val="004E6700"/>
    <w:rsid w:val="004F08B2"/>
    <w:rsid w:val="004F7537"/>
    <w:rsid w:val="005050E6"/>
    <w:rsid w:val="005068D7"/>
    <w:rsid w:val="00507150"/>
    <w:rsid w:val="0051580D"/>
    <w:rsid w:val="00523645"/>
    <w:rsid w:val="00532261"/>
    <w:rsid w:val="00544948"/>
    <w:rsid w:val="00547111"/>
    <w:rsid w:val="00554E00"/>
    <w:rsid w:val="00566C3E"/>
    <w:rsid w:val="005678DB"/>
    <w:rsid w:val="005730EE"/>
    <w:rsid w:val="00592896"/>
    <w:rsid w:val="00592D74"/>
    <w:rsid w:val="00593383"/>
    <w:rsid w:val="005A7A47"/>
    <w:rsid w:val="005B1E1C"/>
    <w:rsid w:val="005C1B86"/>
    <w:rsid w:val="005C5ECB"/>
    <w:rsid w:val="005D41BC"/>
    <w:rsid w:val="005E2C44"/>
    <w:rsid w:val="005E794D"/>
    <w:rsid w:val="005F0EA3"/>
    <w:rsid w:val="005F1444"/>
    <w:rsid w:val="00602C0B"/>
    <w:rsid w:val="00614393"/>
    <w:rsid w:val="0061554B"/>
    <w:rsid w:val="00621188"/>
    <w:rsid w:val="0062171B"/>
    <w:rsid w:val="0062171C"/>
    <w:rsid w:val="006257ED"/>
    <w:rsid w:val="0063660F"/>
    <w:rsid w:val="00640700"/>
    <w:rsid w:val="006408C5"/>
    <w:rsid w:val="0066434F"/>
    <w:rsid w:val="006834E5"/>
    <w:rsid w:val="00695808"/>
    <w:rsid w:val="006B46FB"/>
    <w:rsid w:val="006D0324"/>
    <w:rsid w:val="006E1886"/>
    <w:rsid w:val="006E21FB"/>
    <w:rsid w:val="006F24D1"/>
    <w:rsid w:val="00711DA0"/>
    <w:rsid w:val="00713B29"/>
    <w:rsid w:val="00723FFD"/>
    <w:rsid w:val="00730365"/>
    <w:rsid w:val="00733EC4"/>
    <w:rsid w:val="007443E8"/>
    <w:rsid w:val="00774689"/>
    <w:rsid w:val="00792342"/>
    <w:rsid w:val="007977A8"/>
    <w:rsid w:val="007A171D"/>
    <w:rsid w:val="007A3133"/>
    <w:rsid w:val="007B512A"/>
    <w:rsid w:val="007C1988"/>
    <w:rsid w:val="007C2097"/>
    <w:rsid w:val="007C2328"/>
    <w:rsid w:val="007C5C28"/>
    <w:rsid w:val="007D273F"/>
    <w:rsid w:val="007D64AF"/>
    <w:rsid w:val="007D6A07"/>
    <w:rsid w:val="007E3C4F"/>
    <w:rsid w:val="007E78FF"/>
    <w:rsid w:val="007F3942"/>
    <w:rsid w:val="007F7259"/>
    <w:rsid w:val="007F7E76"/>
    <w:rsid w:val="008026B6"/>
    <w:rsid w:val="008040A8"/>
    <w:rsid w:val="00817439"/>
    <w:rsid w:val="008249AA"/>
    <w:rsid w:val="008279FA"/>
    <w:rsid w:val="00827F31"/>
    <w:rsid w:val="0083238D"/>
    <w:rsid w:val="00834A9F"/>
    <w:rsid w:val="00836EC9"/>
    <w:rsid w:val="00850F3E"/>
    <w:rsid w:val="008528EC"/>
    <w:rsid w:val="008557D0"/>
    <w:rsid w:val="008626E7"/>
    <w:rsid w:val="00870EE7"/>
    <w:rsid w:val="00875EA3"/>
    <w:rsid w:val="0089475D"/>
    <w:rsid w:val="008A45A6"/>
    <w:rsid w:val="008B1150"/>
    <w:rsid w:val="008B2C49"/>
    <w:rsid w:val="008B4537"/>
    <w:rsid w:val="008C2D25"/>
    <w:rsid w:val="008D72E7"/>
    <w:rsid w:val="008E3084"/>
    <w:rsid w:val="008E36FD"/>
    <w:rsid w:val="008E41FD"/>
    <w:rsid w:val="008F356D"/>
    <w:rsid w:val="008F4114"/>
    <w:rsid w:val="008F686C"/>
    <w:rsid w:val="008F78B5"/>
    <w:rsid w:val="00904216"/>
    <w:rsid w:val="00911456"/>
    <w:rsid w:val="009148DE"/>
    <w:rsid w:val="00927E5A"/>
    <w:rsid w:val="009412C2"/>
    <w:rsid w:val="009452F3"/>
    <w:rsid w:val="00945BE4"/>
    <w:rsid w:val="00950261"/>
    <w:rsid w:val="00950D88"/>
    <w:rsid w:val="009520BB"/>
    <w:rsid w:val="00963EAA"/>
    <w:rsid w:val="00974595"/>
    <w:rsid w:val="0097487C"/>
    <w:rsid w:val="009777D9"/>
    <w:rsid w:val="00991B88"/>
    <w:rsid w:val="00994373"/>
    <w:rsid w:val="00994650"/>
    <w:rsid w:val="0099711F"/>
    <w:rsid w:val="009A5753"/>
    <w:rsid w:val="009A579D"/>
    <w:rsid w:val="009A7CF1"/>
    <w:rsid w:val="009A7EBC"/>
    <w:rsid w:val="009B50C3"/>
    <w:rsid w:val="009C47AD"/>
    <w:rsid w:val="009E3297"/>
    <w:rsid w:val="009E5F79"/>
    <w:rsid w:val="009F734F"/>
    <w:rsid w:val="00A01FF8"/>
    <w:rsid w:val="00A109F4"/>
    <w:rsid w:val="00A246B6"/>
    <w:rsid w:val="00A27CBF"/>
    <w:rsid w:val="00A316BC"/>
    <w:rsid w:val="00A40259"/>
    <w:rsid w:val="00A47E70"/>
    <w:rsid w:val="00A50CF0"/>
    <w:rsid w:val="00A733A5"/>
    <w:rsid w:val="00A7671C"/>
    <w:rsid w:val="00A83AA3"/>
    <w:rsid w:val="00A84C56"/>
    <w:rsid w:val="00A966BC"/>
    <w:rsid w:val="00AA04A4"/>
    <w:rsid w:val="00AA2CBC"/>
    <w:rsid w:val="00AA4EAF"/>
    <w:rsid w:val="00AC5820"/>
    <w:rsid w:val="00AC77B8"/>
    <w:rsid w:val="00AD1CD8"/>
    <w:rsid w:val="00AE3728"/>
    <w:rsid w:val="00B07188"/>
    <w:rsid w:val="00B258BB"/>
    <w:rsid w:val="00B27603"/>
    <w:rsid w:val="00B37D50"/>
    <w:rsid w:val="00B40323"/>
    <w:rsid w:val="00B50CEB"/>
    <w:rsid w:val="00B521ED"/>
    <w:rsid w:val="00B6613B"/>
    <w:rsid w:val="00B67B97"/>
    <w:rsid w:val="00B91F9F"/>
    <w:rsid w:val="00B92442"/>
    <w:rsid w:val="00B968C8"/>
    <w:rsid w:val="00BA3EC5"/>
    <w:rsid w:val="00BA51D9"/>
    <w:rsid w:val="00BB0DD4"/>
    <w:rsid w:val="00BB5DFC"/>
    <w:rsid w:val="00BB6860"/>
    <w:rsid w:val="00BC2ECB"/>
    <w:rsid w:val="00BD279D"/>
    <w:rsid w:val="00BD3A61"/>
    <w:rsid w:val="00BD6269"/>
    <w:rsid w:val="00BD6BB8"/>
    <w:rsid w:val="00BD6EEB"/>
    <w:rsid w:val="00BD765A"/>
    <w:rsid w:val="00BE1B7C"/>
    <w:rsid w:val="00BF6991"/>
    <w:rsid w:val="00C22308"/>
    <w:rsid w:val="00C27BE8"/>
    <w:rsid w:val="00C34D27"/>
    <w:rsid w:val="00C460A1"/>
    <w:rsid w:val="00C51E74"/>
    <w:rsid w:val="00C54BBF"/>
    <w:rsid w:val="00C64F79"/>
    <w:rsid w:val="00C66BA2"/>
    <w:rsid w:val="00C670D3"/>
    <w:rsid w:val="00C7776D"/>
    <w:rsid w:val="00C95985"/>
    <w:rsid w:val="00CA6142"/>
    <w:rsid w:val="00CC5026"/>
    <w:rsid w:val="00CC68D0"/>
    <w:rsid w:val="00CD293A"/>
    <w:rsid w:val="00CD32DF"/>
    <w:rsid w:val="00CE6EAC"/>
    <w:rsid w:val="00CF1883"/>
    <w:rsid w:val="00D03F9A"/>
    <w:rsid w:val="00D06D51"/>
    <w:rsid w:val="00D23548"/>
    <w:rsid w:val="00D24991"/>
    <w:rsid w:val="00D37FA5"/>
    <w:rsid w:val="00D50255"/>
    <w:rsid w:val="00D51E11"/>
    <w:rsid w:val="00D77167"/>
    <w:rsid w:val="00D80968"/>
    <w:rsid w:val="00D965EC"/>
    <w:rsid w:val="00D9785D"/>
    <w:rsid w:val="00DA1336"/>
    <w:rsid w:val="00DA3D25"/>
    <w:rsid w:val="00DB27E4"/>
    <w:rsid w:val="00DB5C3B"/>
    <w:rsid w:val="00DD1039"/>
    <w:rsid w:val="00DD59EA"/>
    <w:rsid w:val="00DD619B"/>
    <w:rsid w:val="00DE34CF"/>
    <w:rsid w:val="00DE5A60"/>
    <w:rsid w:val="00DF217A"/>
    <w:rsid w:val="00DF750A"/>
    <w:rsid w:val="00E01F68"/>
    <w:rsid w:val="00E13B42"/>
    <w:rsid w:val="00E13F3D"/>
    <w:rsid w:val="00E21637"/>
    <w:rsid w:val="00E251A0"/>
    <w:rsid w:val="00E30ABC"/>
    <w:rsid w:val="00E34898"/>
    <w:rsid w:val="00E34B2B"/>
    <w:rsid w:val="00E444CA"/>
    <w:rsid w:val="00E50BD7"/>
    <w:rsid w:val="00E82FFB"/>
    <w:rsid w:val="00E915F5"/>
    <w:rsid w:val="00EA1AA8"/>
    <w:rsid w:val="00EB09B7"/>
    <w:rsid w:val="00EB28D1"/>
    <w:rsid w:val="00EE37EB"/>
    <w:rsid w:val="00EE7D7C"/>
    <w:rsid w:val="00EF27F8"/>
    <w:rsid w:val="00F0111D"/>
    <w:rsid w:val="00F23315"/>
    <w:rsid w:val="00F25D98"/>
    <w:rsid w:val="00F300FB"/>
    <w:rsid w:val="00F33922"/>
    <w:rsid w:val="00F36FAA"/>
    <w:rsid w:val="00F524F7"/>
    <w:rsid w:val="00F53F64"/>
    <w:rsid w:val="00F57656"/>
    <w:rsid w:val="00F66068"/>
    <w:rsid w:val="00F94F9C"/>
    <w:rsid w:val="00F95590"/>
    <w:rsid w:val="00F97E55"/>
    <w:rsid w:val="00FA4B5B"/>
    <w:rsid w:val="00FB54E1"/>
    <w:rsid w:val="00FB6386"/>
    <w:rsid w:val="00FB6B62"/>
    <w:rsid w:val="00FC0E9F"/>
    <w:rsid w:val="00FC5985"/>
    <w:rsid w:val="00FD73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EA65F5"/>
  <w15:docId w15:val="{0DC29B9B-8D44-48FA-868F-3DCC5BB9C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5B2A"/>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semiHidden/>
    <w:rsid w:val="000B7FED"/>
    <w:pPr>
      <w:ind w:left="284"/>
    </w:pPr>
  </w:style>
  <w:style w:type="paragraph" w:styleId="11">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link w:val="Char"/>
    <w:uiPriority w:val="99"/>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uiPriority w:val="99"/>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uiPriority w:val="99"/>
    <w:rsid w:val="000B7FED"/>
    <w:pPr>
      <w:ind w:left="851"/>
    </w:pPr>
  </w:style>
  <w:style w:type="paragraph" w:styleId="31">
    <w:name w:val="List Bullet 3"/>
    <w:basedOn w:val="23"/>
    <w:uiPriority w:val="99"/>
    <w:rsid w:val="000B7FED"/>
    <w:pPr>
      <w:ind w:left="1135"/>
    </w:pPr>
  </w:style>
  <w:style w:type="paragraph" w:styleId="a3">
    <w:name w:val="List Number"/>
    <w:basedOn w:val="a8"/>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uiPriority w:val="99"/>
    <w:qFormat/>
    <w:rsid w:val="000B7FED"/>
    <w:pPr>
      <w:ind w:left="568" w:hanging="284"/>
    </w:pPr>
  </w:style>
  <w:style w:type="paragraph" w:styleId="a7">
    <w:name w:val="List Bullet"/>
    <w:basedOn w:val="a8"/>
    <w:uiPriority w:val="99"/>
    <w:rsid w:val="000B7FED"/>
  </w:style>
  <w:style w:type="paragraph" w:styleId="42">
    <w:name w:val="List Bullet 4"/>
    <w:basedOn w:val="31"/>
    <w:uiPriority w:val="99"/>
    <w:rsid w:val="000B7FED"/>
    <w:pPr>
      <w:ind w:left="1418"/>
    </w:pPr>
  </w:style>
  <w:style w:type="paragraph" w:styleId="52">
    <w:name w:val="List Bullet 5"/>
    <w:basedOn w:val="42"/>
    <w:uiPriority w:val="99"/>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paragraph" w:styleId="af">
    <w:name w:val="annotation subject"/>
    <w:basedOn w:val="ac"/>
    <w:next w:val="ac"/>
    <w:link w:val="Char4"/>
    <w:uiPriority w:val="99"/>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B27603"/>
    <w:rPr>
      <w:rFonts w:ascii="Arial" w:hAnsi="Arial"/>
      <w:lang w:val="en-GB" w:eastAsia="en-US"/>
    </w:rPr>
  </w:style>
  <w:style w:type="character" w:customStyle="1" w:styleId="NOChar">
    <w:name w:val="NO Char"/>
    <w:link w:val="NO"/>
    <w:qFormat/>
    <w:locked/>
    <w:rsid w:val="00C51E74"/>
    <w:rPr>
      <w:rFonts w:ascii="Times New Roman" w:hAnsi="Times New Roman"/>
      <w:lang w:val="en-GB" w:eastAsia="en-US"/>
    </w:rPr>
  </w:style>
  <w:style w:type="character" w:customStyle="1" w:styleId="B1Char">
    <w:name w:val="B1 Char"/>
    <w:link w:val="B1"/>
    <w:locked/>
    <w:rsid w:val="00C51E74"/>
    <w:rPr>
      <w:rFonts w:ascii="Times New Roman" w:hAnsi="Times New Roman"/>
      <w:lang w:val="en-GB" w:eastAsia="en-US"/>
    </w:rPr>
  </w:style>
  <w:style w:type="character" w:customStyle="1" w:styleId="B2Char">
    <w:name w:val="B2 Char"/>
    <w:link w:val="B2"/>
    <w:qFormat/>
    <w:locked/>
    <w:rsid w:val="00C51E74"/>
    <w:rPr>
      <w:rFonts w:ascii="Times New Roman" w:hAnsi="Times New Roman"/>
      <w:lang w:val="en-GB" w:eastAsia="en-US"/>
    </w:rPr>
  </w:style>
  <w:style w:type="character" w:customStyle="1" w:styleId="B3Char">
    <w:name w:val="B3 Char"/>
    <w:link w:val="B3"/>
    <w:locked/>
    <w:rsid w:val="00C51E74"/>
    <w:rPr>
      <w:rFonts w:ascii="Times New Roman" w:hAnsi="Times New Roman"/>
      <w:lang w:val="en-GB" w:eastAsia="en-US"/>
    </w:rPr>
  </w:style>
  <w:style w:type="character" w:customStyle="1" w:styleId="B4Char">
    <w:name w:val="B4 Char"/>
    <w:link w:val="B4"/>
    <w:qFormat/>
    <w:locked/>
    <w:rsid w:val="00C51E74"/>
    <w:rPr>
      <w:rFonts w:ascii="Times New Roman" w:hAnsi="Times New Roman"/>
      <w:lang w:val="en-GB" w:eastAsia="en-US"/>
    </w:rPr>
  </w:style>
  <w:style w:type="character" w:customStyle="1" w:styleId="EditorsNoteChar">
    <w:name w:val="Editor's Note Char"/>
    <w:aliases w:val="EN Char"/>
    <w:link w:val="EditorsNote"/>
    <w:qFormat/>
    <w:locked/>
    <w:rsid w:val="00C51E74"/>
    <w:rPr>
      <w:rFonts w:ascii="Times New Roman" w:hAnsi="Times New Roman"/>
      <w:color w:val="FF0000"/>
      <w:lang w:val="en-GB" w:eastAsia="en-US"/>
    </w:rPr>
  </w:style>
  <w:style w:type="paragraph" w:customStyle="1" w:styleId="B6">
    <w:name w:val="B6"/>
    <w:basedOn w:val="B5"/>
    <w:link w:val="B6Char"/>
    <w:qFormat/>
    <w:rsid w:val="00C51E74"/>
    <w:pPr>
      <w:overflowPunct w:val="0"/>
      <w:autoSpaceDE w:val="0"/>
      <w:autoSpaceDN w:val="0"/>
      <w:adjustRightInd w:val="0"/>
      <w:textAlignment w:val="baseline"/>
    </w:pPr>
    <w:rPr>
      <w:rFonts w:eastAsia="宋体"/>
      <w:lang w:eastAsia="ja-JP"/>
    </w:rPr>
  </w:style>
  <w:style w:type="character" w:customStyle="1" w:styleId="THChar">
    <w:name w:val="TH Char"/>
    <w:link w:val="TH"/>
    <w:qFormat/>
    <w:rsid w:val="00C51E74"/>
    <w:rPr>
      <w:rFonts w:ascii="Arial" w:hAnsi="Arial"/>
      <w:b/>
      <w:lang w:val="en-GB" w:eastAsia="en-US"/>
    </w:rPr>
  </w:style>
  <w:style w:type="character" w:customStyle="1" w:styleId="TACChar">
    <w:name w:val="TAC Char"/>
    <w:link w:val="TAC"/>
    <w:rsid w:val="00C51E74"/>
    <w:rPr>
      <w:rFonts w:ascii="Arial" w:hAnsi="Arial"/>
      <w:sz w:val="18"/>
      <w:lang w:val="en-GB" w:eastAsia="en-US"/>
    </w:rPr>
  </w:style>
  <w:style w:type="character" w:customStyle="1" w:styleId="TAHCar">
    <w:name w:val="TAH Car"/>
    <w:link w:val="TAH"/>
    <w:qFormat/>
    <w:rsid w:val="00C51E74"/>
    <w:rPr>
      <w:rFonts w:ascii="Arial" w:hAnsi="Arial"/>
      <w:b/>
      <w:sz w:val="18"/>
      <w:lang w:val="en-GB" w:eastAsia="en-US"/>
    </w:rPr>
  </w:style>
  <w:style w:type="paragraph" w:customStyle="1" w:styleId="3GPPHeader">
    <w:name w:val="3GPP_Header"/>
    <w:basedOn w:val="a"/>
    <w:rsid w:val="00C51E74"/>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character" w:customStyle="1" w:styleId="TFChar">
    <w:name w:val="TF Char"/>
    <w:link w:val="TF"/>
    <w:locked/>
    <w:rsid w:val="00C51E74"/>
    <w:rPr>
      <w:rFonts w:ascii="Arial" w:hAnsi="Arial"/>
      <w:b/>
      <w:lang w:val="en-GB" w:eastAsia="en-US"/>
    </w:rPr>
  </w:style>
  <w:style w:type="character" w:customStyle="1" w:styleId="B1Zchn">
    <w:name w:val="B1 Zchn"/>
    <w:rsid w:val="00C51E74"/>
    <w:rPr>
      <w:rFonts w:eastAsia="Times New Roman"/>
    </w:rPr>
  </w:style>
  <w:style w:type="character" w:customStyle="1" w:styleId="B2Car">
    <w:name w:val="B2 Car"/>
    <w:rsid w:val="00C51E74"/>
    <w:rPr>
      <w:rFonts w:eastAsia="Times New Roman"/>
    </w:rPr>
  </w:style>
  <w:style w:type="paragraph" w:customStyle="1" w:styleId="Proposal">
    <w:name w:val="Proposal"/>
    <w:basedOn w:val="a"/>
    <w:rsid w:val="00C51E74"/>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lang w:eastAsia="zh-CN"/>
    </w:rPr>
  </w:style>
  <w:style w:type="paragraph" w:customStyle="1" w:styleId="Observation">
    <w:name w:val="Observation"/>
    <w:basedOn w:val="Proposal"/>
    <w:qFormat/>
    <w:rsid w:val="00C51E74"/>
    <w:pPr>
      <w:numPr>
        <w:numId w:val="3"/>
      </w:numPr>
      <w:ind w:left="1701" w:hanging="1701"/>
    </w:pPr>
  </w:style>
  <w:style w:type="character" w:customStyle="1" w:styleId="TALCar">
    <w:name w:val="TAL Car"/>
    <w:link w:val="TAL"/>
    <w:qFormat/>
    <w:rsid w:val="00C51E74"/>
    <w:rPr>
      <w:rFonts w:ascii="Arial" w:hAnsi="Arial"/>
      <w:sz w:val="18"/>
      <w:lang w:val="en-GB" w:eastAsia="en-US"/>
    </w:rPr>
  </w:style>
  <w:style w:type="character" w:customStyle="1" w:styleId="PLChar">
    <w:name w:val="PL Char"/>
    <w:link w:val="PL"/>
    <w:qFormat/>
    <w:rsid w:val="00C51E74"/>
    <w:rPr>
      <w:rFonts w:ascii="Courier New" w:hAnsi="Courier New"/>
      <w:noProof/>
      <w:sz w:val="16"/>
      <w:lang w:val="en-GB" w:eastAsia="en-US"/>
    </w:rPr>
  </w:style>
  <w:style w:type="character" w:customStyle="1" w:styleId="Char2">
    <w:name w:val="批注文字 Char"/>
    <w:link w:val="ac"/>
    <w:uiPriority w:val="99"/>
    <w:qFormat/>
    <w:rsid w:val="00C51E74"/>
    <w:rPr>
      <w:rFonts w:ascii="Times New Roman" w:hAnsi="Times New Roman"/>
      <w:lang w:val="en-GB" w:eastAsia="en-US"/>
    </w:rPr>
  </w:style>
  <w:style w:type="paragraph" w:customStyle="1" w:styleId="b10">
    <w:name w:val="b1"/>
    <w:basedOn w:val="a"/>
    <w:rsid w:val="00C51E74"/>
    <w:pPr>
      <w:ind w:left="568" w:hanging="284"/>
    </w:pPr>
    <w:rPr>
      <w:rFonts w:eastAsia="PMingLiU"/>
      <w:lang w:val="en-US" w:eastAsia="zh-TW"/>
    </w:rPr>
  </w:style>
  <w:style w:type="character" w:customStyle="1" w:styleId="Doc-text2Char">
    <w:name w:val="Doc-text2 Char"/>
    <w:link w:val="Doc-text2"/>
    <w:locked/>
    <w:rsid w:val="00C51E74"/>
    <w:rPr>
      <w:rFonts w:ascii="Arial" w:hAnsi="Arial" w:cs="Arial"/>
      <w:lang w:val="en-GB"/>
    </w:rPr>
  </w:style>
  <w:style w:type="paragraph" w:customStyle="1" w:styleId="Doc-text2">
    <w:name w:val="Doc-text2"/>
    <w:basedOn w:val="a"/>
    <w:link w:val="Doc-text2Char"/>
    <w:qFormat/>
    <w:rsid w:val="00C51E74"/>
    <w:pPr>
      <w:tabs>
        <w:tab w:val="left" w:pos="1622"/>
      </w:tabs>
      <w:overflowPunct w:val="0"/>
      <w:autoSpaceDE w:val="0"/>
      <w:autoSpaceDN w:val="0"/>
      <w:adjustRightInd w:val="0"/>
      <w:spacing w:after="120"/>
      <w:ind w:left="1622" w:hanging="363"/>
      <w:jc w:val="both"/>
    </w:pPr>
    <w:rPr>
      <w:rFonts w:ascii="Arial" w:hAnsi="Arial" w:cs="Arial"/>
      <w:lang w:eastAsia="fr-FR"/>
    </w:rPr>
  </w:style>
  <w:style w:type="paragraph" w:customStyle="1" w:styleId="b7">
    <w:name w:val="b7"/>
    <w:basedOn w:val="B6"/>
    <w:qFormat/>
    <w:rsid w:val="00C51E74"/>
    <w:pPr>
      <w:ind w:left="1985"/>
      <w:textAlignment w:val="auto"/>
    </w:pPr>
  </w:style>
  <w:style w:type="paragraph" w:customStyle="1" w:styleId="NOt">
    <w:name w:val="NOt"/>
    <w:basedOn w:val="B2"/>
    <w:qFormat/>
    <w:rsid w:val="00C51E74"/>
    <w:rPr>
      <w:rFonts w:eastAsia="宋体"/>
    </w:rPr>
  </w:style>
  <w:style w:type="paragraph" w:styleId="af1">
    <w:name w:val="Revision"/>
    <w:hidden/>
    <w:uiPriority w:val="99"/>
    <w:semiHidden/>
    <w:rsid w:val="00C51E74"/>
    <w:rPr>
      <w:rFonts w:ascii="Times New Roman" w:eastAsia="宋体" w:hAnsi="Times New Roman"/>
      <w:lang w:val="en-GB" w:eastAsia="en-US"/>
    </w:rPr>
  </w:style>
  <w:style w:type="paragraph" w:styleId="af2">
    <w:name w:val="caption"/>
    <w:basedOn w:val="a"/>
    <w:next w:val="a"/>
    <w:unhideWhenUsed/>
    <w:qFormat/>
    <w:rsid w:val="00C51E74"/>
    <w:rPr>
      <w:rFonts w:eastAsia="宋体"/>
      <w:b/>
      <w:bCs/>
    </w:rPr>
  </w:style>
  <w:style w:type="character" w:customStyle="1" w:styleId="B5Char">
    <w:name w:val="B5 Char"/>
    <w:link w:val="B5"/>
    <w:qFormat/>
    <w:rsid w:val="00C51E74"/>
    <w:rPr>
      <w:rFonts w:ascii="Times New Roman" w:hAnsi="Times New Roman"/>
      <w:lang w:val="en-GB" w:eastAsia="en-US"/>
    </w:rPr>
  </w:style>
  <w:style w:type="character" w:customStyle="1" w:styleId="3Char">
    <w:name w:val="标题 3 Char"/>
    <w:link w:val="3"/>
    <w:rsid w:val="00C51E74"/>
    <w:rPr>
      <w:rFonts w:ascii="Arial" w:hAnsi="Arial"/>
      <w:sz w:val="28"/>
      <w:lang w:val="en-GB" w:eastAsia="en-US"/>
    </w:rPr>
  </w:style>
  <w:style w:type="character" w:customStyle="1" w:styleId="4Char">
    <w:name w:val="标题 4 Char"/>
    <w:link w:val="4"/>
    <w:locked/>
    <w:rsid w:val="00C51E74"/>
    <w:rPr>
      <w:rFonts w:ascii="Arial" w:hAnsi="Arial"/>
      <w:sz w:val="24"/>
      <w:lang w:val="en-GB" w:eastAsia="en-US"/>
    </w:rPr>
  </w:style>
  <w:style w:type="character" w:customStyle="1" w:styleId="9Char">
    <w:name w:val="标题 9 Char"/>
    <w:link w:val="9"/>
    <w:uiPriority w:val="99"/>
    <w:rsid w:val="00C51E74"/>
    <w:rPr>
      <w:rFonts w:ascii="Arial" w:hAnsi="Arial"/>
      <w:sz w:val="36"/>
      <w:lang w:val="en-GB" w:eastAsia="en-US"/>
    </w:rPr>
  </w:style>
  <w:style w:type="character" w:customStyle="1" w:styleId="B1Char1">
    <w:name w:val="B1 Char1"/>
    <w:qFormat/>
    <w:rsid w:val="00C51E74"/>
    <w:rPr>
      <w:rFonts w:ascii="Times New Roman" w:eastAsia="Times New Roman" w:hAnsi="Times New Roman"/>
    </w:rPr>
  </w:style>
  <w:style w:type="character" w:customStyle="1" w:styleId="B3Char2">
    <w:name w:val="B3 Char2"/>
    <w:qFormat/>
    <w:rsid w:val="00C51E74"/>
    <w:rPr>
      <w:rFonts w:ascii="Times New Roman" w:eastAsia="Times New Roman" w:hAnsi="Times New Roman"/>
    </w:rPr>
  </w:style>
  <w:style w:type="paragraph" w:customStyle="1" w:styleId="B8">
    <w:name w:val="B8"/>
    <w:basedOn w:val="B70"/>
    <w:link w:val="B8Char"/>
    <w:qFormat/>
    <w:rsid w:val="00C51E74"/>
    <w:pPr>
      <w:ind w:left="2552"/>
    </w:pPr>
    <w:rPr>
      <w:lang w:val="x-none" w:eastAsia="x-none"/>
    </w:rPr>
  </w:style>
  <w:style w:type="paragraph" w:customStyle="1" w:styleId="B70">
    <w:name w:val="B7"/>
    <w:basedOn w:val="B6"/>
    <w:link w:val="B7Char"/>
    <w:qFormat/>
    <w:rsid w:val="00C51E74"/>
    <w:pPr>
      <w:ind w:left="2269"/>
    </w:pPr>
    <w:rPr>
      <w:rFonts w:eastAsia="MS Mincho"/>
    </w:rPr>
  </w:style>
  <w:style w:type="character" w:customStyle="1" w:styleId="B6Char">
    <w:name w:val="B6 Char"/>
    <w:link w:val="B6"/>
    <w:qFormat/>
    <w:rsid w:val="00C51E74"/>
    <w:rPr>
      <w:rFonts w:ascii="Times New Roman" w:eastAsia="宋体" w:hAnsi="Times New Roman"/>
      <w:lang w:val="en-GB" w:eastAsia="ja-JP"/>
    </w:rPr>
  </w:style>
  <w:style w:type="character" w:customStyle="1" w:styleId="B7Char">
    <w:name w:val="B7 Char"/>
    <w:link w:val="B70"/>
    <w:rsid w:val="00C51E74"/>
    <w:rPr>
      <w:rFonts w:ascii="Times New Roman" w:eastAsia="MS Mincho" w:hAnsi="Times New Roman"/>
      <w:lang w:val="en-GB" w:eastAsia="ja-JP"/>
    </w:rPr>
  </w:style>
  <w:style w:type="character" w:customStyle="1" w:styleId="B8Char">
    <w:name w:val="B8 Char"/>
    <w:link w:val="B8"/>
    <w:rsid w:val="00C51E74"/>
    <w:rPr>
      <w:rFonts w:ascii="Times New Roman" w:eastAsia="MS Mincho" w:hAnsi="Times New Roman"/>
      <w:lang w:val="x-none" w:eastAsia="x-none"/>
    </w:rPr>
  </w:style>
  <w:style w:type="character" w:customStyle="1" w:styleId="Char3">
    <w:name w:val="批注框文本 Char"/>
    <w:link w:val="ae"/>
    <w:uiPriority w:val="99"/>
    <w:rsid w:val="00C51E74"/>
    <w:rPr>
      <w:rFonts w:ascii="Tahoma" w:hAnsi="Tahoma" w:cs="Tahoma"/>
      <w:sz w:val="16"/>
      <w:szCs w:val="16"/>
      <w:lang w:val="en-GB" w:eastAsia="en-US"/>
    </w:rPr>
  </w:style>
  <w:style w:type="character" w:customStyle="1" w:styleId="CommentTextChar1">
    <w:name w:val="Comment Text Char1"/>
    <w:uiPriority w:val="99"/>
    <w:rsid w:val="00C51E74"/>
    <w:rPr>
      <w:rFonts w:ascii="Times New Roman" w:eastAsia="Times New Roman" w:hAnsi="Times New Roman"/>
    </w:rPr>
  </w:style>
  <w:style w:type="paragraph" w:styleId="af3">
    <w:name w:val="index heading"/>
    <w:basedOn w:val="a"/>
    <w:next w:val="a"/>
    <w:uiPriority w:val="99"/>
    <w:rsid w:val="00C51E7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Normal (Web)"/>
    <w:basedOn w:val="a"/>
    <w:uiPriority w:val="99"/>
    <w:unhideWhenUsed/>
    <w:rsid w:val="00C51E74"/>
    <w:pPr>
      <w:spacing w:before="100" w:beforeAutospacing="1" w:after="100" w:afterAutospacing="1"/>
    </w:pPr>
    <w:rPr>
      <w:sz w:val="24"/>
      <w:szCs w:val="24"/>
      <w:lang w:val="en-US"/>
    </w:rPr>
  </w:style>
  <w:style w:type="character" w:customStyle="1" w:styleId="TALCharCharChar">
    <w:name w:val="TAL Char Char Char"/>
    <w:link w:val="TALCharChar"/>
    <w:rsid w:val="00C51E74"/>
    <w:rPr>
      <w:rFonts w:ascii="Arial" w:eastAsia="Malgun Gothic" w:hAnsi="Arial"/>
      <w:sz w:val="18"/>
      <w:lang w:eastAsia="en-US"/>
    </w:rPr>
  </w:style>
  <w:style w:type="paragraph" w:customStyle="1" w:styleId="TALCharChar">
    <w:name w:val="TAL Char Char"/>
    <w:basedOn w:val="a"/>
    <w:link w:val="TALCharCharChar"/>
    <w:rsid w:val="00C51E74"/>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4">
    <w:name w:val="批注主题 Char"/>
    <w:link w:val="af"/>
    <w:uiPriority w:val="99"/>
    <w:rsid w:val="00C51E74"/>
    <w:rPr>
      <w:rFonts w:ascii="Times New Roman" w:hAnsi="Times New Roman"/>
      <w:b/>
      <w:bCs/>
      <w:lang w:val="en-GB" w:eastAsia="en-US"/>
    </w:rPr>
  </w:style>
  <w:style w:type="character" w:customStyle="1" w:styleId="CharChar9">
    <w:name w:val="Char Char9"/>
    <w:rsid w:val="00C51E74"/>
    <w:rPr>
      <w:rFonts w:ascii="Arial" w:hAnsi="Arial"/>
      <w:b/>
      <w:i/>
      <w:noProof/>
      <w:sz w:val="18"/>
      <w:lang w:val="en-GB" w:eastAsia="ja-JP" w:bidi="ar-SA"/>
    </w:rPr>
  </w:style>
  <w:style w:type="paragraph" w:customStyle="1" w:styleId="Comments">
    <w:name w:val="Comments"/>
    <w:basedOn w:val="a"/>
    <w:link w:val="CommentsChar"/>
    <w:qFormat/>
    <w:rsid w:val="00C51E74"/>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C51E74"/>
    <w:rPr>
      <w:rFonts w:ascii="Arial" w:eastAsia="MS Mincho" w:hAnsi="Arial"/>
      <w:i/>
      <w:noProof/>
      <w:sz w:val="18"/>
      <w:szCs w:val="24"/>
      <w:lang w:val="x-none" w:eastAsia="x-none"/>
    </w:rPr>
  </w:style>
  <w:style w:type="table" w:styleId="af5">
    <w:name w:val="Table Grid"/>
    <w:basedOn w:val="a1"/>
    <w:uiPriority w:val="39"/>
    <w:rsid w:val="00C51E74"/>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a"/>
    <w:rsid w:val="00C51E74"/>
    <w:pPr>
      <w:overflowPunct w:val="0"/>
      <w:autoSpaceDE w:val="0"/>
      <w:autoSpaceDN w:val="0"/>
      <w:adjustRightInd w:val="0"/>
      <w:ind w:left="851"/>
      <w:textAlignment w:val="baseline"/>
    </w:pPr>
    <w:rPr>
      <w:lang w:eastAsia="en-GB"/>
    </w:rPr>
  </w:style>
  <w:style w:type="paragraph" w:customStyle="1" w:styleId="INDENT2">
    <w:name w:val="INDENT2"/>
    <w:basedOn w:val="a"/>
    <w:rsid w:val="00C51E74"/>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C51E74"/>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C51E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C51E74"/>
    <w:pPr>
      <w:keepNext/>
      <w:keepLines/>
      <w:overflowPunct w:val="0"/>
      <w:autoSpaceDE w:val="0"/>
      <w:autoSpaceDN w:val="0"/>
      <w:adjustRightInd w:val="0"/>
      <w:textAlignment w:val="baseline"/>
    </w:pPr>
    <w:rPr>
      <w:b/>
      <w:lang w:eastAsia="en-GB"/>
    </w:rPr>
  </w:style>
  <w:style w:type="paragraph" w:styleId="af6">
    <w:name w:val="Plain Text"/>
    <w:basedOn w:val="a"/>
    <w:link w:val="Char5"/>
    <w:rsid w:val="00C51E74"/>
    <w:pPr>
      <w:overflowPunct w:val="0"/>
      <w:autoSpaceDE w:val="0"/>
      <w:autoSpaceDN w:val="0"/>
      <w:adjustRightInd w:val="0"/>
      <w:textAlignment w:val="baseline"/>
    </w:pPr>
    <w:rPr>
      <w:rFonts w:ascii="Courier New" w:eastAsia="MS Mincho" w:hAnsi="Courier New"/>
      <w:lang w:val="nb-NO" w:eastAsia="ja-JP"/>
    </w:rPr>
  </w:style>
  <w:style w:type="character" w:customStyle="1" w:styleId="Char5">
    <w:name w:val="纯文本 Char"/>
    <w:basedOn w:val="a0"/>
    <w:link w:val="af6"/>
    <w:rsid w:val="00C51E74"/>
    <w:rPr>
      <w:rFonts w:ascii="Courier New" w:eastAsia="MS Mincho" w:hAnsi="Courier New"/>
      <w:lang w:val="nb-NO" w:eastAsia="ja-JP"/>
    </w:rPr>
  </w:style>
  <w:style w:type="paragraph" w:customStyle="1" w:styleId="TAJ">
    <w:name w:val="TAJ"/>
    <w:basedOn w:val="TH"/>
    <w:rsid w:val="00C51E74"/>
    <w:pPr>
      <w:overflowPunct w:val="0"/>
      <w:autoSpaceDE w:val="0"/>
      <w:autoSpaceDN w:val="0"/>
      <w:adjustRightInd w:val="0"/>
      <w:textAlignment w:val="baseline"/>
    </w:pPr>
    <w:rPr>
      <w:lang w:val="x-none" w:eastAsia="x-none"/>
    </w:rPr>
  </w:style>
  <w:style w:type="paragraph" w:customStyle="1" w:styleId="Guidance">
    <w:name w:val="Guidance"/>
    <w:basedOn w:val="a"/>
    <w:rsid w:val="00C51E74"/>
    <w:pPr>
      <w:overflowPunct w:val="0"/>
      <w:autoSpaceDE w:val="0"/>
      <w:autoSpaceDN w:val="0"/>
      <w:adjustRightInd w:val="0"/>
      <w:textAlignment w:val="baseline"/>
    </w:pPr>
    <w:rPr>
      <w:i/>
      <w:color w:val="0000FF"/>
      <w:lang w:eastAsia="en-GB"/>
    </w:rPr>
  </w:style>
  <w:style w:type="table" w:styleId="12">
    <w:name w:val="Table Grid 1"/>
    <w:basedOn w:val="a1"/>
    <w:rsid w:val="00C51E74"/>
    <w:pPr>
      <w:spacing w:after="180"/>
    </w:pPr>
    <w:rPr>
      <w:rFonts w:eastAsia="Batang"/>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7">
    <w:name w:val="Body Text Indent"/>
    <w:basedOn w:val="a"/>
    <w:link w:val="Char6"/>
    <w:rsid w:val="00C51E74"/>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Char6">
    <w:name w:val="正文文本缩进 Char"/>
    <w:basedOn w:val="a0"/>
    <w:link w:val="af7"/>
    <w:rsid w:val="00C51E74"/>
    <w:rPr>
      <w:rFonts w:ascii="Times New Roman" w:eastAsia="MS Mincho" w:hAnsi="Times New Roman"/>
      <w:sz w:val="22"/>
      <w:lang w:val="x-none" w:eastAsia="zh-CN"/>
    </w:rPr>
  </w:style>
  <w:style w:type="paragraph" w:styleId="25">
    <w:name w:val="Body Text 2"/>
    <w:basedOn w:val="a"/>
    <w:link w:val="2Char0"/>
    <w:rsid w:val="00C51E74"/>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Char0">
    <w:name w:val="正文文本 2 Char"/>
    <w:basedOn w:val="a0"/>
    <w:link w:val="25"/>
    <w:rsid w:val="00C51E74"/>
    <w:rPr>
      <w:rFonts w:ascii="Times New Roman" w:eastAsia="MS Mincho" w:hAnsi="Times New Roman"/>
      <w:sz w:val="24"/>
      <w:lang w:val="x-none" w:eastAsia="en-GB"/>
    </w:rPr>
  </w:style>
  <w:style w:type="character" w:styleId="af8">
    <w:name w:val="Strong"/>
    <w:uiPriority w:val="22"/>
    <w:qFormat/>
    <w:rsid w:val="00C51E74"/>
    <w:rPr>
      <w:b/>
      <w:bCs/>
    </w:rPr>
  </w:style>
  <w:style w:type="character" w:styleId="af9">
    <w:name w:val="page number"/>
    <w:rsid w:val="00C51E74"/>
  </w:style>
  <w:style w:type="paragraph" w:styleId="afa">
    <w:name w:val="List Paragraph"/>
    <w:aliases w:val="- Bullets,목록 단락,リスト段落"/>
    <w:basedOn w:val="a"/>
    <w:link w:val="Char7"/>
    <w:uiPriority w:val="34"/>
    <w:qFormat/>
    <w:rsid w:val="00C51E74"/>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Char7">
    <w:name w:val="列出段落 Char"/>
    <w:aliases w:val="- Bullets Char,목록 단락 Char,リスト段落 Char"/>
    <w:link w:val="afa"/>
    <w:uiPriority w:val="34"/>
    <w:locked/>
    <w:rsid w:val="00C51E74"/>
    <w:rPr>
      <w:rFonts w:ascii="Calibri" w:eastAsia="Calibri" w:hAnsi="Calibri"/>
      <w:sz w:val="22"/>
      <w:szCs w:val="22"/>
      <w:lang w:val="en-GB" w:eastAsia="en-US"/>
    </w:rPr>
  </w:style>
  <w:style w:type="character" w:styleId="HTML">
    <w:name w:val="HTML Code"/>
    <w:uiPriority w:val="99"/>
    <w:unhideWhenUsed/>
    <w:rsid w:val="00C51E74"/>
    <w:rPr>
      <w:rFonts w:ascii="Courier New" w:eastAsia="Times New Roman" w:hAnsi="Courier New" w:cs="Courier New"/>
      <w:sz w:val="20"/>
      <w:szCs w:val="20"/>
    </w:rPr>
  </w:style>
  <w:style w:type="paragraph" w:customStyle="1" w:styleId="EmailDiscussion">
    <w:name w:val="EmailDiscussion"/>
    <w:basedOn w:val="a"/>
    <w:next w:val="a"/>
    <w:rsid w:val="00C51E74"/>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C51E74"/>
    <w:rPr>
      <w:rFonts w:ascii="Arial" w:hAnsi="Arial"/>
      <w:b/>
      <w:lang w:val="en-GB"/>
    </w:rPr>
  </w:style>
  <w:style w:type="character" w:customStyle="1" w:styleId="TALChar">
    <w:name w:val="TAL Char"/>
    <w:rsid w:val="00C51E74"/>
    <w:rPr>
      <w:rFonts w:ascii="Arial" w:hAnsi="Arial"/>
      <w:sz w:val="18"/>
      <w:lang w:val="en-GB" w:eastAsia="en-US"/>
    </w:rPr>
  </w:style>
  <w:style w:type="paragraph" w:styleId="afb">
    <w:name w:val="No Spacing"/>
    <w:uiPriority w:val="1"/>
    <w:qFormat/>
    <w:rsid w:val="002F78E8"/>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wordsection1">
    <w:name w:val="wordsection1"/>
    <w:basedOn w:val="a"/>
    <w:uiPriority w:val="99"/>
    <w:rsid w:val="002F78E8"/>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rsid w:val="002F78E8"/>
    <w:rPr>
      <w:color w:val="605E5C"/>
      <w:shd w:val="clear" w:color="auto" w:fill="E1DFDD"/>
    </w:rPr>
  </w:style>
  <w:style w:type="numbering" w:customStyle="1" w:styleId="13">
    <w:name w:val="无列表1"/>
    <w:next w:val="a2"/>
    <w:uiPriority w:val="99"/>
    <w:semiHidden/>
    <w:unhideWhenUsed/>
    <w:rsid w:val="001A5C6E"/>
  </w:style>
  <w:style w:type="table" w:customStyle="1" w:styleId="14">
    <w:name w:val="网格型1"/>
    <w:basedOn w:val="a1"/>
    <w:next w:val="af5"/>
    <w:uiPriority w:val="39"/>
    <w:rsid w:val="001A5C6E"/>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
    <w:next w:val="a2"/>
    <w:uiPriority w:val="99"/>
    <w:semiHidden/>
    <w:unhideWhenUsed/>
    <w:rsid w:val="00E30ABC"/>
  </w:style>
  <w:style w:type="table" w:customStyle="1" w:styleId="27">
    <w:name w:val="网格型2"/>
    <w:basedOn w:val="a1"/>
    <w:next w:val="af5"/>
    <w:uiPriority w:val="39"/>
    <w:rsid w:val="00E30ABC"/>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01523F"/>
  </w:style>
  <w:style w:type="character" w:customStyle="1" w:styleId="1Char">
    <w:name w:val="标题 1 Char"/>
    <w:basedOn w:val="a0"/>
    <w:link w:val="1"/>
    <w:rsid w:val="0001523F"/>
    <w:rPr>
      <w:rFonts w:ascii="Arial" w:hAnsi="Arial"/>
      <w:sz w:val="36"/>
      <w:lang w:val="en-GB" w:eastAsia="en-US"/>
    </w:rPr>
  </w:style>
  <w:style w:type="character" w:customStyle="1" w:styleId="2Char">
    <w:name w:val="标题 2 Char"/>
    <w:basedOn w:val="a0"/>
    <w:link w:val="2"/>
    <w:rsid w:val="0001523F"/>
    <w:rPr>
      <w:rFonts w:ascii="Arial" w:hAnsi="Arial"/>
      <w:sz w:val="32"/>
      <w:lang w:val="en-GB" w:eastAsia="en-US"/>
    </w:rPr>
  </w:style>
  <w:style w:type="character" w:customStyle="1" w:styleId="5Char">
    <w:name w:val="标题 5 Char"/>
    <w:basedOn w:val="a0"/>
    <w:link w:val="5"/>
    <w:rsid w:val="0001523F"/>
    <w:rPr>
      <w:rFonts w:ascii="Arial" w:hAnsi="Arial"/>
      <w:sz w:val="22"/>
      <w:lang w:val="en-GB" w:eastAsia="en-US"/>
    </w:rPr>
  </w:style>
  <w:style w:type="character" w:customStyle="1" w:styleId="6Char">
    <w:name w:val="标题 6 Char"/>
    <w:basedOn w:val="a0"/>
    <w:link w:val="6"/>
    <w:rsid w:val="0001523F"/>
    <w:rPr>
      <w:rFonts w:ascii="Arial" w:hAnsi="Arial"/>
      <w:lang w:val="en-GB" w:eastAsia="en-US"/>
    </w:rPr>
  </w:style>
  <w:style w:type="character" w:customStyle="1" w:styleId="7Char">
    <w:name w:val="标题 7 Char"/>
    <w:basedOn w:val="a0"/>
    <w:link w:val="7"/>
    <w:rsid w:val="0001523F"/>
    <w:rPr>
      <w:rFonts w:ascii="Arial" w:hAnsi="Arial"/>
      <w:lang w:val="en-GB" w:eastAsia="en-US"/>
    </w:rPr>
  </w:style>
  <w:style w:type="character" w:customStyle="1" w:styleId="8Char">
    <w:name w:val="标题 8 Char"/>
    <w:basedOn w:val="a0"/>
    <w:link w:val="8"/>
    <w:uiPriority w:val="99"/>
    <w:rsid w:val="0001523F"/>
    <w:rPr>
      <w:rFonts w:ascii="Arial" w:hAnsi="Arial"/>
      <w:sz w:val="36"/>
      <w:lang w:val="en-GB" w:eastAsia="en-US"/>
    </w:rPr>
  </w:style>
  <w:style w:type="character" w:customStyle="1" w:styleId="Char0">
    <w:name w:val="脚注文本 Char"/>
    <w:basedOn w:val="a0"/>
    <w:link w:val="a6"/>
    <w:uiPriority w:val="99"/>
    <w:semiHidden/>
    <w:rsid w:val="0001523F"/>
    <w:rPr>
      <w:rFonts w:ascii="Times New Roman" w:hAnsi="Times New Roman"/>
      <w:sz w:val="16"/>
      <w:lang w:val="en-GB" w:eastAsia="en-US"/>
    </w:rPr>
  </w:style>
  <w:style w:type="character" w:customStyle="1" w:styleId="Char">
    <w:name w:val="页眉 Char"/>
    <w:basedOn w:val="a0"/>
    <w:link w:val="a4"/>
    <w:uiPriority w:val="99"/>
    <w:rsid w:val="0001523F"/>
    <w:rPr>
      <w:rFonts w:ascii="Arial" w:hAnsi="Arial"/>
      <w:b/>
      <w:noProof/>
      <w:sz w:val="18"/>
      <w:lang w:val="en-GB" w:eastAsia="en-US"/>
    </w:rPr>
  </w:style>
  <w:style w:type="character" w:customStyle="1" w:styleId="Char1">
    <w:name w:val="页脚 Char"/>
    <w:basedOn w:val="a0"/>
    <w:link w:val="a9"/>
    <w:uiPriority w:val="99"/>
    <w:rsid w:val="0001523F"/>
    <w:rPr>
      <w:rFonts w:ascii="Arial" w:hAnsi="Arial"/>
      <w:b/>
      <w:i/>
      <w:noProof/>
      <w:sz w:val="18"/>
      <w:lang w:val="en-GB" w:eastAsia="en-US"/>
    </w:rPr>
  </w:style>
  <w:style w:type="character" w:customStyle="1" w:styleId="Char10">
    <w:name w:val="批注文字 Char1"/>
    <w:basedOn w:val="a0"/>
    <w:uiPriority w:val="99"/>
    <w:semiHidden/>
    <w:rsid w:val="0001523F"/>
    <w:rPr>
      <w:rFonts w:ascii="Times New Roman" w:eastAsia="Times New Roman" w:hAnsi="Times New Roman" w:cs="Times New Roman" w:hint="default"/>
    </w:rPr>
  </w:style>
  <w:style w:type="character" w:customStyle="1" w:styleId="UnresolvedMention">
    <w:name w:val="Unresolved Mention"/>
    <w:uiPriority w:val="99"/>
    <w:semiHidden/>
    <w:rsid w:val="0001523F"/>
    <w:rPr>
      <w:color w:val="605E5C"/>
      <w:shd w:val="clear" w:color="auto" w:fill="E1DFDD"/>
    </w:rPr>
  </w:style>
  <w:style w:type="table" w:customStyle="1" w:styleId="34">
    <w:name w:val="网格型3"/>
    <w:basedOn w:val="a1"/>
    <w:next w:val="af5"/>
    <w:uiPriority w:val="39"/>
    <w:rsid w:val="0001523F"/>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无列表4"/>
    <w:next w:val="a2"/>
    <w:uiPriority w:val="99"/>
    <w:semiHidden/>
    <w:unhideWhenUsed/>
    <w:rsid w:val="006834E5"/>
  </w:style>
  <w:style w:type="table" w:customStyle="1" w:styleId="44">
    <w:name w:val="网格型4"/>
    <w:basedOn w:val="a1"/>
    <w:next w:val="af5"/>
    <w:uiPriority w:val="39"/>
    <w:rsid w:val="006834E5"/>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1">
    <w:name w:val="表 (赤)  71"/>
    <w:hidden/>
    <w:uiPriority w:val="99"/>
    <w:semiHidden/>
    <w:rsid w:val="002021CE"/>
    <w:rPr>
      <w:rFonts w:ascii="Times New Roman" w:eastAsia="MS Gothic" w:hAnsi="Times New Roman"/>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154293">
      <w:bodyDiv w:val="1"/>
      <w:marLeft w:val="0"/>
      <w:marRight w:val="0"/>
      <w:marTop w:val="0"/>
      <w:marBottom w:val="0"/>
      <w:divBdr>
        <w:top w:val="none" w:sz="0" w:space="0" w:color="auto"/>
        <w:left w:val="none" w:sz="0" w:space="0" w:color="auto"/>
        <w:bottom w:val="none" w:sz="0" w:space="0" w:color="auto"/>
        <w:right w:val="none" w:sz="0" w:space="0" w:color="auto"/>
      </w:divBdr>
    </w:div>
    <w:div w:id="318584290">
      <w:bodyDiv w:val="1"/>
      <w:marLeft w:val="0"/>
      <w:marRight w:val="0"/>
      <w:marTop w:val="0"/>
      <w:marBottom w:val="0"/>
      <w:divBdr>
        <w:top w:val="none" w:sz="0" w:space="0" w:color="auto"/>
        <w:left w:val="none" w:sz="0" w:space="0" w:color="auto"/>
        <w:bottom w:val="none" w:sz="0" w:space="0" w:color="auto"/>
        <w:right w:val="none" w:sz="0" w:space="0" w:color="auto"/>
      </w:divBdr>
    </w:div>
    <w:div w:id="1454403172">
      <w:bodyDiv w:val="1"/>
      <w:marLeft w:val="0"/>
      <w:marRight w:val="0"/>
      <w:marTop w:val="0"/>
      <w:marBottom w:val="0"/>
      <w:divBdr>
        <w:top w:val="none" w:sz="0" w:space="0" w:color="auto"/>
        <w:left w:val="none" w:sz="0" w:space="0" w:color="auto"/>
        <w:bottom w:val="none" w:sz="0" w:space="0" w:color="auto"/>
        <w:right w:val="none" w:sz="0" w:space="0" w:color="auto"/>
      </w:divBdr>
    </w:div>
    <w:div w:id="1490172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oleObject" Target="embeddings/oleObject14.bin"/><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oleObject" Target="embeddings/oleObject16.bin"/><Relationship Id="rId47" Type="http://schemas.openxmlformats.org/officeDocument/2006/relationships/oleObject" Target="embeddings/oleObject19.bin"/><Relationship Id="rId50" Type="http://schemas.openxmlformats.org/officeDocument/2006/relationships/oleObject" Target="embeddings/oleObject21.bin"/><Relationship Id="rId55"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cid:image020.png@01D1F4C1.16D3F4B0" TargetMode="External"/><Relationship Id="rId29" Type="http://schemas.openxmlformats.org/officeDocument/2006/relationships/oleObject" Target="embeddings/oleObject8.bin"/><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image" Target="media/image10.wmf"/><Relationship Id="rId37" Type="http://schemas.openxmlformats.org/officeDocument/2006/relationships/oleObject" Target="embeddings/oleObject13.bin"/><Relationship Id="rId40" Type="http://schemas.openxmlformats.org/officeDocument/2006/relationships/image" Target="media/image13.wmf"/><Relationship Id="rId45" Type="http://schemas.openxmlformats.org/officeDocument/2006/relationships/oleObject" Target="embeddings/oleObject18.bin"/><Relationship Id="rId53" Type="http://schemas.openxmlformats.org/officeDocument/2006/relationships/header" Target="header4.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9.bin"/><Relationship Id="rId44" Type="http://schemas.openxmlformats.org/officeDocument/2006/relationships/oleObject" Target="embeddings/oleObject17.bin"/><Relationship Id="rId52"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8.wmf"/><Relationship Id="rId30" Type="http://schemas.openxmlformats.org/officeDocument/2006/relationships/image" Target="media/image9.wmf"/><Relationship Id="rId35" Type="http://schemas.openxmlformats.org/officeDocument/2006/relationships/image" Target="media/image11.wmf"/><Relationship Id="rId43" Type="http://schemas.openxmlformats.org/officeDocument/2006/relationships/image" Target="media/image14.wmf"/><Relationship Id="rId48" Type="http://schemas.openxmlformats.org/officeDocument/2006/relationships/image" Target="media/image16.wmf"/><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2.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0.bin"/><Relationship Id="rId38" Type="http://schemas.openxmlformats.org/officeDocument/2006/relationships/image" Target="media/image12.wmf"/><Relationship Id="rId46" Type="http://schemas.openxmlformats.org/officeDocument/2006/relationships/image" Target="media/image15.wmf"/><Relationship Id="rId20" Type="http://schemas.openxmlformats.org/officeDocument/2006/relationships/oleObject" Target="embeddings/oleObject3.bin"/><Relationship Id="rId41" Type="http://schemas.openxmlformats.org/officeDocument/2006/relationships/oleObject" Target="embeddings/oleObject15.bin"/><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image" Target="media/image6.wmf"/><Relationship Id="rId28" Type="http://schemas.openxmlformats.org/officeDocument/2006/relationships/oleObject" Target="embeddings/oleObject7.bin"/><Relationship Id="rId36" Type="http://schemas.openxmlformats.org/officeDocument/2006/relationships/oleObject" Target="embeddings/oleObject12.bin"/><Relationship Id="rId49" Type="http://schemas.openxmlformats.org/officeDocument/2006/relationships/oleObject" Target="embeddings/oleObject2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D9F959-77AA-457B-9D74-388641E98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90</Pages>
  <Words>43494</Words>
  <Characters>247919</Characters>
  <Application>Microsoft Office Word</Application>
  <DocSecurity>0</DocSecurity>
  <Lines>2065</Lines>
  <Paragraphs>581</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290832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cp:revision>
  <cp:lastPrinted>1899-12-31T23:00:00Z</cp:lastPrinted>
  <dcterms:created xsi:type="dcterms:W3CDTF">2019-11-04T07:45:00Z</dcterms:created>
  <dcterms:modified xsi:type="dcterms:W3CDTF">2019-11-08T01:56:00Z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(3)E6fWqMtDpnVvJYR684lBblKRop5dNGdnkzdYjWqjEiuS5iFtkDb7vcuxAcaCc28LjnKTj2tK
+d2PRYkI5hzb9j2WsOuLOHRUWGmYz3DhMivwoqruUZgEAQjLTaGJl1zlX1Mv+hPLXQh3Q6jy
/cxSMF3fVPHaMULGpwBmP+ldWsCPt0gqFNHppuP1yDZ99EFQNI5lxDz9zk0UQYdCtafmWWh3
CLUe5do54jYjfPYvVY</vt:lpwstr>
  </property>
  <property fmtid="{D5CDD505-2E9C-101B-9397-08002B2CF9AE}" pid="22" name="_2015_ms_pID_7253431">
    <vt:lpwstr>zB/tE1nfBgaxg83bc47aPrmyzyU6hzTRV1G+gvo7/lI+APaU8Qgl0k
NyU/8PALATxJ6igiUIjnbi5M0zyCJNCiLb5iqEoP8u+cgGqWXl/ekk0oL1m6ORTo8mm0HOe5
5bhnlp1kQUnnECugPyjkTQFuZ/eRpU6RO/DK6VrXy1PVADmnMk/j8p3txIl2r4mH4qYKZQp/
rAYJc+TgNDZcZMuaGnuO4JsqeA5NRpSVuh/1</vt:lpwstr>
  </property>
  <property fmtid="{D5CDD505-2E9C-101B-9397-08002B2CF9AE}" pid="23" name="_2015_ms_pID_7253432">
    <vt:lpwstr>D+ShM7TglDjDEF4kLdf/4tQ=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1570113443</vt:lpwstr>
  </property>
</Properties>
</file>